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869" w:rsidRPr="00BB31D0" w:rsidRDefault="00BB31D0" w:rsidP="00BB31D0">
      <w:pPr>
        <w:overflowPunct w:val="0"/>
        <w:autoSpaceDE w:val="0"/>
        <w:autoSpaceDN w:val="0"/>
        <w:jc w:val="center"/>
        <w:rPr>
          <w:rFonts w:cs="Arial"/>
          <w:b/>
          <w:iCs/>
          <w:szCs w:val="22"/>
        </w:rPr>
      </w:pPr>
      <w:r w:rsidRPr="00BB31D0">
        <w:rPr>
          <w:rFonts w:cs="Arial"/>
          <w:b/>
          <w:iCs/>
          <w:szCs w:val="22"/>
        </w:rPr>
        <w:t>OPĆINA REŠETARI</w:t>
      </w:r>
    </w:p>
    <w:p w:rsidR="001D2869" w:rsidRPr="00137928" w:rsidRDefault="001D2869" w:rsidP="001D2869">
      <w:pPr>
        <w:jc w:val="center"/>
        <w:rPr>
          <w:rFonts w:cs="Arial"/>
          <w:b/>
          <w:sz w:val="32"/>
          <w:szCs w:val="32"/>
          <w:highlight w:val="red"/>
        </w:rPr>
      </w:pPr>
    </w:p>
    <w:p w:rsidR="001D2869" w:rsidRPr="00137928" w:rsidRDefault="001D2869" w:rsidP="001D2869">
      <w:pPr>
        <w:jc w:val="center"/>
        <w:rPr>
          <w:rFonts w:cs="Arial"/>
          <w:b/>
          <w:sz w:val="32"/>
          <w:szCs w:val="32"/>
          <w:highlight w:val="red"/>
        </w:rPr>
      </w:pPr>
    </w:p>
    <w:p w:rsidR="001D2869" w:rsidRPr="00137928" w:rsidRDefault="001D2869" w:rsidP="001D2869">
      <w:pPr>
        <w:rPr>
          <w:sz w:val="32"/>
          <w:szCs w:val="32"/>
        </w:rPr>
      </w:pPr>
    </w:p>
    <w:p w:rsidR="001D2869" w:rsidRPr="00137928" w:rsidRDefault="001D2869" w:rsidP="001D2869">
      <w:pPr>
        <w:rPr>
          <w:sz w:val="32"/>
          <w:szCs w:val="32"/>
        </w:rPr>
      </w:pPr>
    </w:p>
    <w:p w:rsidR="001D2869" w:rsidRPr="00137928" w:rsidRDefault="001D2869" w:rsidP="001D2869">
      <w:pPr>
        <w:rPr>
          <w:sz w:val="32"/>
          <w:szCs w:val="32"/>
        </w:rPr>
      </w:pPr>
    </w:p>
    <w:p w:rsidR="001D2869" w:rsidRPr="00137928" w:rsidRDefault="001D2869" w:rsidP="001D2869">
      <w:pPr>
        <w:rPr>
          <w:sz w:val="32"/>
          <w:szCs w:val="32"/>
        </w:rPr>
      </w:pPr>
    </w:p>
    <w:p w:rsidR="001D2869" w:rsidRPr="00137928" w:rsidRDefault="001D2869" w:rsidP="001D2869">
      <w:pPr>
        <w:rPr>
          <w:sz w:val="32"/>
          <w:szCs w:val="32"/>
        </w:rPr>
      </w:pPr>
    </w:p>
    <w:p w:rsidR="001D2869" w:rsidRPr="00137928" w:rsidRDefault="001D2869" w:rsidP="001D2869">
      <w:pPr>
        <w:rPr>
          <w:sz w:val="32"/>
          <w:szCs w:val="32"/>
        </w:rPr>
      </w:pPr>
    </w:p>
    <w:p w:rsidR="001D2869" w:rsidRPr="00137928" w:rsidRDefault="001D2869" w:rsidP="001D2869">
      <w:pPr>
        <w:jc w:val="center"/>
        <w:rPr>
          <w:rFonts w:cs="Arial"/>
          <w:b/>
          <w:sz w:val="32"/>
          <w:szCs w:val="32"/>
        </w:rPr>
      </w:pPr>
      <w:r w:rsidRPr="00137928">
        <w:rPr>
          <w:rFonts w:cs="Arial"/>
          <w:b/>
          <w:sz w:val="32"/>
          <w:szCs w:val="32"/>
        </w:rPr>
        <w:t>DOKUMENTACIJA ZA NADMETANJE</w:t>
      </w:r>
    </w:p>
    <w:p w:rsidR="001D2869" w:rsidRPr="00137928" w:rsidRDefault="001D2869" w:rsidP="001D2869">
      <w:pPr>
        <w:pStyle w:val="Default"/>
        <w:jc w:val="center"/>
        <w:rPr>
          <w:b/>
          <w:i/>
          <w:color w:val="auto"/>
          <w:sz w:val="32"/>
          <w:szCs w:val="32"/>
          <w:u w:val="single"/>
        </w:rPr>
      </w:pPr>
      <w:r w:rsidRPr="00137928">
        <w:rPr>
          <w:b/>
          <w:color w:val="auto"/>
          <w:sz w:val="32"/>
          <w:szCs w:val="32"/>
        </w:rPr>
        <w:t>ZA PROVEDBU OTVORENOG POSTUPKA JAVNE NABAVE ZA IZVOĐENJE RADOVA NA SANACIJI ZATVORENOG ODLAGALIŠTA ‘‘REŠETARI‘‘ U OPĆINI REŠETARI - FAZA 1</w:t>
      </w:r>
    </w:p>
    <w:p w:rsidR="001D2869" w:rsidRPr="00137928" w:rsidRDefault="001D2869" w:rsidP="001D2869">
      <w:pPr>
        <w:rPr>
          <w:rFonts w:cs="Arial"/>
          <w:b/>
          <w:i/>
          <w:sz w:val="20"/>
          <w:u w:val="single"/>
        </w:rPr>
      </w:pPr>
    </w:p>
    <w:p w:rsidR="001D2869" w:rsidRPr="00137928" w:rsidRDefault="001D2869" w:rsidP="001D2869">
      <w:pPr>
        <w:jc w:val="center"/>
        <w:rPr>
          <w:rFonts w:cs="Arial"/>
          <w:b/>
          <w:bCs/>
          <w:u w:val="single"/>
        </w:rPr>
      </w:pPr>
    </w:p>
    <w:p w:rsidR="001D2869" w:rsidRPr="00137928" w:rsidRDefault="001D2869" w:rsidP="001D2869">
      <w:pPr>
        <w:jc w:val="center"/>
        <w:rPr>
          <w:rFonts w:cs="Arial"/>
          <w:b/>
          <w:bCs/>
          <w:u w:val="single"/>
        </w:rPr>
      </w:pPr>
      <w:r>
        <w:rPr>
          <w:rFonts w:cs="Arial"/>
          <w:b/>
          <w:bCs/>
          <w:u w:val="single"/>
        </w:rPr>
        <w:t>KNJIGA 1</w:t>
      </w:r>
    </w:p>
    <w:p w:rsidR="001D2869" w:rsidRPr="00137928" w:rsidRDefault="001D2869" w:rsidP="001D2869">
      <w:pPr>
        <w:jc w:val="center"/>
        <w:rPr>
          <w:rFonts w:cs="Arial"/>
          <w:b/>
          <w:bCs/>
          <w:u w:val="single"/>
        </w:rPr>
      </w:pPr>
    </w:p>
    <w:p w:rsidR="001D2869" w:rsidRPr="00137928" w:rsidRDefault="001D2869" w:rsidP="001D2869">
      <w:pPr>
        <w:jc w:val="center"/>
        <w:rPr>
          <w:rFonts w:cs="Arial"/>
          <w:b/>
          <w:bCs/>
          <w:u w:val="single"/>
        </w:rPr>
      </w:pPr>
    </w:p>
    <w:p w:rsidR="001D2869" w:rsidRPr="00137928" w:rsidRDefault="001D2869" w:rsidP="001D2869">
      <w:pPr>
        <w:jc w:val="center"/>
        <w:rPr>
          <w:rFonts w:cs="Arial"/>
          <w:b/>
          <w:bCs/>
          <w:u w:val="single"/>
        </w:rPr>
      </w:pPr>
    </w:p>
    <w:p w:rsidR="001D2869" w:rsidRPr="00137928" w:rsidRDefault="001D2869" w:rsidP="001D2869">
      <w:pPr>
        <w:jc w:val="center"/>
        <w:rPr>
          <w:rFonts w:cs="Arial"/>
          <w:b/>
          <w:bCs/>
          <w:highlight w:val="yellow"/>
        </w:rPr>
      </w:pPr>
    </w:p>
    <w:p w:rsidR="001D2869" w:rsidRPr="00137928" w:rsidRDefault="001D2869" w:rsidP="001D2869">
      <w:pPr>
        <w:jc w:val="center"/>
        <w:rPr>
          <w:rFonts w:cs="Arial"/>
        </w:rPr>
      </w:pPr>
    </w:p>
    <w:p w:rsidR="001D2869" w:rsidRPr="00137928" w:rsidRDefault="001D2869" w:rsidP="001D2869">
      <w:pPr>
        <w:jc w:val="center"/>
        <w:rPr>
          <w:rFonts w:cs="Arial"/>
          <w:b/>
        </w:rPr>
      </w:pPr>
    </w:p>
    <w:p w:rsidR="001D2869" w:rsidRPr="00137928" w:rsidRDefault="001D2869" w:rsidP="001D2869">
      <w:pPr>
        <w:jc w:val="center"/>
        <w:rPr>
          <w:rFonts w:cs="Arial"/>
          <w:sz w:val="20"/>
        </w:rPr>
      </w:pPr>
    </w:p>
    <w:p w:rsidR="001D2869" w:rsidRPr="00137928" w:rsidRDefault="001D2869" w:rsidP="001D2869">
      <w:pPr>
        <w:jc w:val="center"/>
        <w:rPr>
          <w:rFonts w:cs="Arial"/>
          <w:b/>
          <w:szCs w:val="22"/>
        </w:rPr>
      </w:pPr>
    </w:p>
    <w:p w:rsidR="001D2869" w:rsidRPr="00137928" w:rsidRDefault="001D2869" w:rsidP="001D2869">
      <w:pPr>
        <w:jc w:val="center"/>
        <w:rPr>
          <w:rFonts w:cs="Arial"/>
          <w:sz w:val="20"/>
        </w:rPr>
      </w:pPr>
    </w:p>
    <w:p w:rsidR="001D2869" w:rsidRPr="00137928" w:rsidRDefault="001D2869" w:rsidP="001D2869">
      <w:pPr>
        <w:jc w:val="cente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rPr>
          <w:rFonts w:cs="Arial"/>
          <w:sz w:val="20"/>
        </w:rPr>
      </w:pPr>
    </w:p>
    <w:p w:rsidR="001D2869" w:rsidRPr="00137928" w:rsidRDefault="001D2869" w:rsidP="001D2869">
      <w:pPr>
        <w:jc w:val="center"/>
        <w:rPr>
          <w:rFonts w:cs="Arial"/>
          <w:b/>
        </w:rPr>
      </w:pPr>
    </w:p>
    <w:p w:rsidR="001D2869" w:rsidRDefault="001D2869" w:rsidP="001D2869">
      <w:pPr>
        <w:jc w:val="center"/>
        <w:rPr>
          <w:rFonts w:cs="Arial"/>
          <w:b/>
        </w:rPr>
      </w:pPr>
    </w:p>
    <w:p w:rsidR="00BB31D0" w:rsidRDefault="00BB31D0" w:rsidP="001D2869">
      <w:pPr>
        <w:jc w:val="center"/>
        <w:rPr>
          <w:rFonts w:cs="Arial"/>
          <w:b/>
        </w:rPr>
      </w:pPr>
    </w:p>
    <w:p w:rsidR="00BB31D0" w:rsidRDefault="00BB31D0" w:rsidP="001D2869">
      <w:pPr>
        <w:jc w:val="center"/>
        <w:rPr>
          <w:rFonts w:cs="Arial"/>
          <w:b/>
        </w:rPr>
      </w:pPr>
    </w:p>
    <w:p w:rsidR="00BB31D0" w:rsidRDefault="00BB31D0" w:rsidP="001D2869">
      <w:pPr>
        <w:jc w:val="center"/>
        <w:rPr>
          <w:rFonts w:cs="Arial"/>
          <w:b/>
        </w:rPr>
      </w:pPr>
    </w:p>
    <w:p w:rsidR="00BB31D0" w:rsidRPr="00137928" w:rsidRDefault="00BB31D0" w:rsidP="001D2869">
      <w:pPr>
        <w:jc w:val="center"/>
        <w:rPr>
          <w:rFonts w:cs="Arial"/>
          <w:b/>
        </w:rPr>
      </w:pPr>
    </w:p>
    <w:p w:rsidR="001D2869" w:rsidRPr="00137928" w:rsidRDefault="001D2869" w:rsidP="001D2869">
      <w:pPr>
        <w:jc w:val="center"/>
        <w:rPr>
          <w:rFonts w:cs="Arial"/>
          <w:b/>
        </w:rPr>
      </w:pPr>
    </w:p>
    <w:p w:rsidR="001D2869" w:rsidRPr="00137928" w:rsidRDefault="001D2869" w:rsidP="001D2869">
      <w:pPr>
        <w:jc w:val="center"/>
        <w:rPr>
          <w:rFonts w:cs="Arial"/>
          <w:b/>
        </w:rPr>
      </w:pPr>
    </w:p>
    <w:p w:rsidR="001D2869" w:rsidRDefault="001D2869" w:rsidP="001D2869">
      <w:pPr>
        <w:jc w:val="center"/>
        <w:rPr>
          <w:rFonts w:cs="Arial"/>
          <w:b/>
        </w:rPr>
      </w:pPr>
    </w:p>
    <w:p w:rsidR="001D2869" w:rsidRDefault="001D2869" w:rsidP="001D2869">
      <w:pPr>
        <w:jc w:val="center"/>
        <w:rPr>
          <w:rFonts w:cs="Arial"/>
          <w:b/>
        </w:rPr>
      </w:pPr>
    </w:p>
    <w:p w:rsidR="00985F9E" w:rsidRDefault="00985F9E" w:rsidP="001D2869">
      <w:pPr>
        <w:jc w:val="center"/>
        <w:rPr>
          <w:rFonts w:cs="Arial"/>
          <w:b/>
        </w:rPr>
      </w:pPr>
    </w:p>
    <w:p w:rsidR="00985F9E" w:rsidRDefault="00985F9E" w:rsidP="001D2869">
      <w:pPr>
        <w:jc w:val="center"/>
        <w:rPr>
          <w:rFonts w:cs="Arial"/>
          <w:b/>
        </w:rPr>
      </w:pPr>
    </w:p>
    <w:p w:rsidR="00985F9E" w:rsidRDefault="00985F9E" w:rsidP="001D2869">
      <w:pPr>
        <w:jc w:val="center"/>
        <w:rPr>
          <w:rFonts w:cs="Arial"/>
          <w:b/>
        </w:rPr>
      </w:pPr>
    </w:p>
    <w:p w:rsidR="00985F9E" w:rsidRDefault="00985F9E" w:rsidP="001D2869">
      <w:pPr>
        <w:jc w:val="center"/>
        <w:rPr>
          <w:rFonts w:cs="Arial"/>
          <w:b/>
        </w:rPr>
      </w:pPr>
    </w:p>
    <w:p w:rsidR="00985F9E" w:rsidRDefault="00985F9E" w:rsidP="001D2869">
      <w:pPr>
        <w:jc w:val="center"/>
        <w:rPr>
          <w:rFonts w:cs="Arial"/>
          <w:b/>
        </w:rPr>
      </w:pPr>
    </w:p>
    <w:p w:rsidR="001D2869" w:rsidRPr="00137928" w:rsidRDefault="001D2869" w:rsidP="001D2869">
      <w:pPr>
        <w:jc w:val="center"/>
        <w:rPr>
          <w:rFonts w:cs="Arial"/>
          <w:b/>
        </w:rPr>
      </w:pPr>
    </w:p>
    <w:p w:rsidR="001D2869" w:rsidRPr="00137928" w:rsidRDefault="001D2869" w:rsidP="001D2869">
      <w:pPr>
        <w:jc w:val="center"/>
        <w:rPr>
          <w:rFonts w:cs="Arial"/>
          <w:b/>
        </w:rPr>
      </w:pPr>
    </w:p>
    <w:p w:rsidR="001D2869" w:rsidRPr="00137928" w:rsidRDefault="001D2869" w:rsidP="001D2869">
      <w:pPr>
        <w:autoSpaceDE w:val="0"/>
        <w:autoSpaceDN w:val="0"/>
        <w:adjustRightInd w:val="0"/>
        <w:rPr>
          <w:rFonts w:cs="Arial"/>
          <w:b/>
          <w:bCs/>
          <w:sz w:val="28"/>
          <w:szCs w:val="28"/>
          <w:lang w:val="hr-BA" w:eastAsia="hr-BA"/>
        </w:rPr>
      </w:pPr>
      <w:r w:rsidRPr="00137928">
        <w:rPr>
          <w:rFonts w:cs="Arial"/>
          <w:b/>
          <w:bCs/>
          <w:sz w:val="28"/>
          <w:szCs w:val="28"/>
          <w:lang w:val="hr-BA" w:eastAsia="hr-BA"/>
        </w:rPr>
        <w:lastRenderedPageBreak/>
        <w:t>SADRŽAJ DOKUMENTACIJE ZA NADMETANJE:</w:t>
      </w:r>
    </w:p>
    <w:p w:rsidR="001D2869" w:rsidRPr="00137928" w:rsidRDefault="001D2869" w:rsidP="001D2869">
      <w:pPr>
        <w:autoSpaceDE w:val="0"/>
        <w:autoSpaceDN w:val="0"/>
        <w:adjustRightInd w:val="0"/>
        <w:rPr>
          <w:rFonts w:cs="Arial"/>
          <w:b/>
          <w:bCs/>
          <w:sz w:val="28"/>
          <w:szCs w:val="28"/>
          <w:lang w:val="hr-BA" w:eastAsia="hr-BA"/>
        </w:rPr>
      </w:pPr>
    </w:p>
    <w:p w:rsidR="001D2869" w:rsidRPr="00137928" w:rsidRDefault="001D2869" w:rsidP="001D2869">
      <w:pPr>
        <w:pStyle w:val="Title"/>
        <w:rPr>
          <w:rFonts w:cs="Arial"/>
          <w:sz w:val="28"/>
          <w:szCs w:val="28"/>
          <w:lang w:val="hr-BA" w:eastAsia="hr-BA"/>
        </w:rPr>
      </w:pPr>
      <w:r w:rsidRPr="00137928">
        <w:rPr>
          <w:rFonts w:cs="Arial"/>
          <w:b/>
          <w:sz w:val="28"/>
          <w:szCs w:val="28"/>
          <w:lang w:val="hr-BA" w:eastAsia="hr-BA"/>
        </w:rPr>
        <w:t xml:space="preserve">    A.</w:t>
      </w:r>
      <w:r w:rsidRPr="00137928">
        <w:rPr>
          <w:rFonts w:cs="Arial"/>
          <w:sz w:val="28"/>
          <w:szCs w:val="28"/>
          <w:lang w:val="hr-BA" w:eastAsia="hr-BA"/>
        </w:rPr>
        <w:tab/>
      </w:r>
      <w:r w:rsidRPr="00137928">
        <w:rPr>
          <w:rFonts w:cs="Arial"/>
          <w:b/>
          <w:sz w:val="28"/>
          <w:szCs w:val="28"/>
          <w:lang w:val="hr-BA" w:eastAsia="hr-BA"/>
        </w:rPr>
        <w:t>KNJIGA 1</w:t>
      </w:r>
      <w:r w:rsidRPr="00137928">
        <w:rPr>
          <w:rFonts w:cs="Arial"/>
          <w:sz w:val="28"/>
          <w:szCs w:val="28"/>
          <w:lang w:val="hr-BA" w:eastAsia="hr-BA"/>
        </w:rPr>
        <w:t xml:space="preserve"> </w:t>
      </w:r>
      <w:r w:rsidR="00BB31D0">
        <w:rPr>
          <w:rFonts w:cs="Arial"/>
          <w:sz w:val="28"/>
          <w:szCs w:val="28"/>
          <w:lang w:val="hr-BA" w:eastAsia="hr-BA"/>
        </w:rPr>
        <w:t>–</w:t>
      </w:r>
      <w:r w:rsidRPr="00137928">
        <w:rPr>
          <w:rFonts w:cs="Arial"/>
          <w:sz w:val="28"/>
          <w:szCs w:val="28"/>
          <w:lang w:val="hr-BA" w:eastAsia="hr-BA"/>
        </w:rPr>
        <w:t xml:space="preserve"> </w:t>
      </w:r>
      <w:r w:rsidR="00BB31D0">
        <w:rPr>
          <w:rFonts w:cs="Arial"/>
          <w:sz w:val="28"/>
          <w:szCs w:val="28"/>
          <w:lang w:val="hr-BA" w:eastAsia="hr-BA"/>
        </w:rPr>
        <w:t>DOKUMENTACIJA ZA NADMETANJE – OPĆI DIO</w:t>
      </w:r>
    </w:p>
    <w:p w:rsidR="001D2869" w:rsidRPr="00137928" w:rsidRDefault="001D2869" w:rsidP="001D2869">
      <w:pPr>
        <w:autoSpaceDE w:val="0"/>
        <w:autoSpaceDN w:val="0"/>
        <w:adjustRightInd w:val="0"/>
        <w:ind w:left="720"/>
        <w:rPr>
          <w:rFonts w:cs="Arial"/>
          <w:sz w:val="28"/>
          <w:szCs w:val="28"/>
          <w:lang w:val="hr-BA" w:eastAsia="hr-BA"/>
        </w:rPr>
      </w:pPr>
    </w:p>
    <w:p w:rsidR="001D2869" w:rsidRPr="00137928" w:rsidRDefault="001D2869" w:rsidP="001D2869">
      <w:pPr>
        <w:autoSpaceDE w:val="0"/>
        <w:autoSpaceDN w:val="0"/>
        <w:adjustRightInd w:val="0"/>
        <w:ind w:left="360"/>
        <w:rPr>
          <w:rFonts w:cs="Arial"/>
          <w:sz w:val="28"/>
          <w:szCs w:val="28"/>
          <w:lang w:val="hr-BA" w:eastAsia="hr-BA"/>
        </w:rPr>
      </w:pPr>
      <w:r w:rsidRPr="00137928">
        <w:rPr>
          <w:rFonts w:cs="Arial"/>
          <w:b/>
          <w:sz w:val="28"/>
          <w:szCs w:val="28"/>
          <w:lang w:val="hr-BA" w:eastAsia="hr-BA"/>
        </w:rPr>
        <w:t>B.</w:t>
      </w:r>
      <w:r w:rsidRPr="00137928">
        <w:rPr>
          <w:rFonts w:cs="Arial"/>
          <w:b/>
          <w:sz w:val="28"/>
          <w:szCs w:val="28"/>
          <w:lang w:val="hr-BA" w:eastAsia="hr-BA"/>
        </w:rPr>
        <w:tab/>
        <w:t>KNJIGA 2</w:t>
      </w:r>
      <w:r w:rsidRPr="00137928">
        <w:rPr>
          <w:rFonts w:cs="Arial"/>
          <w:sz w:val="28"/>
          <w:szCs w:val="28"/>
          <w:lang w:val="hr-BA" w:eastAsia="hr-BA"/>
        </w:rPr>
        <w:t xml:space="preserve"> </w:t>
      </w:r>
    </w:p>
    <w:p w:rsidR="001D2869" w:rsidRPr="00137928" w:rsidRDefault="001D2869" w:rsidP="001D2869">
      <w:pPr>
        <w:autoSpaceDE w:val="0"/>
        <w:autoSpaceDN w:val="0"/>
        <w:adjustRightInd w:val="0"/>
        <w:ind w:left="720"/>
        <w:rPr>
          <w:rFonts w:cs="Arial"/>
          <w:sz w:val="28"/>
          <w:szCs w:val="28"/>
          <w:lang w:val="hr-BA" w:eastAsia="hr-BA"/>
        </w:rPr>
      </w:pPr>
    </w:p>
    <w:p w:rsidR="001D2869" w:rsidRPr="00137928" w:rsidRDefault="001D2869" w:rsidP="001D2869">
      <w:pPr>
        <w:autoSpaceDE w:val="0"/>
        <w:autoSpaceDN w:val="0"/>
        <w:adjustRightInd w:val="0"/>
        <w:ind w:left="360"/>
        <w:rPr>
          <w:rFonts w:cs="Arial"/>
          <w:sz w:val="28"/>
          <w:szCs w:val="28"/>
          <w:lang w:val="hr-BA" w:eastAsia="hr-BA"/>
        </w:rPr>
      </w:pPr>
      <w:r w:rsidRPr="00137928">
        <w:rPr>
          <w:rFonts w:cs="Arial"/>
          <w:sz w:val="28"/>
          <w:szCs w:val="28"/>
          <w:lang w:val="hr-BA" w:eastAsia="hr-BA"/>
        </w:rPr>
        <w:t>I.</w:t>
      </w:r>
      <w:r w:rsidRPr="00137928">
        <w:rPr>
          <w:rFonts w:cs="Arial"/>
          <w:sz w:val="28"/>
          <w:szCs w:val="28"/>
          <w:lang w:val="hr-BA" w:eastAsia="hr-BA"/>
        </w:rPr>
        <w:tab/>
        <w:t>ZAHTJEVI NARUČITELJA, TEHNIČKI UVJETI</w:t>
      </w:r>
    </w:p>
    <w:p w:rsidR="001D2869" w:rsidRPr="00137928" w:rsidRDefault="001D2869" w:rsidP="001D2869">
      <w:pPr>
        <w:autoSpaceDE w:val="0"/>
        <w:autoSpaceDN w:val="0"/>
        <w:adjustRightInd w:val="0"/>
        <w:ind w:left="1080"/>
        <w:rPr>
          <w:rFonts w:cs="Arial"/>
          <w:sz w:val="28"/>
          <w:szCs w:val="28"/>
          <w:lang w:val="hr-BA" w:eastAsia="hr-BA"/>
        </w:rPr>
      </w:pPr>
    </w:p>
    <w:p w:rsidR="001D2869" w:rsidRPr="00137928" w:rsidRDefault="001D2869" w:rsidP="001D2869">
      <w:pPr>
        <w:autoSpaceDE w:val="0"/>
        <w:autoSpaceDN w:val="0"/>
        <w:adjustRightInd w:val="0"/>
        <w:ind w:left="360"/>
        <w:rPr>
          <w:rFonts w:cs="Arial"/>
          <w:sz w:val="28"/>
          <w:szCs w:val="28"/>
          <w:lang w:val="hr-BA" w:eastAsia="hr-BA"/>
        </w:rPr>
      </w:pPr>
      <w:r w:rsidRPr="00137928">
        <w:rPr>
          <w:rFonts w:cs="Arial"/>
          <w:sz w:val="28"/>
          <w:szCs w:val="28"/>
          <w:lang w:val="hr-BA" w:eastAsia="hr-BA"/>
        </w:rPr>
        <w:t>II.</w:t>
      </w:r>
      <w:r w:rsidRPr="00137928">
        <w:rPr>
          <w:rFonts w:cs="Arial"/>
          <w:sz w:val="28"/>
          <w:szCs w:val="28"/>
          <w:lang w:val="hr-BA" w:eastAsia="hr-BA"/>
        </w:rPr>
        <w:tab/>
        <w:t>TROŠKOVNIK</w:t>
      </w:r>
    </w:p>
    <w:p w:rsidR="001D2869" w:rsidRPr="00137928" w:rsidRDefault="001D2869" w:rsidP="001D2869">
      <w:pPr>
        <w:autoSpaceDE w:val="0"/>
        <w:autoSpaceDN w:val="0"/>
        <w:adjustRightInd w:val="0"/>
        <w:ind w:left="1080"/>
        <w:rPr>
          <w:rFonts w:cs="Arial"/>
          <w:sz w:val="28"/>
          <w:szCs w:val="28"/>
          <w:lang w:val="hr-BA" w:eastAsia="hr-BA"/>
        </w:rPr>
      </w:pPr>
    </w:p>
    <w:p w:rsidR="001D2869" w:rsidRPr="00137928" w:rsidRDefault="001D2869" w:rsidP="001D2869">
      <w:pPr>
        <w:autoSpaceDE w:val="0"/>
        <w:autoSpaceDN w:val="0"/>
        <w:adjustRightInd w:val="0"/>
        <w:ind w:left="360"/>
        <w:rPr>
          <w:rFonts w:cs="Arial"/>
          <w:sz w:val="28"/>
          <w:szCs w:val="28"/>
          <w:lang w:val="hr-BA" w:eastAsia="hr-BA"/>
        </w:rPr>
      </w:pPr>
      <w:r w:rsidRPr="00137928">
        <w:rPr>
          <w:rFonts w:cs="Arial"/>
          <w:sz w:val="28"/>
          <w:szCs w:val="28"/>
          <w:lang w:val="hr-BA" w:eastAsia="hr-BA"/>
        </w:rPr>
        <w:t>III.</w:t>
      </w:r>
      <w:r w:rsidRPr="00137928">
        <w:rPr>
          <w:rFonts w:cs="Arial"/>
          <w:sz w:val="28"/>
          <w:szCs w:val="28"/>
          <w:lang w:val="hr-BA" w:eastAsia="hr-BA"/>
        </w:rPr>
        <w:tab/>
        <w:t xml:space="preserve"> PRILOZI</w:t>
      </w:r>
    </w:p>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Default="001D2869" w:rsidP="001D2869"/>
    <w:p w:rsidR="00985F9E" w:rsidRDefault="00985F9E" w:rsidP="001D2869"/>
    <w:p w:rsidR="00985F9E" w:rsidRDefault="00985F9E" w:rsidP="001D2869"/>
    <w:p w:rsidR="00985F9E" w:rsidRDefault="00985F9E" w:rsidP="001D2869"/>
    <w:p w:rsidR="00985F9E" w:rsidRPr="00137928" w:rsidRDefault="00985F9E" w:rsidP="001D2869"/>
    <w:p w:rsidR="001D2869" w:rsidRDefault="001D2869" w:rsidP="001D2869">
      <w:pPr>
        <w:pStyle w:val="TOCHeading1"/>
        <w:numPr>
          <w:ilvl w:val="0"/>
          <w:numId w:val="0"/>
        </w:numPr>
        <w:rPr>
          <w:color w:val="auto"/>
        </w:rPr>
      </w:pPr>
      <w:r w:rsidRPr="00137928">
        <w:rPr>
          <w:color w:val="auto"/>
        </w:rPr>
        <w:lastRenderedPageBreak/>
        <w:t>KNJIGA 1</w:t>
      </w:r>
    </w:p>
    <w:p w:rsidR="00DF03D7" w:rsidRPr="00DF03D7" w:rsidRDefault="00DF03D7" w:rsidP="00DF03D7"/>
    <w:p w:rsidR="0063137A" w:rsidRDefault="00434EA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r w:rsidRPr="00434EAA">
        <w:rPr>
          <w:caps w:val="0"/>
        </w:rPr>
        <w:fldChar w:fldCharType="begin"/>
      </w:r>
      <w:r w:rsidR="001D2869" w:rsidRPr="00137928">
        <w:rPr>
          <w:caps w:val="0"/>
        </w:rPr>
        <w:instrText xml:space="preserve"> TOC \o "1-3" \h \z \u </w:instrText>
      </w:r>
      <w:r w:rsidRPr="00434EAA">
        <w:rPr>
          <w:caps w:val="0"/>
        </w:rPr>
        <w:fldChar w:fldCharType="separate"/>
      </w:r>
      <w:hyperlink w:anchor="_Toc438722449" w:history="1">
        <w:r w:rsidR="0063137A" w:rsidRPr="00FE24D1">
          <w:rPr>
            <w:rStyle w:val="Hyperlink"/>
            <w:noProof/>
          </w:rPr>
          <w:t>1.</w:t>
        </w:r>
        <w:r w:rsidR="0063137A">
          <w:rPr>
            <w:rFonts w:asciiTheme="minorHAnsi" w:eastAsiaTheme="minorEastAsia" w:hAnsiTheme="minorHAnsi" w:cstheme="minorBidi"/>
            <w:b w:val="0"/>
            <w:bCs w:val="0"/>
            <w:caps w:val="0"/>
            <w:noProof/>
            <w:szCs w:val="22"/>
            <w:lang w:eastAsia="hr-HR"/>
          </w:rPr>
          <w:tab/>
        </w:r>
        <w:r w:rsidR="0063137A" w:rsidRPr="00FE24D1">
          <w:rPr>
            <w:rStyle w:val="Hyperlink"/>
            <w:noProof/>
          </w:rPr>
          <w:t>OPĆI PODACI</w:t>
        </w:r>
        <w:r w:rsidR="0063137A">
          <w:rPr>
            <w:noProof/>
            <w:webHidden/>
          </w:rPr>
          <w:tab/>
        </w:r>
        <w:r w:rsidR="0063137A">
          <w:rPr>
            <w:noProof/>
            <w:webHidden/>
          </w:rPr>
          <w:fldChar w:fldCharType="begin"/>
        </w:r>
        <w:r w:rsidR="0063137A">
          <w:rPr>
            <w:noProof/>
            <w:webHidden/>
          </w:rPr>
          <w:instrText xml:space="preserve"> PAGEREF _Toc438722449 \h </w:instrText>
        </w:r>
        <w:r w:rsidR="0063137A">
          <w:rPr>
            <w:noProof/>
            <w:webHidden/>
          </w:rPr>
        </w:r>
        <w:r w:rsidR="0063137A">
          <w:rPr>
            <w:noProof/>
            <w:webHidden/>
          </w:rPr>
          <w:fldChar w:fldCharType="separate"/>
        </w:r>
        <w:r w:rsidR="0063137A">
          <w:rPr>
            <w:noProof/>
            <w:webHidden/>
          </w:rPr>
          <w:t>5</w:t>
        </w:r>
        <w:r w:rsidR="0063137A">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0" w:history="1">
        <w:r w:rsidRPr="00FE24D1">
          <w:rPr>
            <w:rStyle w:val="Hyperlink"/>
            <w:noProof/>
          </w:rPr>
          <w:t>1.1. Uvod</w:t>
        </w:r>
        <w:r>
          <w:rPr>
            <w:noProof/>
            <w:webHidden/>
          </w:rPr>
          <w:tab/>
        </w:r>
        <w:r>
          <w:rPr>
            <w:noProof/>
            <w:webHidden/>
          </w:rPr>
          <w:fldChar w:fldCharType="begin"/>
        </w:r>
        <w:r>
          <w:rPr>
            <w:noProof/>
            <w:webHidden/>
          </w:rPr>
          <w:instrText xml:space="preserve"> PAGEREF _Toc438722450 \h </w:instrText>
        </w:r>
        <w:r>
          <w:rPr>
            <w:noProof/>
            <w:webHidden/>
          </w:rPr>
        </w:r>
        <w:r>
          <w:rPr>
            <w:noProof/>
            <w:webHidden/>
          </w:rPr>
          <w:fldChar w:fldCharType="separate"/>
        </w:r>
        <w:r>
          <w:rPr>
            <w:noProof/>
            <w:webHidden/>
          </w:rPr>
          <w:t>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1" w:history="1">
        <w:r w:rsidRPr="00FE24D1">
          <w:rPr>
            <w:rStyle w:val="Hyperlink"/>
            <w:noProof/>
          </w:rPr>
          <w:t>1.2. Podaci o Naručitelju</w:t>
        </w:r>
        <w:r>
          <w:rPr>
            <w:noProof/>
            <w:webHidden/>
          </w:rPr>
          <w:tab/>
        </w:r>
        <w:r>
          <w:rPr>
            <w:noProof/>
            <w:webHidden/>
          </w:rPr>
          <w:fldChar w:fldCharType="begin"/>
        </w:r>
        <w:r>
          <w:rPr>
            <w:noProof/>
            <w:webHidden/>
          </w:rPr>
          <w:instrText xml:space="preserve"> PAGEREF _Toc438722451 \h </w:instrText>
        </w:r>
        <w:r>
          <w:rPr>
            <w:noProof/>
            <w:webHidden/>
          </w:rPr>
        </w:r>
        <w:r>
          <w:rPr>
            <w:noProof/>
            <w:webHidden/>
          </w:rPr>
          <w:fldChar w:fldCharType="separate"/>
        </w:r>
        <w:r>
          <w:rPr>
            <w:noProof/>
            <w:webHidden/>
          </w:rPr>
          <w:t>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2" w:history="1">
        <w:r w:rsidRPr="00FE24D1">
          <w:rPr>
            <w:rStyle w:val="Hyperlink"/>
            <w:noProof/>
          </w:rPr>
          <w:t>1.3. Osobe zadužene za komunikaciju s ponuditeljima:</w:t>
        </w:r>
        <w:r>
          <w:rPr>
            <w:noProof/>
            <w:webHidden/>
          </w:rPr>
          <w:tab/>
        </w:r>
        <w:r>
          <w:rPr>
            <w:noProof/>
            <w:webHidden/>
          </w:rPr>
          <w:fldChar w:fldCharType="begin"/>
        </w:r>
        <w:r>
          <w:rPr>
            <w:noProof/>
            <w:webHidden/>
          </w:rPr>
          <w:instrText xml:space="preserve"> PAGEREF _Toc438722452 \h </w:instrText>
        </w:r>
        <w:r>
          <w:rPr>
            <w:noProof/>
            <w:webHidden/>
          </w:rPr>
        </w:r>
        <w:r>
          <w:rPr>
            <w:noProof/>
            <w:webHidden/>
          </w:rPr>
          <w:fldChar w:fldCharType="separate"/>
        </w:r>
        <w:r>
          <w:rPr>
            <w:noProof/>
            <w:webHidden/>
          </w:rPr>
          <w:t>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3" w:history="1">
        <w:r w:rsidRPr="00FE24D1">
          <w:rPr>
            <w:rStyle w:val="Hyperlink"/>
            <w:noProof/>
          </w:rPr>
          <w:t>1.4. Evidencijski broj nabave:</w:t>
        </w:r>
        <w:r>
          <w:rPr>
            <w:noProof/>
            <w:webHidden/>
          </w:rPr>
          <w:tab/>
        </w:r>
        <w:r>
          <w:rPr>
            <w:noProof/>
            <w:webHidden/>
          </w:rPr>
          <w:fldChar w:fldCharType="begin"/>
        </w:r>
        <w:r>
          <w:rPr>
            <w:noProof/>
            <w:webHidden/>
          </w:rPr>
          <w:instrText xml:space="preserve"> PAGEREF _Toc438722453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4" w:history="1">
        <w:r w:rsidRPr="00FE24D1">
          <w:rPr>
            <w:rStyle w:val="Hyperlink"/>
            <w:noProof/>
          </w:rPr>
          <w:t>1.5. Popis gospodarskih subjekata s kojima je naručitelj u sukobu interesa:</w:t>
        </w:r>
        <w:r>
          <w:rPr>
            <w:noProof/>
            <w:webHidden/>
          </w:rPr>
          <w:tab/>
        </w:r>
        <w:r>
          <w:rPr>
            <w:noProof/>
            <w:webHidden/>
          </w:rPr>
          <w:fldChar w:fldCharType="begin"/>
        </w:r>
        <w:r>
          <w:rPr>
            <w:noProof/>
            <w:webHidden/>
          </w:rPr>
          <w:instrText xml:space="preserve"> PAGEREF _Toc438722454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5" w:history="1">
        <w:r w:rsidRPr="00FE24D1">
          <w:rPr>
            <w:rStyle w:val="Hyperlink"/>
            <w:noProof/>
          </w:rPr>
          <w:t>1.6. Vrsta postupka javne nabave:</w:t>
        </w:r>
        <w:r>
          <w:rPr>
            <w:noProof/>
            <w:webHidden/>
          </w:rPr>
          <w:tab/>
        </w:r>
        <w:r>
          <w:rPr>
            <w:noProof/>
            <w:webHidden/>
          </w:rPr>
          <w:fldChar w:fldCharType="begin"/>
        </w:r>
        <w:r>
          <w:rPr>
            <w:noProof/>
            <w:webHidden/>
          </w:rPr>
          <w:instrText xml:space="preserve"> PAGEREF _Toc438722455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6" w:history="1">
        <w:r w:rsidRPr="00FE24D1">
          <w:rPr>
            <w:rStyle w:val="Hyperlink"/>
            <w:noProof/>
          </w:rPr>
          <w:t>1.7. Procijenjena vrijednost nabave:</w:t>
        </w:r>
        <w:r>
          <w:rPr>
            <w:noProof/>
            <w:webHidden/>
          </w:rPr>
          <w:tab/>
        </w:r>
        <w:r>
          <w:rPr>
            <w:noProof/>
            <w:webHidden/>
          </w:rPr>
          <w:fldChar w:fldCharType="begin"/>
        </w:r>
        <w:r>
          <w:rPr>
            <w:noProof/>
            <w:webHidden/>
          </w:rPr>
          <w:instrText xml:space="preserve"> PAGEREF _Toc438722456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7" w:history="1">
        <w:r w:rsidRPr="00FE24D1">
          <w:rPr>
            <w:rStyle w:val="Hyperlink"/>
            <w:noProof/>
          </w:rPr>
          <w:t>1.8. Vrsta ugovora o javnoj nabavi (roba, radovi ili usluge):</w:t>
        </w:r>
        <w:r>
          <w:rPr>
            <w:noProof/>
            <w:webHidden/>
          </w:rPr>
          <w:tab/>
        </w:r>
        <w:r>
          <w:rPr>
            <w:noProof/>
            <w:webHidden/>
          </w:rPr>
          <w:fldChar w:fldCharType="begin"/>
        </w:r>
        <w:r>
          <w:rPr>
            <w:noProof/>
            <w:webHidden/>
          </w:rPr>
          <w:instrText xml:space="preserve"> PAGEREF _Toc438722457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8" w:history="1">
        <w:r w:rsidRPr="00FE24D1">
          <w:rPr>
            <w:rStyle w:val="Hyperlink"/>
            <w:noProof/>
          </w:rPr>
          <w:t>1.9. Navod sklapa li se ugovor o javnoj nabavi ili okvirni sporazum:</w:t>
        </w:r>
        <w:r>
          <w:rPr>
            <w:noProof/>
            <w:webHidden/>
          </w:rPr>
          <w:tab/>
        </w:r>
        <w:r>
          <w:rPr>
            <w:noProof/>
            <w:webHidden/>
          </w:rPr>
          <w:fldChar w:fldCharType="begin"/>
        </w:r>
        <w:r>
          <w:rPr>
            <w:noProof/>
            <w:webHidden/>
          </w:rPr>
          <w:instrText xml:space="preserve"> PAGEREF _Toc438722458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59" w:history="1">
        <w:r w:rsidRPr="00FE24D1">
          <w:rPr>
            <w:rStyle w:val="Hyperlink"/>
            <w:noProof/>
          </w:rPr>
          <w:t>1.10. Navod provodi li se elektronička dražba:</w:t>
        </w:r>
        <w:r>
          <w:rPr>
            <w:noProof/>
            <w:webHidden/>
          </w:rPr>
          <w:tab/>
        </w:r>
        <w:r>
          <w:rPr>
            <w:noProof/>
            <w:webHidden/>
          </w:rPr>
          <w:fldChar w:fldCharType="begin"/>
        </w:r>
        <w:r>
          <w:rPr>
            <w:noProof/>
            <w:webHidden/>
          </w:rPr>
          <w:instrText xml:space="preserve"> PAGEREF _Toc438722459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0" w:history="1">
        <w:r w:rsidRPr="00FE24D1">
          <w:rPr>
            <w:rStyle w:val="Hyperlink"/>
            <w:noProof/>
          </w:rPr>
          <w:t>1.11. Planirana/osigurana  sredstva za nabavu:</w:t>
        </w:r>
        <w:r>
          <w:rPr>
            <w:noProof/>
            <w:webHidden/>
          </w:rPr>
          <w:tab/>
        </w:r>
        <w:r>
          <w:rPr>
            <w:noProof/>
            <w:webHidden/>
          </w:rPr>
          <w:fldChar w:fldCharType="begin"/>
        </w:r>
        <w:r>
          <w:rPr>
            <w:noProof/>
            <w:webHidden/>
          </w:rPr>
          <w:instrText xml:space="preserve"> PAGEREF _Toc438722460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461" w:history="1">
        <w:r w:rsidRPr="00FE24D1">
          <w:rPr>
            <w:rStyle w:val="Hyperlink"/>
            <w:noProof/>
          </w:rPr>
          <w:t>2.</w:t>
        </w:r>
        <w:r>
          <w:rPr>
            <w:rFonts w:asciiTheme="minorHAnsi" w:eastAsiaTheme="minorEastAsia" w:hAnsiTheme="minorHAnsi" w:cstheme="minorBidi"/>
            <w:b w:val="0"/>
            <w:bCs w:val="0"/>
            <w:caps w:val="0"/>
            <w:noProof/>
            <w:szCs w:val="22"/>
            <w:lang w:eastAsia="hr-HR"/>
          </w:rPr>
          <w:tab/>
        </w:r>
        <w:r w:rsidRPr="00FE24D1">
          <w:rPr>
            <w:rStyle w:val="Hyperlink"/>
            <w:noProof/>
          </w:rPr>
          <w:t>PODACI O PREDMETU NABAVE</w:t>
        </w:r>
        <w:r>
          <w:rPr>
            <w:noProof/>
            <w:webHidden/>
          </w:rPr>
          <w:tab/>
        </w:r>
        <w:r>
          <w:rPr>
            <w:noProof/>
            <w:webHidden/>
          </w:rPr>
          <w:fldChar w:fldCharType="begin"/>
        </w:r>
        <w:r>
          <w:rPr>
            <w:noProof/>
            <w:webHidden/>
          </w:rPr>
          <w:instrText xml:space="preserve"> PAGEREF _Toc438722461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2" w:history="1">
        <w:r w:rsidRPr="00FE24D1">
          <w:rPr>
            <w:rStyle w:val="Hyperlink"/>
            <w:noProof/>
          </w:rPr>
          <w:t>2.1. Opis predmeta nabave:</w:t>
        </w:r>
        <w:r>
          <w:rPr>
            <w:noProof/>
            <w:webHidden/>
          </w:rPr>
          <w:tab/>
        </w:r>
        <w:r>
          <w:rPr>
            <w:noProof/>
            <w:webHidden/>
          </w:rPr>
          <w:fldChar w:fldCharType="begin"/>
        </w:r>
        <w:r>
          <w:rPr>
            <w:noProof/>
            <w:webHidden/>
          </w:rPr>
          <w:instrText xml:space="preserve"> PAGEREF _Toc438722462 \h </w:instrText>
        </w:r>
        <w:r>
          <w:rPr>
            <w:noProof/>
            <w:webHidden/>
          </w:rPr>
        </w:r>
        <w:r>
          <w:rPr>
            <w:noProof/>
            <w:webHidden/>
          </w:rPr>
          <w:fldChar w:fldCharType="separate"/>
        </w:r>
        <w:r>
          <w:rPr>
            <w:noProof/>
            <w:webHidden/>
          </w:rPr>
          <w:t>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3" w:history="1">
        <w:r w:rsidRPr="00FE24D1">
          <w:rPr>
            <w:rStyle w:val="Hyperlink"/>
            <w:noProof/>
          </w:rPr>
          <w:t>2.2. Opis i oznaka grupa predmeta nabave, ako je predmet nabave podijeljen na grupe:</w:t>
        </w:r>
        <w:r>
          <w:rPr>
            <w:noProof/>
            <w:webHidden/>
          </w:rPr>
          <w:tab/>
        </w:r>
        <w:r>
          <w:rPr>
            <w:noProof/>
            <w:webHidden/>
          </w:rPr>
          <w:fldChar w:fldCharType="begin"/>
        </w:r>
        <w:r>
          <w:rPr>
            <w:noProof/>
            <w:webHidden/>
          </w:rPr>
          <w:instrText xml:space="preserve"> PAGEREF _Toc438722463 \h </w:instrText>
        </w:r>
        <w:r>
          <w:rPr>
            <w:noProof/>
            <w:webHidden/>
          </w:rPr>
        </w:r>
        <w:r>
          <w:rPr>
            <w:noProof/>
            <w:webHidden/>
          </w:rPr>
          <w:fldChar w:fldCharType="separate"/>
        </w:r>
        <w:r>
          <w:rPr>
            <w:noProof/>
            <w:webHidden/>
          </w:rPr>
          <w:t>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4" w:history="1">
        <w:r w:rsidRPr="00FE24D1">
          <w:rPr>
            <w:rStyle w:val="Hyperlink"/>
            <w:noProof/>
          </w:rPr>
          <w:t>2.3. Količina predmeta nabave:</w:t>
        </w:r>
        <w:r>
          <w:rPr>
            <w:noProof/>
            <w:webHidden/>
          </w:rPr>
          <w:tab/>
        </w:r>
        <w:r>
          <w:rPr>
            <w:noProof/>
            <w:webHidden/>
          </w:rPr>
          <w:fldChar w:fldCharType="begin"/>
        </w:r>
        <w:r>
          <w:rPr>
            <w:noProof/>
            <w:webHidden/>
          </w:rPr>
          <w:instrText xml:space="preserve"> PAGEREF _Toc438722464 \h </w:instrText>
        </w:r>
        <w:r>
          <w:rPr>
            <w:noProof/>
            <w:webHidden/>
          </w:rPr>
        </w:r>
        <w:r>
          <w:rPr>
            <w:noProof/>
            <w:webHidden/>
          </w:rPr>
          <w:fldChar w:fldCharType="separate"/>
        </w:r>
        <w:r>
          <w:rPr>
            <w:noProof/>
            <w:webHidden/>
          </w:rPr>
          <w:t>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5" w:history="1">
        <w:r w:rsidRPr="00FE24D1">
          <w:rPr>
            <w:rStyle w:val="Hyperlink"/>
            <w:noProof/>
          </w:rPr>
          <w:t>2.4. Tehnički uvjeti:</w:t>
        </w:r>
        <w:r>
          <w:rPr>
            <w:noProof/>
            <w:webHidden/>
          </w:rPr>
          <w:tab/>
        </w:r>
        <w:r>
          <w:rPr>
            <w:noProof/>
            <w:webHidden/>
          </w:rPr>
          <w:fldChar w:fldCharType="begin"/>
        </w:r>
        <w:r>
          <w:rPr>
            <w:noProof/>
            <w:webHidden/>
          </w:rPr>
          <w:instrText xml:space="preserve"> PAGEREF _Toc438722465 \h </w:instrText>
        </w:r>
        <w:r>
          <w:rPr>
            <w:noProof/>
            <w:webHidden/>
          </w:rPr>
        </w:r>
        <w:r>
          <w:rPr>
            <w:noProof/>
            <w:webHidden/>
          </w:rPr>
          <w:fldChar w:fldCharType="separate"/>
        </w:r>
        <w:r>
          <w:rPr>
            <w:noProof/>
            <w:webHidden/>
          </w:rPr>
          <w:t>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6" w:history="1">
        <w:r w:rsidRPr="00FE24D1">
          <w:rPr>
            <w:rStyle w:val="Hyperlink"/>
            <w:noProof/>
          </w:rPr>
          <w:t>2.5. Mjesto izvođenja radova:</w:t>
        </w:r>
        <w:r>
          <w:rPr>
            <w:noProof/>
            <w:webHidden/>
          </w:rPr>
          <w:tab/>
        </w:r>
        <w:r>
          <w:rPr>
            <w:noProof/>
            <w:webHidden/>
          </w:rPr>
          <w:fldChar w:fldCharType="begin"/>
        </w:r>
        <w:r>
          <w:rPr>
            <w:noProof/>
            <w:webHidden/>
          </w:rPr>
          <w:instrText xml:space="preserve"> PAGEREF _Toc438722466 \h </w:instrText>
        </w:r>
        <w:r>
          <w:rPr>
            <w:noProof/>
            <w:webHidden/>
          </w:rPr>
        </w:r>
        <w:r>
          <w:rPr>
            <w:noProof/>
            <w:webHidden/>
          </w:rPr>
          <w:fldChar w:fldCharType="separate"/>
        </w:r>
        <w:r>
          <w:rPr>
            <w:noProof/>
            <w:webHidden/>
          </w:rPr>
          <w:t>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7" w:history="1">
        <w:r w:rsidRPr="00FE24D1">
          <w:rPr>
            <w:rStyle w:val="Hyperlink"/>
            <w:noProof/>
          </w:rPr>
          <w:t>2.6. Rok početka i rok završetka radova odnosno rok izvođenja radova:</w:t>
        </w:r>
        <w:r>
          <w:rPr>
            <w:noProof/>
            <w:webHidden/>
          </w:rPr>
          <w:tab/>
        </w:r>
        <w:r>
          <w:rPr>
            <w:noProof/>
            <w:webHidden/>
          </w:rPr>
          <w:fldChar w:fldCharType="begin"/>
        </w:r>
        <w:r>
          <w:rPr>
            <w:noProof/>
            <w:webHidden/>
          </w:rPr>
          <w:instrText xml:space="preserve"> PAGEREF _Toc438722467 \h </w:instrText>
        </w:r>
        <w:r>
          <w:rPr>
            <w:noProof/>
            <w:webHidden/>
          </w:rPr>
        </w:r>
        <w:r>
          <w:rPr>
            <w:noProof/>
            <w:webHidden/>
          </w:rPr>
          <w:fldChar w:fldCharType="separate"/>
        </w:r>
        <w:r>
          <w:rPr>
            <w:noProof/>
            <w:webHidden/>
          </w:rPr>
          <w:t>8</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468" w:history="1">
        <w:r w:rsidRPr="00FE24D1">
          <w:rPr>
            <w:rStyle w:val="Hyperlink"/>
            <w:noProof/>
          </w:rPr>
          <w:t>3.</w:t>
        </w:r>
        <w:r>
          <w:rPr>
            <w:rFonts w:asciiTheme="minorHAnsi" w:eastAsiaTheme="minorEastAsia" w:hAnsiTheme="minorHAnsi" w:cstheme="minorBidi"/>
            <w:b w:val="0"/>
            <w:bCs w:val="0"/>
            <w:caps w:val="0"/>
            <w:noProof/>
            <w:szCs w:val="22"/>
            <w:lang w:eastAsia="hr-HR"/>
          </w:rPr>
          <w:tab/>
        </w:r>
        <w:r w:rsidRPr="00FE24D1">
          <w:rPr>
            <w:rStyle w:val="Hyperlink"/>
            <w:noProof/>
          </w:rPr>
          <w:t>RAZLOZI ISKLJUČENJA PONUDITELJA</w:t>
        </w:r>
        <w:r>
          <w:rPr>
            <w:noProof/>
            <w:webHidden/>
          </w:rPr>
          <w:tab/>
        </w:r>
        <w:r>
          <w:rPr>
            <w:noProof/>
            <w:webHidden/>
          </w:rPr>
          <w:fldChar w:fldCharType="begin"/>
        </w:r>
        <w:r>
          <w:rPr>
            <w:noProof/>
            <w:webHidden/>
          </w:rPr>
          <w:instrText xml:space="preserve"> PAGEREF _Toc438722468 \h </w:instrText>
        </w:r>
        <w:r>
          <w:rPr>
            <w:noProof/>
            <w:webHidden/>
          </w:rPr>
        </w:r>
        <w:r>
          <w:rPr>
            <w:noProof/>
            <w:webHidden/>
          </w:rPr>
          <w:fldChar w:fldCharType="separate"/>
        </w:r>
        <w:r>
          <w:rPr>
            <w:noProof/>
            <w:webHidden/>
          </w:rPr>
          <w:t>9</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69" w:history="1">
        <w:r w:rsidRPr="00FE24D1">
          <w:rPr>
            <w:rStyle w:val="Hyperlink"/>
            <w:noProof/>
          </w:rPr>
          <w:t>3.1. Obavezni razlozi isključenja</w:t>
        </w:r>
        <w:r>
          <w:rPr>
            <w:noProof/>
            <w:webHidden/>
          </w:rPr>
          <w:tab/>
        </w:r>
        <w:r>
          <w:rPr>
            <w:noProof/>
            <w:webHidden/>
          </w:rPr>
          <w:fldChar w:fldCharType="begin"/>
        </w:r>
        <w:r>
          <w:rPr>
            <w:noProof/>
            <w:webHidden/>
          </w:rPr>
          <w:instrText xml:space="preserve"> PAGEREF _Toc438722469 \h </w:instrText>
        </w:r>
        <w:r>
          <w:rPr>
            <w:noProof/>
            <w:webHidden/>
          </w:rPr>
        </w:r>
        <w:r>
          <w:rPr>
            <w:noProof/>
            <w:webHidden/>
          </w:rPr>
          <w:fldChar w:fldCharType="separate"/>
        </w:r>
        <w:r>
          <w:rPr>
            <w:noProof/>
            <w:webHidden/>
          </w:rPr>
          <w:t>9</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0" w:history="1">
        <w:r w:rsidRPr="00FE24D1">
          <w:rPr>
            <w:rStyle w:val="Hyperlink"/>
            <w:noProof/>
          </w:rPr>
          <w:t>3.2. Ostali razlozi isključenja</w:t>
        </w:r>
        <w:r>
          <w:rPr>
            <w:noProof/>
            <w:webHidden/>
          </w:rPr>
          <w:tab/>
        </w:r>
        <w:r>
          <w:rPr>
            <w:noProof/>
            <w:webHidden/>
          </w:rPr>
          <w:fldChar w:fldCharType="begin"/>
        </w:r>
        <w:r>
          <w:rPr>
            <w:noProof/>
            <w:webHidden/>
          </w:rPr>
          <w:instrText xml:space="preserve"> PAGEREF _Toc438722470 \h </w:instrText>
        </w:r>
        <w:r>
          <w:rPr>
            <w:noProof/>
            <w:webHidden/>
          </w:rPr>
        </w:r>
        <w:r>
          <w:rPr>
            <w:noProof/>
            <w:webHidden/>
          </w:rPr>
          <w:fldChar w:fldCharType="separate"/>
        </w:r>
        <w:r>
          <w:rPr>
            <w:noProof/>
            <w:webHidden/>
          </w:rPr>
          <w:t>10</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471" w:history="1">
        <w:r w:rsidRPr="00FE24D1">
          <w:rPr>
            <w:rStyle w:val="Hyperlink"/>
            <w:noProof/>
          </w:rPr>
          <w:t>4.</w:t>
        </w:r>
        <w:r>
          <w:rPr>
            <w:rFonts w:asciiTheme="minorHAnsi" w:eastAsiaTheme="minorEastAsia" w:hAnsiTheme="minorHAnsi" w:cstheme="minorBidi"/>
            <w:b w:val="0"/>
            <w:bCs w:val="0"/>
            <w:caps w:val="0"/>
            <w:noProof/>
            <w:szCs w:val="22"/>
            <w:lang w:eastAsia="hr-HR"/>
          </w:rPr>
          <w:tab/>
        </w:r>
        <w:r w:rsidRPr="00FE24D1">
          <w:rPr>
            <w:rStyle w:val="Hyperlink"/>
            <w:noProof/>
          </w:rPr>
          <w:t>ODREDBE O SPOSOBNOSTI PONUDITELJA TE DOKUMENTI KOJIMA DOKAZUJU SPOSOBNOST:</w:t>
        </w:r>
        <w:r>
          <w:rPr>
            <w:noProof/>
            <w:webHidden/>
          </w:rPr>
          <w:tab/>
        </w:r>
        <w:r>
          <w:rPr>
            <w:noProof/>
            <w:webHidden/>
          </w:rPr>
          <w:fldChar w:fldCharType="begin"/>
        </w:r>
        <w:r>
          <w:rPr>
            <w:noProof/>
            <w:webHidden/>
          </w:rPr>
          <w:instrText xml:space="preserve"> PAGEREF _Toc438722471 \h </w:instrText>
        </w:r>
        <w:r>
          <w:rPr>
            <w:noProof/>
            <w:webHidden/>
          </w:rPr>
        </w:r>
        <w:r>
          <w:rPr>
            <w:noProof/>
            <w:webHidden/>
          </w:rPr>
          <w:fldChar w:fldCharType="separate"/>
        </w:r>
        <w:r>
          <w:rPr>
            <w:noProof/>
            <w:webHidden/>
          </w:rPr>
          <w:t>11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2" w:history="1">
        <w:r w:rsidRPr="00FE24D1">
          <w:rPr>
            <w:rStyle w:val="Hyperlink"/>
            <w:noProof/>
          </w:rPr>
          <w:t>4.1. Uvjeti pravne i poslovne sposobnosti i dokumenti kojima se dokazuje sposobnost</w:t>
        </w:r>
        <w:r>
          <w:rPr>
            <w:noProof/>
            <w:webHidden/>
          </w:rPr>
          <w:tab/>
        </w:r>
        <w:r>
          <w:rPr>
            <w:noProof/>
            <w:webHidden/>
          </w:rPr>
          <w:fldChar w:fldCharType="begin"/>
        </w:r>
        <w:r>
          <w:rPr>
            <w:noProof/>
            <w:webHidden/>
          </w:rPr>
          <w:instrText xml:space="preserve"> PAGEREF _Toc438722472 \h </w:instrText>
        </w:r>
        <w:r>
          <w:rPr>
            <w:noProof/>
            <w:webHidden/>
          </w:rPr>
        </w:r>
        <w:r>
          <w:rPr>
            <w:noProof/>
            <w:webHidden/>
          </w:rPr>
          <w:fldChar w:fldCharType="separate"/>
        </w:r>
        <w:r>
          <w:rPr>
            <w:noProof/>
            <w:webHidden/>
          </w:rPr>
          <w:t>11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3" w:history="1">
        <w:r w:rsidRPr="00FE24D1">
          <w:rPr>
            <w:rStyle w:val="Hyperlink"/>
            <w:noProof/>
          </w:rPr>
          <w:t>4.2. Uvjeti financijske sposobnosti ponuditelja te dokumenti kojima se dokazuje sposobnost:</w:t>
        </w:r>
        <w:r>
          <w:rPr>
            <w:noProof/>
            <w:webHidden/>
          </w:rPr>
          <w:tab/>
        </w:r>
        <w:r>
          <w:rPr>
            <w:noProof/>
            <w:webHidden/>
          </w:rPr>
          <w:fldChar w:fldCharType="begin"/>
        </w:r>
        <w:r>
          <w:rPr>
            <w:noProof/>
            <w:webHidden/>
          </w:rPr>
          <w:instrText xml:space="preserve"> PAGEREF _Toc438722473 \h </w:instrText>
        </w:r>
        <w:r>
          <w:rPr>
            <w:noProof/>
            <w:webHidden/>
          </w:rPr>
        </w:r>
        <w:r>
          <w:rPr>
            <w:noProof/>
            <w:webHidden/>
          </w:rPr>
          <w:fldChar w:fldCharType="separate"/>
        </w:r>
        <w:r>
          <w:rPr>
            <w:noProof/>
            <w:webHidden/>
          </w:rPr>
          <w:t>13</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4" w:history="1">
        <w:r w:rsidRPr="00FE24D1">
          <w:rPr>
            <w:rStyle w:val="Hyperlink"/>
            <w:noProof/>
          </w:rPr>
          <w:t>4.3. Uvjeti tehničke i stručne sposobnosti te dokumenti kojima se dokazuje sposobnost:</w:t>
        </w:r>
        <w:r>
          <w:rPr>
            <w:noProof/>
            <w:webHidden/>
          </w:rPr>
          <w:tab/>
        </w:r>
        <w:r>
          <w:rPr>
            <w:noProof/>
            <w:webHidden/>
          </w:rPr>
          <w:fldChar w:fldCharType="begin"/>
        </w:r>
        <w:r>
          <w:rPr>
            <w:noProof/>
            <w:webHidden/>
          </w:rPr>
          <w:instrText xml:space="preserve"> PAGEREF _Toc438722474 \h </w:instrText>
        </w:r>
        <w:r>
          <w:rPr>
            <w:noProof/>
            <w:webHidden/>
          </w:rPr>
        </w:r>
        <w:r>
          <w:rPr>
            <w:noProof/>
            <w:webHidden/>
          </w:rPr>
          <w:fldChar w:fldCharType="separate"/>
        </w:r>
        <w:r>
          <w:rPr>
            <w:noProof/>
            <w:webHidden/>
          </w:rPr>
          <w:t>13</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5" w:history="1">
        <w:r w:rsidRPr="00FE24D1">
          <w:rPr>
            <w:rStyle w:val="Hyperlink"/>
            <w:noProof/>
          </w:rPr>
          <w:t>4.4. Pravila dostavljanja dokumenata:</w:t>
        </w:r>
        <w:r>
          <w:rPr>
            <w:noProof/>
            <w:webHidden/>
          </w:rPr>
          <w:tab/>
        </w:r>
        <w:r>
          <w:rPr>
            <w:noProof/>
            <w:webHidden/>
          </w:rPr>
          <w:fldChar w:fldCharType="begin"/>
        </w:r>
        <w:r>
          <w:rPr>
            <w:noProof/>
            <w:webHidden/>
          </w:rPr>
          <w:instrText xml:space="preserve"> PAGEREF _Toc438722475 \h </w:instrText>
        </w:r>
        <w:r>
          <w:rPr>
            <w:noProof/>
            <w:webHidden/>
          </w:rPr>
        </w:r>
        <w:r>
          <w:rPr>
            <w:noProof/>
            <w:webHidden/>
          </w:rPr>
          <w:fldChar w:fldCharType="separate"/>
        </w:r>
        <w:r>
          <w:rPr>
            <w:noProof/>
            <w:webHidden/>
          </w:rPr>
          <w:t>15</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476" w:history="1">
        <w:r w:rsidRPr="00FE24D1">
          <w:rPr>
            <w:rStyle w:val="Hyperlink"/>
            <w:noProof/>
          </w:rPr>
          <w:t>5.</w:t>
        </w:r>
        <w:r>
          <w:rPr>
            <w:rFonts w:asciiTheme="minorHAnsi" w:eastAsiaTheme="minorEastAsia" w:hAnsiTheme="minorHAnsi" w:cstheme="minorBidi"/>
            <w:b w:val="0"/>
            <w:bCs w:val="0"/>
            <w:caps w:val="0"/>
            <w:noProof/>
            <w:szCs w:val="22"/>
            <w:lang w:eastAsia="hr-HR"/>
          </w:rPr>
          <w:tab/>
        </w:r>
        <w:r w:rsidRPr="00FE24D1">
          <w:rPr>
            <w:rStyle w:val="Hyperlink"/>
            <w:noProof/>
          </w:rPr>
          <w:t>PODACI O PONUDI:</w:t>
        </w:r>
        <w:r>
          <w:rPr>
            <w:noProof/>
            <w:webHidden/>
          </w:rPr>
          <w:tab/>
        </w:r>
        <w:r>
          <w:rPr>
            <w:noProof/>
            <w:webHidden/>
          </w:rPr>
          <w:fldChar w:fldCharType="begin"/>
        </w:r>
        <w:r>
          <w:rPr>
            <w:noProof/>
            <w:webHidden/>
          </w:rPr>
          <w:instrText xml:space="preserve"> PAGEREF _Toc438722476 \h </w:instrText>
        </w:r>
        <w:r>
          <w:rPr>
            <w:noProof/>
            <w:webHidden/>
          </w:rPr>
        </w:r>
        <w:r>
          <w:rPr>
            <w:noProof/>
            <w:webHidden/>
          </w:rPr>
          <w:fldChar w:fldCharType="separate"/>
        </w:r>
        <w:r>
          <w:rPr>
            <w:noProof/>
            <w:webHidden/>
          </w:rPr>
          <w:t>16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7" w:history="1">
        <w:r w:rsidRPr="00FE24D1">
          <w:rPr>
            <w:rStyle w:val="Hyperlink"/>
            <w:noProof/>
          </w:rPr>
          <w:t>5.1. Sadržaj ponude:</w:t>
        </w:r>
        <w:r>
          <w:rPr>
            <w:noProof/>
            <w:webHidden/>
          </w:rPr>
          <w:tab/>
        </w:r>
        <w:r>
          <w:rPr>
            <w:noProof/>
            <w:webHidden/>
          </w:rPr>
          <w:fldChar w:fldCharType="begin"/>
        </w:r>
        <w:r>
          <w:rPr>
            <w:noProof/>
            <w:webHidden/>
          </w:rPr>
          <w:instrText xml:space="preserve"> PAGEREF _Toc438722477 \h </w:instrText>
        </w:r>
        <w:r>
          <w:rPr>
            <w:noProof/>
            <w:webHidden/>
          </w:rPr>
        </w:r>
        <w:r>
          <w:rPr>
            <w:noProof/>
            <w:webHidden/>
          </w:rPr>
          <w:fldChar w:fldCharType="separate"/>
        </w:r>
        <w:r>
          <w:rPr>
            <w:noProof/>
            <w:webHidden/>
          </w:rPr>
          <w:t>16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8" w:history="1">
        <w:r w:rsidRPr="00FE24D1">
          <w:rPr>
            <w:rStyle w:val="Hyperlink"/>
            <w:noProof/>
          </w:rPr>
          <w:t>5.2. Način izrade ponude:</w:t>
        </w:r>
        <w:r>
          <w:rPr>
            <w:noProof/>
            <w:webHidden/>
          </w:rPr>
          <w:tab/>
        </w:r>
        <w:r>
          <w:rPr>
            <w:noProof/>
            <w:webHidden/>
          </w:rPr>
          <w:fldChar w:fldCharType="begin"/>
        </w:r>
        <w:r>
          <w:rPr>
            <w:noProof/>
            <w:webHidden/>
          </w:rPr>
          <w:instrText xml:space="preserve"> PAGEREF _Toc438722478 \h </w:instrText>
        </w:r>
        <w:r>
          <w:rPr>
            <w:noProof/>
            <w:webHidden/>
          </w:rPr>
        </w:r>
        <w:r>
          <w:rPr>
            <w:noProof/>
            <w:webHidden/>
          </w:rPr>
          <w:fldChar w:fldCharType="separate"/>
        </w:r>
        <w:r>
          <w:rPr>
            <w:noProof/>
            <w:webHidden/>
          </w:rPr>
          <w:t>16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79" w:history="1">
        <w:r w:rsidRPr="00FE24D1">
          <w:rPr>
            <w:rStyle w:val="Hyperlink"/>
            <w:noProof/>
          </w:rPr>
          <w:t>5.3. Način dostave ponude:</w:t>
        </w:r>
        <w:r>
          <w:rPr>
            <w:noProof/>
            <w:webHidden/>
          </w:rPr>
          <w:tab/>
        </w:r>
        <w:r>
          <w:rPr>
            <w:noProof/>
            <w:webHidden/>
          </w:rPr>
          <w:fldChar w:fldCharType="begin"/>
        </w:r>
        <w:r>
          <w:rPr>
            <w:noProof/>
            <w:webHidden/>
          </w:rPr>
          <w:instrText xml:space="preserve"> PAGEREF _Toc438722479 \h </w:instrText>
        </w:r>
        <w:r>
          <w:rPr>
            <w:noProof/>
            <w:webHidden/>
          </w:rPr>
        </w:r>
        <w:r>
          <w:rPr>
            <w:noProof/>
            <w:webHidden/>
          </w:rPr>
          <w:fldChar w:fldCharType="separate"/>
        </w:r>
        <w:r>
          <w:rPr>
            <w:noProof/>
            <w:webHidden/>
          </w:rPr>
          <w:t>17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0" w:history="1">
        <w:r w:rsidRPr="00FE24D1">
          <w:rPr>
            <w:rStyle w:val="Hyperlink"/>
            <w:noProof/>
          </w:rPr>
          <w:t>5.4. Datum, vrijeme i mjesto javnog otvaranja ponuda</w:t>
        </w:r>
        <w:r>
          <w:rPr>
            <w:noProof/>
            <w:webHidden/>
          </w:rPr>
          <w:tab/>
        </w:r>
        <w:r>
          <w:rPr>
            <w:noProof/>
            <w:webHidden/>
          </w:rPr>
          <w:fldChar w:fldCharType="begin"/>
        </w:r>
        <w:r>
          <w:rPr>
            <w:noProof/>
            <w:webHidden/>
          </w:rPr>
          <w:instrText xml:space="preserve"> PAGEREF _Toc438722480 \h </w:instrText>
        </w:r>
        <w:r>
          <w:rPr>
            <w:noProof/>
            <w:webHidden/>
          </w:rPr>
        </w:r>
        <w:r>
          <w:rPr>
            <w:noProof/>
            <w:webHidden/>
          </w:rPr>
          <w:fldChar w:fldCharType="separate"/>
        </w:r>
        <w:r>
          <w:rPr>
            <w:noProof/>
            <w:webHidden/>
          </w:rPr>
          <w:t>17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1" w:history="1">
        <w:r w:rsidRPr="00FE24D1">
          <w:rPr>
            <w:rStyle w:val="Hyperlink"/>
            <w:noProof/>
          </w:rPr>
          <w:t>5.5. Način određivanja cijene ponude:</w:t>
        </w:r>
        <w:r>
          <w:rPr>
            <w:noProof/>
            <w:webHidden/>
          </w:rPr>
          <w:tab/>
        </w:r>
        <w:r>
          <w:rPr>
            <w:noProof/>
            <w:webHidden/>
          </w:rPr>
          <w:fldChar w:fldCharType="begin"/>
        </w:r>
        <w:r>
          <w:rPr>
            <w:noProof/>
            <w:webHidden/>
          </w:rPr>
          <w:instrText xml:space="preserve"> PAGEREF _Toc438722481 \h </w:instrText>
        </w:r>
        <w:r>
          <w:rPr>
            <w:noProof/>
            <w:webHidden/>
          </w:rPr>
        </w:r>
        <w:r>
          <w:rPr>
            <w:noProof/>
            <w:webHidden/>
          </w:rPr>
          <w:fldChar w:fldCharType="separate"/>
        </w:r>
        <w:r>
          <w:rPr>
            <w:noProof/>
            <w:webHidden/>
          </w:rPr>
          <w:t>17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2" w:history="1">
        <w:r w:rsidRPr="00FE24D1">
          <w:rPr>
            <w:rStyle w:val="Hyperlink"/>
            <w:noProof/>
          </w:rPr>
          <w:t>5.6. Jezik i pismo ponude:</w:t>
        </w:r>
        <w:r>
          <w:rPr>
            <w:noProof/>
            <w:webHidden/>
          </w:rPr>
          <w:tab/>
        </w:r>
        <w:r>
          <w:rPr>
            <w:noProof/>
            <w:webHidden/>
          </w:rPr>
          <w:fldChar w:fldCharType="begin"/>
        </w:r>
        <w:r>
          <w:rPr>
            <w:noProof/>
            <w:webHidden/>
          </w:rPr>
          <w:instrText xml:space="preserve"> PAGEREF _Toc438722482 \h </w:instrText>
        </w:r>
        <w:r>
          <w:rPr>
            <w:noProof/>
            <w:webHidden/>
          </w:rPr>
        </w:r>
        <w:r>
          <w:rPr>
            <w:noProof/>
            <w:webHidden/>
          </w:rPr>
          <w:fldChar w:fldCharType="separate"/>
        </w:r>
        <w:r>
          <w:rPr>
            <w:noProof/>
            <w:webHidden/>
          </w:rPr>
          <w:t>18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3" w:history="1">
        <w:r w:rsidRPr="00FE24D1">
          <w:rPr>
            <w:rStyle w:val="Hyperlink"/>
            <w:noProof/>
          </w:rPr>
          <w:t>5.7. Rok valjanosti ponude:</w:t>
        </w:r>
        <w:r>
          <w:rPr>
            <w:noProof/>
            <w:webHidden/>
          </w:rPr>
          <w:tab/>
        </w:r>
        <w:r>
          <w:rPr>
            <w:noProof/>
            <w:webHidden/>
          </w:rPr>
          <w:fldChar w:fldCharType="begin"/>
        </w:r>
        <w:r>
          <w:rPr>
            <w:noProof/>
            <w:webHidden/>
          </w:rPr>
          <w:instrText xml:space="preserve"> PAGEREF _Toc438722483 \h </w:instrText>
        </w:r>
        <w:r>
          <w:rPr>
            <w:noProof/>
            <w:webHidden/>
          </w:rPr>
        </w:r>
        <w:r>
          <w:rPr>
            <w:noProof/>
            <w:webHidden/>
          </w:rPr>
          <w:fldChar w:fldCharType="separate"/>
        </w:r>
        <w:r>
          <w:rPr>
            <w:noProof/>
            <w:webHidden/>
          </w:rPr>
          <w:t>18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4" w:history="1">
        <w:r w:rsidRPr="00FE24D1">
          <w:rPr>
            <w:rStyle w:val="Hyperlink"/>
            <w:noProof/>
          </w:rPr>
          <w:t>5.8. Cijena ponude i valuta:</w:t>
        </w:r>
        <w:r>
          <w:rPr>
            <w:noProof/>
            <w:webHidden/>
          </w:rPr>
          <w:tab/>
        </w:r>
        <w:r>
          <w:rPr>
            <w:noProof/>
            <w:webHidden/>
          </w:rPr>
          <w:fldChar w:fldCharType="begin"/>
        </w:r>
        <w:r>
          <w:rPr>
            <w:noProof/>
            <w:webHidden/>
          </w:rPr>
          <w:instrText xml:space="preserve"> PAGEREF _Toc438722484 \h </w:instrText>
        </w:r>
        <w:r>
          <w:rPr>
            <w:noProof/>
            <w:webHidden/>
          </w:rPr>
        </w:r>
        <w:r>
          <w:rPr>
            <w:noProof/>
            <w:webHidden/>
          </w:rPr>
          <w:fldChar w:fldCharType="separate"/>
        </w:r>
        <w:r>
          <w:rPr>
            <w:noProof/>
            <w:webHidden/>
          </w:rPr>
          <w:t>18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5" w:history="1">
        <w:r w:rsidRPr="00FE24D1">
          <w:rPr>
            <w:rStyle w:val="Hyperlink"/>
            <w:noProof/>
          </w:rPr>
          <w:t>5.9.Kriterij za odabir ponude:</w:t>
        </w:r>
        <w:r>
          <w:rPr>
            <w:noProof/>
            <w:webHidden/>
          </w:rPr>
          <w:tab/>
        </w:r>
        <w:r>
          <w:rPr>
            <w:noProof/>
            <w:webHidden/>
          </w:rPr>
          <w:fldChar w:fldCharType="begin"/>
        </w:r>
        <w:r>
          <w:rPr>
            <w:noProof/>
            <w:webHidden/>
          </w:rPr>
          <w:instrText xml:space="preserve"> PAGEREF _Toc438722485 \h </w:instrText>
        </w:r>
        <w:r>
          <w:rPr>
            <w:noProof/>
            <w:webHidden/>
          </w:rPr>
        </w:r>
        <w:r>
          <w:rPr>
            <w:noProof/>
            <w:webHidden/>
          </w:rPr>
          <w:fldChar w:fldCharType="separate"/>
        </w:r>
        <w:r>
          <w:rPr>
            <w:noProof/>
            <w:webHidden/>
          </w:rPr>
          <w:t>18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6" w:history="1">
        <w:r w:rsidRPr="00FE24D1">
          <w:rPr>
            <w:rStyle w:val="Hyperlink"/>
            <w:noProof/>
          </w:rPr>
          <w:t>5.10.Dopustivost dostave ponuda elektroničkim putem:</w:t>
        </w:r>
        <w:r>
          <w:rPr>
            <w:noProof/>
            <w:webHidden/>
          </w:rPr>
          <w:tab/>
        </w:r>
        <w:r>
          <w:rPr>
            <w:noProof/>
            <w:webHidden/>
          </w:rPr>
          <w:fldChar w:fldCharType="begin"/>
        </w:r>
        <w:r>
          <w:rPr>
            <w:noProof/>
            <w:webHidden/>
          </w:rPr>
          <w:instrText xml:space="preserve"> PAGEREF _Toc438722486 \h </w:instrText>
        </w:r>
        <w:r>
          <w:rPr>
            <w:noProof/>
            <w:webHidden/>
          </w:rPr>
        </w:r>
        <w:r>
          <w:rPr>
            <w:noProof/>
            <w:webHidden/>
          </w:rPr>
          <w:fldChar w:fldCharType="separate"/>
        </w:r>
        <w:r>
          <w:rPr>
            <w:noProof/>
            <w:webHidden/>
          </w:rPr>
          <w:t>18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7" w:history="1">
        <w:r w:rsidRPr="00FE24D1">
          <w:rPr>
            <w:rStyle w:val="Hyperlink"/>
            <w:noProof/>
          </w:rPr>
          <w:t>5.11. Dopustivost alternativnih ponuda</w:t>
        </w:r>
        <w:r>
          <w:rPr>
            <w:noProof/>
            <w:webHidden/>
          </w:rPr>
          <w:tab/>
        </w:r>
        <w:r>
          <w:rPr>
            <w:noProof/>
            <w:webHidden/>
          </w:rPr>
          <w:fldChar w:fldCharType="begin"/>
        </w:r>
        <w:r>
          <w:rPr>
            <w:noProof/>
            <w:webHidden/>
          </w:rPr>
          <w:instrText xml:space="preserve"> PAGEREF _Toc438722487 \h </w:instrText>
        </w:r>
        <w:r>
          <w:rPr>
            <w:noProof/>
            <w:webHidden/>
          </w:rPr>
        </w:r>
        <w:r>
          <w:rPr>
            <w:noProof/>
            <w:webHidden/>
          </w:rPr>
          <w:fldChar w:fldCharType="separate"/>
        </w:r>
        <w:r>
          <w:rPr>
            <w:noProof/>
            <w:webHidden/>
          </w:rPr>
          <w:t>20</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8" w:history="1">
        <w:r w:rsidRPr="00FE24D1">
          <w:rPr>
            <w:rStyle w:val="Hyperlink"/>
            <w:noProof/>
          </w:rPr>
          <w:t>5.12. Pojašnjenje i upotpunjavanje Ponude</w:t>
        </w:r>
        <w:r>
          <w:rPr>
            <w:noProof/>
            <w:webHidden/>
          </w:rPr>
          <w:tab/>
        </w:r>
        <w:r>
          <w:rPr>
            <w:noProof/>
            <w:webHidden/>
          </w:rPr>
          <w:fldChar w:fldCharType="begin"/>
        </w:r>
        <w:r>
          <w:rPr>
            <w:noProof/>
            <w:webHidden/>
          </w:rPr>
          <w:instrText xml:space="preserve"> PAGEREF _Toc438722488 \h </w:instrText>
        </w:r>
        <w:r>
          <w:rPr>
            <w:noProof/>
            <w:webHidden/>
          </w:rPr>
        </w:r>
        <w:r>
          <w:rPr>
            <w:noProof/>
            <w:webHidden/>
          </w:rPr>
          <w:fldChar w:fldCharType="separate"/>
        </w:r>
        <w:r>
          <w:rPr>
            <w:noProof/>
            <w:webHidden/>
          </w:rPr>
          <w:t>20</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89" w:history="1">
        <w:r w:rsidRPr="00FE24D1">
          <w:rPr>
            <w:rStyle w:val="Hyperlink"/>
            <w:caps/>
            <w:noProof/>
          </w:rPr>
          <w:t xml:space="preserve">5.13. </w:t>
        </w:r>
        <w:r w:rsidRPr="00FE24D1">
          <w:rPr>
            <w:rStyle w:val="Hyperlink"/>
            <w:noProof/>
          </w:rPr>
          <w:t>Pregled i ocjena ponuda:</w:t>
        </w:r>
        <w:r>
          <w:rPr>
            <w:noProof/>
            <w:webHidden/>
          </w:rPr>
          <w:tab/>
        </w:r>
        <w:r>
          <w:rPr>
            <w:noProof/>
            <w:webHidden/>
          </w:rPr>
          <w:fldChar w:fldCharType="begin"/>
        </w:r>
        <w:r>
          <w:rPr>
            <w:noProof/>
            <w:webHidden/>
          </w:rPr>
          <w:instrText xml:space="preserve"> PAGEREF _Toc438722489 \h </w:instrText>
        </w:r>
        <w:r>
          <w:rPr>
            <w:noProof/>
            <w:webHidden/>
          </w:rPr>
        </w:r>
        <w:r>
          <w:rPr>
            <w:noProof/>
            <w:webHidden/>
          </w:rPr>
          <w:fldChar w:fldCharType="separate"/>
        </w:r>
        <w:r>
          <w:rPr>
            <w:noProof/>
            <w:webHidden/>
          </w:rPr>
          <w:t>20</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0" w:history="1">
        <w:r w:rsidRPr="00FE24D1">
          <w:rPr>
            <w:rStyle w:val="Hyperlink"/>
            <w:caps/>
            <w:noProof/>
          </w:rPr>
          <w:t>5.14. U</w:t>
        </w:r>
        <w:r w:rsidRPr="00FE24D1">
          <w:rPr>
            <w:rStyle w:val="Hyperlink"/>
            <w:noProof/>
          </w:rPr>
          <w:t>vid u ponude:</w:t>
        </w:r>
        <w:r>
          <w:rPr>
            <w:noProof/>
            <w:webHidden/>
          </w:rPr>
          <w:tab/>
        </w:r>
        <w:r>
          <w:rPr>
            <w:noProof/>
            <w:webHidden/>
          </w:rPr>
          <w:fldChar w:fldCharType="begin"/>
        </w:r>
        <w:r>
          <w:rPr>
            <w:noProof/>
            <w:webHidden/>
          </w:rPr>
          <w:instrText xml:space="preserve"> PAGEREF _Toc438722490 \h </w:instrText>
        </w:r>
        <w:r>
          <w:rPr>
            <w:noProof/>
            <w:webHidden/>
          </w:rPr>
        </w:r>
        <w:r>
          <w:rPr>
            <w:noProof/>
            <w:webHidden/>
          </w:rPr>
          <w:fldChar w:fldCharType="separate"/>
        </w:r>
        <w:r>
          <w:rPr>
            <w:noProof/>
            <w:webHidden/>
          </w:rPr>
          <w:t>20</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491" w:history="1">
        <w:r w:rsidRPr="00FE24D1">
          <w:rPr>
            <w:rStyle w:val="Hyperlink"/>
            <w:rFonts w:cs="Arial"/>
            <w:noProof/>
          </w:rPr>
          <w:t>6.</w:t>
        </w:r>
        <w:r>
          <w:rPr>
            <w:rFonts w:asciiTheme="minorHAnsi" w:eastAsiaTheme="minorEastAsia" w:hAnsiTheme="minorHAnsi" w:cstheme="minorBidi"/>
            <w:b w:val="0"/>
            <w:bCs w:val="0"/>
            <w:caps w:val="0"/>
            <w:noProof/>
            <w:szCs w:val="22"/>
            <w:lang w:eastAsia="hr-HR"/>
          </w:rPr>
          <w:tab/>
        </w:r>
        <w:r w:rsidRPr="00FE24D1">
          <w:rPr>
            <w:rStyle w:val="Hyperlink"/>
            <w:noProof/>
          </w:rPr>
          <w:t>OSTALE ODREDBE:</w:t>
        </w:r>
        <w:r>
          <w:rPr>
            <w:noProof/>
            <w:webHidden/>
          </w:rPr>
          <w:tab/>
        </w:r>
        <w:r>
          <w:rPr>
            <w:noProof/>
            <w:webHidden/>
          </w:rPr>
          <w:fldChar w:fldCharType="begin"/>
        </w:r>
        <w:r>
          <w:rPr>
            <w:noProof/>
            <w:webHidden/>
          </w:rPr>
          <w:instrText xml:space="preserve"> PAGEREF _Toc438722491 \h </w:instrText>
        </w:r>
        <w:r>
          <w:rPr>
            <w:noProof/>
            <w:webHidden/>
          </w:rPr>
        </w:r>
        <w:r>
          <w:rPr>
            <w:noProof/>
            <w:webHidden/>
          </w:rPr>
          <w:fldChar w:fldCharType="separate"/>
        </w:r>
        <w:r>
          <w:rPr>
            <w:noProof/>
            <w:webHidden/>
          </w:rPr>
          <w:t>21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2" w:history="1">
        <w:r w:rsidRPr="00FE24D1">
          <w:rPr>
            <w:rStyle w:val="Hyperlink"/>
            <w:rFonts w:cs="Tahoma"/>
            <w:bCs/>
            <w:iCs/>
            <w:noProof/>
          </w:rPr>
          <w:t>6.1. Obilazak lokacije i uvid u tehničku dokumentaciju</w:t>
        </w:r>
        <w:r>
          <w:rPr>
            <w:noProof/>
            <w:webHidden/>
          </w:rPr>
          <w:tab/>
        </w:r>
        <w:r>
          <w:rPr>
            <w:noProof/>
            <w:webHidden/>
          </w:rPr>
          <w:fldChar w:fldCharType="begin"/>
        </w:r>
        <w:r>
          <w:rPr>
            <w:noProof/>
            <w:webHidden/>
          </w:rPr>
          <w:instrText xml:space="preserve"> PAGEREF _Toc438722492 \h </w:instrText>
        </w:r>
        <w:r>
          <w:rPr>
            <w:noProof/>
            <w:webHidden/>
          </w:rPr>
        </w:r>
        <w:r>
          <w:rPr>
            <w:noProof/>
            <w:webHidden/>
          </w:rPr>
          <w:fldChar w:fldCharType="separate"/>
        </w:r>
        <w:r>
          <w:rPr>
            <w:noProof/>
            <w:webHidden/>
          </w:rPr>
          <w:t>21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3" w:history="1">
        <w:r w:rsidRPr="00FE24D1">
          <w:rPr>
            <w:rStyle w:val="Hyperlink"/>
            <w:noProof/>
          </w:rPr>
          <w:t>6.2. Odredbe koje se odnose na Zajednicu Ponuditelja:</w:t>
        </w:r>
        <w:r>
          <w:rPr>
            <w:noProof/>
            <w:webHidden/>
          </w:rPr>
          <w:tab/>
        </w:r>
        <w:r>
          <w:rPr>
            <w:noProof/>
            <w:webHidden/>
          </w:rPr>
          <w:fldChar w:fldCharType="begin"/>
        </w:r>
        <w:r>
          <w:rPr>
            <w:noProof/>
            <w:webHidden/>
          </w:rPr>
          <w:instrText xml:space="preserve"> PAGEREF _Toc438722493 \h </w:instrText>
        </w:r>
        <w:r>
          <w:rPr>
            <w:noProof/>
            <w:webHidden/>
          </w:rPr>
        </w:r>
        <w:r>
          <w:rPr>
            <w:noProof/>
            <w:webHidden/>
          </w:rPr>
          <w:fldChar w:fldCharType="separate"/>
        </w:r>
        <w:r>
          <w:rPr>
            <w:noProof/>
            <w:webHidden/>
          </w:rPr>
          <w:t>21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4" w:history="1">
        <w:r w:rsidRPr="00FE24D1">
          <w:rPr>
            <w:rStyle w:val="Hyperlink"/>
            <w:noProof/>
          </w:rPr>
          <w:t>6.3. Odredbe koje se odnose na podizvoditelje:</w:t>
        </w:r>
        <w:r>
          <w:rPr>
            <w:noProof/>
            <w:webHidden/>
          </w:rPr>
          <w:tab/>
        </w:r>
        <w:r>
          <w:rPr>
            <w:noProof/>
            <w:webHidden/>
          </w:rPr>
          <w:fldChar w:fldCharType="begin"/>
        </w:r>
        <w:r>
          <w:rPr>
            <w:noProof/>
            <w:webHidden/>
          </w:rPr>
          <w:instrText xml:space="preserve"> PAGEREF _Toc438722494 \h </w:instrText>
        </w:r>
        <w:r>
          <w:rPr>
            <w:noProof/>
            <w:webHidden/>
          </w:rPr>
        </w:r>
        <w:r>
          <w:rPr>
            <w:noProof/>
            <w:webHidden/>
          </w:rPr>
          <w:fldChar w:fldCharType="separate"/>
        </w:r>
        <w:r>
          <w:rPr>
            <w:noProof/>
            <w:webHidden/>
          </w:rPr>
          <w:t>22</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5" w:history="1">
        <w:r w:rsidRPr="00FE24D1">
          <w:rPr>
            <w:rStyle w:val="Hyperlink"/>
            <w:noProof/>
          </w:rPr>
          <w:t>6.4. Vrsta, sredstvo i uvjeti jamstva:</w:t>
        </w:r>
        <w:r>
          <w:rPr>
            <w:noProof/>
            <w:webHidden/>
          </w:rPr>
          <w:tab/>
        </w:r>
        <w:r>
          <w:rPr>
            <w:noProof/>
            <w:webHidden/>
          </w:rPr>
          <w:fldChar w:fldCharType="begin"/>
        </w:r>
        <w:r>
          <w:rPr>
            <w:noProof/>
            <w:webHidden/>
          </w:rPr>
          <w:instrText xml:space="preserve"> PAGEREF _Toc438722495 \h </w:instrText>
        </w:r>
        <w:r>
          <w:rPr>
            <w:noProof/>
            <w:webHidden/>
          </w:rPr>
        </w:r>
        <w:r>
          <w:rPr>
            <w:noProof/>
            <w:webHidden/>
          </w:rPr>
          <w:fldChar w:fldCharType="separate"/>
        </w:r>
        <w:r>
          <w:rPr>
            <w:noProof/>
            <w:webHidden/>
          </w:rPr>
          <w:t>22</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6" w:history="1">
        <w:r w:rsidRPr="00FE24D1">
          <w:rPr>
            <w:rStyle w:val="Hyperlink"/>
            <w:noProof/>
          </w:rPr>
          <w:t>6.5. Uradci/dokumenti koji će se nakon završetka postupka javne nabave vratiti ponuditeljima</w:t>
        </w:r>
        <w:r>
          <w:rPr>
            <w:noProof/>
            <w:webHidden/>
          </w:rPr>
          <w:tab/>
        </w:r>
        <w:r>
          <w:rPr>
            <w:noProof/>
            <w:webHidden/>
          </w:rPr>
          <w:fldChar w:fldCharType="begin"/>
        </w:r>
        <w:r>
          <w:rPr>
            <w:noProof/>
            <w:webHidden/>
          </w:rPr>
          <w:instrText xml:space="preserve"> PAGEREF _Toc438722496 \h </w:instrText>
        </w:r>
        <w:r>
          <w:rPr>
            <w:noProof/>
            <w:webHidden/>
          </w:rPr>
        </w:r>
        <w:r>
          <w:rPr>
            <w:noProof/>
            <w:webHidden/>
          </w:rPr>
          <w:fldChar w:fldCharType="separate"/>
        </w:r>
        <w:r>
          <w:rPr>
            <w:noProof/>
            <w:webHidden/>
          </w:rPr>
          <w:t>24</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7" w:history="1">
        <w:r w:rsidRPr="00FE24D1">
          <w:rPr>
            <w:rStyle w:val="Hyperlink"/>
            <w:noProof/>
          </w:rPr>
          <w:t>6.6. Rok za donošenje odluke o odabiru ili poništenju:</w:t>
        </w:r>
        <w:r>
          <w:rPr>
            <w:noProof/>
            <w:webHidden/>
          </w:rPr>
          <w:tab/>
        </w:r>
        <w:r>
          <w:rPr>
            <w:noProof/>
            <w:webHidden/>
          </w:rPr>
          <w:fldChar w:fldCharType="begin"/>
        </w:r>
        <w:r>
          <w:rPr>
            <w:noProof/>
            <w:webHidden/>
          </w:rPr>
          <w:instrText xml:space="preserve"> PAGEREF _Toc438722497 \h </w:instrText>
        </w:r>
        <w:r>
          <w:rPr>
            <w:noProof/>
            <w:webHidden/>
          </w:rPr>
        </w:r>
        <w:r>
          <w:rPr>
            <w:noProof/>
            <w:webHidden/>
          </w:rPr>
          <w:fldChar w:fldCharType="separate"/>
        </w:r>
        <w:r>
          <w:rPr>
            <w:noProof/>
            <w:webHidden/>
          </w:rPr>
          <w:t>24</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8" w:history="1">
        <w:r w:rsidRPr="00FE24D1">
          <w:rPr>
            <w:rStyle w:val="Hyperlink"/>
            <w:noProof/>
          </w:rPr>
          <w:t>6.7.Rok mirovanja:</w:t>
        </w:r>
        <w:r>
          <w:rPr>
            <w:noProof/>
            <w:webHidden/>
          </w:rPr>
          <w:tab/>
        </w:r>
        <w:r>
          <w:rPr>
            <w:noProof/>
            <w:webHidden/>
          </w:rPr>
          <w:fldChar w:fldCharType="begin"/>
        </w:r>
        <w:r>
          <w:rPr>
            <w:noProof/>
            <w:webHidden/>
          </w:rPr>
          <w:instrText xml:space="preserve"> PAGEREF _Toc438722498 \h </w:instrText>
        </w:r>
        <w:r>
          <w:rPr>
            <w:noProof/>
            <w:webHidden/>
          </w:rPr>
        </w:r>
        <w:r>
          <w:rPr>
            <w:noProof/>
            <w:webHidden/>
          </w:rPr>
          <w:fldChar w:fldCharType="separate"/>
        </w:r>
        <w:r>
          <w:rPr>
            <w:noProof/>
            <w:webHidden/>
          </w:rPr>
          <w:t>24</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499" w:history="1">
        <w:r w:rsidRPr="00FE24D1">
          <w:rPr>
            <w:rStyle w:val="Hyperlink"/>
            <w:noProof/>
          </w:rPr>
          <w:t>6.8. Učinak odluke o odabiru i sklapanje ugovora o javnoj nabavi:</w:t>
        </w:r>
        <w:r>
          <w:rPr>
            <w:noProof/>
            <w:webHidden/>
          </w:rPr>
          <w:tab/>
        </w:r>
        <w:r>
          <w:rPr>
            <w:noProof/>
            <w:webHidden/>
          </w:rPr>
          <w:fldChar w:fldCharType="begin"/>
        </w:r>
        <w:r>
          <w:rPr>
            <w:noProof/>
            <w:webHidden/>
          </w:rPr>
          <w:instrText xml:space="preserve"> PAGEREF _Toc438722499 \h </w:instrText>
        </w:r>
        <w:r>
          <w:rPr>
            <w:noProof/>
            <w:webHidden/>
          </w:rPr>
        </w:r>
        <w:r>
          <w:rPr>
            <w:noProof/>
            <w:webHidden/>
          </w:rPr>
          <w:fldChar w:fldCharType="separate"/>
        </w:r>
        <w:r>
          <w:rPr>
            <w:noProof/>
            <w:webHidden/>
          </w:rPr>
          <w:t>24</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0" w:history="1">
        <w:r w:rsidRPr="00FE24D1">
          <w:rPr>
            <w:rStyle w:val="Hyperlink"/>
            <w:noProof/>
          </w:rPr>
          <w:t>6.9. Uvjeti za izvršenje ugovora:</w:t>
        </w:r>
        <w:r>
          <w:rPr>
            <w:noProof/>
            <w:webHidden/>
          </w:rPr>
          <w:tab/>
        </w:r>
        <w:r>
          <w:rPr>
            <w:noProof/>
            <w:webHidden/>
          </w:rPr>
          <w:fldChar w:fldCharType="begin"/>
        </w:r>
        <w:r>
          <w:rPr>
            <w:noProof/>
            <w:webHidden/>
          </w:rPr>
          <w:instrText xml:space="preserve"> PAGEREF _Toc438722500 \h </w:instrText>
        </w:r>
        <w:r>
          <w:rPr>
            <w:noProof/>
            <w:webHidden/>
          </w:rPr>
        </w:r>
        <w:r>
          <w:rPr>
            <w:noProof/>
            <w:webHidden/>
          </w:rPr>
          <w:fldChar w:fldCharType="separate"/>
        </w:r>
        <w:r>
          <w:rPr>
            <w:noProof/>
            <w:webHidden/>
          </w:rPr>
          <w:t>25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1" w:history="1">
        <w:r w:rsidRPr="00FE24D1">
          <w:rPr>
            <w:rStyle w:val="Hyperlink"/>
            <w:noProof/>
          </w:rPr>
          <w:t>6.10. Rok, način i uvjeti plaćanja:</w:t>
        </w:r>
        <w:r>
          <w:rPr>
            <w:noProof/>
            <w:webHidden/>
          </w:rPr>
          <w:tab/>
        </w:r>
        <w:r>
          <w:rPr>
            <w:noProof/>
            <w:webHidden/>
          </w:rPr>
          <w:fldChar w:fldCharType="begin"/>
        </w:r>
        <w:r>
          <w:rPr>
            <w:noProof/>
            <w:webHidden/>
          </w:rPr>
          <w:instrText xml:space="preserve"> PAGEREF _Toc438722501 \h </w:instrText>
        </w:r>
        <w:r>
          <w:rPr>
            <w:noProof/>
            <w:webHidden/>
          </w:rPr>
        </w:r>
        <w:r>
          <w:rPr>
            <w:noProof/>
            <w:webHidden/>
          </w:rPr>
          <w:fldChar w:fldCharType="separate"/>
        </w:r>
        <w:r>
          <w:rPr>
            <w:noProof/>
            <w:webHidden/>
          </w:rPr>
          <w:t>25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2" w:history="1">
        <w:r w:rsidRPr="00FE24D1">
          <w:rPr>
            <w:rStyle w:val="Hyperlink"/>
            <w:noProof/>
          </w:rPr>
          <w:t>6.11. Neuobičajeno niska cijena:</w:t>
        </w:r>
        <w:r>
          <w:rPr>
            <w:noProof/>
            <w:webHidden/>
          </w:rPr>
          <w:tab/>
        </w:r>
        <w:r>
          <w:rPr>
            <w:noProof/>
            <w:webHidden/>
          </w:rPr>
          <w:fldChar w:fldCharType="begin"/>
        </w:r>
        <w:r>
          <w:rPr>
            <w:noProof/>
            <w:webHidden/>
          </w:rPr>
          <w:instrText xml:space="preserve"> PAGEREF _Toc438722502 \h </w:instrText>
        </w:r>
        <w:r>
          <w:rPr>
            <w:noProof/>
            <w:webHidden/>
          </w:rPr>
        </w:r>
        <w:r>
          <w:rPr>
            <w:noProof/>
            <w:webHidden/>
          </w:rPr>
          <w:fldChar w:fldCharType="separate"/>
        </w:r>
        <w:r>
          <w:rPr>
            <w:noProof/>
            <w:webHidden/>
          </w:rPr>
          <w:t>26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3" w:history="1">
        <w:r w:rsidRPr="00FE24D1">
          <w:rPr>
            <w:rStyle w:val="Hyperlink"/>
            <w:noProof/>
          </w:rPr>
          <w:t>6.12. Tajnost dokumentacije gospodarskih subjekata</w:t>
        </w:r>
        <w:r>
          <w:rPr>
            <w:noProof/>
            <w:webHidden/>
          </w:rPr>
          <w:tab/>
        </w:r>
        <w:r>
          <w:rPr>
            <w:noProof/>
            <w:webHidden/>
          </w:rPr>
          <w:fldChar w:fldCharType="begin"/>
        </w:r>
        <w:r>
          <w:rPr>
            <w:noProof/>
            <w:webHidden/>
          </w:rPr>
          <w:instrText xml:space="preserve"> PAGEREF _Toc438722503 \h </w:instrText>
        </w:r>
        <w:r>
          <w:rPr>
            <w:noProof/>
            <w:webHidden/>
          </w:rPr>
        </w:r>
        <w:r>
          <w:rPr>
            <w:noProof/>
            <w:webHidden/>
          </w:rPr>
          <w:fldChar w:fldCharType="separate"/>
        </w:r>
        <w:r>
          <w:rPr>
            <w:noProof/>
            <w:webHidden/>
          </w:rPr>
          <w:t>26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4" w:history="1">
        <w:r w:rsidRPr="00FE24D1">
          <w:rPr>
            <w:rStyle w:val="Hyperlink"/>
            <w:noProof/>
          </w:rPr>
          <w:t>6.13. Preuzimanje dokumentacije za nadmetanje</w:t>
        </w:r>
        <w:r>
          <w:rPr>
            <w:noProof/>
            <w:webHidden/>
          </w:rPr>
          <w:tab/>
        </w:r>
        <w:r>
          <w:rPr>
            <w:noProof/>
            <w:webHidden/>
          </w:rPr>
          <w:fldChar w:fldCharType="begin"/>
        </w:r>
        <w:r>
          <w:rPr>
            <w:noProof/>
            <w:webHidden/>
          </w:rPr>
          <w:instrText xml:space="preserve"> PAGEREF _Toc438722504 \h </w:instrText>
        </w:r>
        <w:r>
          <w:rPr>
            <w:noProof/>
            <w:webHidden/>
          </w:rPr>
        </w:r>
        <w:r>
          <w:rPr>
            <w:noProof/>
            <w:webHidden/>
          </w:rPr>
          <w:fldChar w:fldCharType="separate"/>
        </w:r>
        <w:r>
          <w:rPr>
            <w:noProof/>
            <w:webHidden/>
          </w:rPr>
          <w:t>26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5" w:history="1">
        <w:r w:rsidRPr="00FE24D1">
          <w:rPr>
            <w:rStyle w:val="Hyperlink"/>
            <w:noProof/>
          </w:rPr>
          <w:t>6.14. Pojašnjenje i izmjene Dokumentacije  za nadmetanje</w:t>
        </w:r>
        <w:r>
          <w:rPr>
            <w:noProof/>
            <w:webHidden/>
          </w:rPr>
          <w:tab/>
        </w:r>
        <w:r>
          <w:rPr>
            <w:noProof/>
            <w:webHidden/>
          </w:rPr>
          <w:fldChar w:fldCharType="begin"/>
        </w:r>
        <w:r>
          <w:rPr>
            <w:noProof/>
            <w:webHidden/>
          </w:rPr>
          <w:instrText xml:space="preserve"> PAGEREF _Toc438722505 \h </w:instrText>
        </w:r>
        <w:r>
          <w:rPr>
            <w:noProof/>
            <w:webHidden/>
          </w:rPr>
        </w:r>
        <w:r>
          <w:rPr>
            <w:noProof/>
            <w:webHidden/>
          </w:rPr>
          <w:fldChar w:fldCharType="separate"/>
        </w:r>
        <w:r>
          <w:rPr>
            <w:noProof/>
            <w:webHidden/>
          </w:rPr>
          <w:t>26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6" w:history="1">
        <w:r w:rsidRPr="00FE24D1">
          <w:rPr>
            <w:rStyle w:val="Hyperlink"/>
            <w:noProof/>
          </w:rPr>
          <w:t>6.15. Pouka o pravnom lijeku:</w:t>
        </w:r>
        <w:r>
          <w:rPr>
            <w:noProof/>
            <w:webHidden/>
          </w:rPr>
          <w:tab/>
        </w:r>
        <w:r>
          <w:rPr>
            <w:noProof/>
            <w:webHidden/>
          </w:rPr>
          <w:fldChar w:fldCharType="begin"/>
        </w:r>
        <w:r>
          <w:rPr>
            <w:noProof/>
            <w:webHidden/>
          </w:rPr>
          <w:instrText xml:space="preserve"> PAGEREF _Toc438722506 \h </w:instrText>
        </w:r>
        <w:r>
          <w:rPr>
            <w:noProof/>
            <w:webHidden/>
          </w:rPr>
        </w:r>
        <w:r>
          <w:rPr>
            <w:noProof/>
            <w:webHidden/>
          </w:rPr>
          <w:fldChar w:fldCharType="separate"/>
        </w:r>
        <w:r>
          <w:rPr>
            <w:noProof/>
            <w:webHidden/>
          </w:rPr>
          <w:t>27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7" w:history="1">
        <w:r w:rsidRPr="00FE24D1">
          <w:rPr>
            <w:rStyle w:val="Hyperlink"/>
            <w:noProof/>
          </w:rPr>
          <w:t>6.16. Ostali uvjeti:</w:t>
        </w:r>
        <w:r>
          <w:rPr>
            <w:noProof/>
            <w:webHidden/>
          </w:rPr>
          <w:tab/>
        </w:r>
        <w:r>
          <w:rPr>
            <w:noProof/>
            <w:webHidden/>
          </w:rPr>
          <w:fldChar w:fldCharType="begin"/>
        </w:r>
        <w:r>
          <w:rPr>
            <w:noProof/>
            <w:webHidden/>
          </w:rPr>
          <w:instrText xml:space="preserve"> PAGEREF _Toc438722507 \h </w:instrText>
        </w:r>
        <w:r>
          <w:rPr>
            <w:noProof/>
            <w:webHidden/>
          </w:rPr>
        </w:r>
        <w:r>
          <w:rPr>
            <w:noProof/>
            <w:webHidden/>
          </w:rPr>
          <w:fldChar w:fldCharType="separate"/>
        </w:r>
        <w:r>
          <w:rPr>
            <w:noProof/>
            <w:webHidden/>
          </w:rPr>
          <w:t>27</w:t>
        </w:r>
        <w:r>
          <w:rPr>
            <w:noProof/>
            <w:webHidden/>
          </w:rPr>
          <w:fldChar w:fldCharType="end"/>
        </w:r>
      </w:hyperlink>
    </w:p>
    <w:p w:rsidR="0063137A" w:rsidRDefault="0063137A">
      <w:pPr>
        <w:pStyle w:val="TOC1"/>
        <w:tabs>
          <w:tab w:val="left" w:pos="440"/>
          <w:tab w:val="right" w:leader="dot" w:pos="9063"/>
        </w:tabs>
        <w:rPr>
          <w:rFonts w:asciiTheme="minorHAnsi" w:eastAsiaTheme="minorEastAsia" w:hAnsiTheme="minorHAnsi" w:cstheme="minorBidi"/>
          <w:b w:val="0"/>
          <w:bCs w:val="0"/>
          <w:caps w:val="0"/>
          <w:noProof/>
          <w:szCs w:val="22"/>
          <w:lang w:eastAsia="hr-HR"/>
        </w:rPr>
      </w:pPr>
      <w:hyperlink w:anchor="_Toc438722508" w:history="1">
        <w:r w:rsidRPr="00FE24D1">
          <w:rPr>
            <w:rStyle w:val="Hyperlink"/>
            <w:noProof/>
          </w:rPr>
          <w:t>7.</w:t>
        </w:r>
        <w:r>
          <w:rPr>
            <w:rFonts w:asciiTheme="minorHAnsi" w:eastAsiaTheme="minorEastAsia" w:hAnsiTheme="minorHAnsi" w:cstheme="minorBidi"/>
            <w:b w:val="0"/>
            <w:bCs w:val="0"/>
            <w:caps w:val="0"/>
            <w:noProof/>
            <w:szCs w:val="22"/>
            <w:lang w:eastAsia="hr-HR"/>
          </w:rPr>
          <w:tab/>
        </w:r>
        <w:r w:rsidRPr="00FE24D1">
          <w:rPr>
            <w:rStyle w:val="Hyperlink"/>
            <w:noProof/>
          </w:rPr>
          <w:t>PONUDBENI LIST, OBRASCI , IZJAVE, PRIJEDLOG UGOVORA</w:t>
        </w:r>
        <w:r>
          <w:rPr>
            <w:noProof/>
            <w:webHidden/>
          </w:rPr>
          <w:tab/>
        </w:r>
        <w:r>
          <w:rPr>
            <w:noProof/>
            <w:webHidden/>
          </w:rPr>
          <w:fldChar w:fldCharType="begin"/>
        </w:r>
        <w:r>
          <w:rPr>
            <w:noProof/>
            <w:webHidden/>
          </w:rPr>
          <w:instrText xml:space="preserve"> PAGEREF _Toc438722508 \h </w:instrText>
        </w:r>
        <w:r>
          <w:rPr>
            <w:noProof/>
            <w:webHidden/>
          </w:rPr>
        </w:r>
        <w:r>
          <w:rPr>
            <w:noProof/>
            <w:webHidden/>
          </w:rPr>
          <w:fldChar w:fldCharType="separate"/>
        </w:r>
        <w:r>
          <w:rPr>
            <w:noProof/>
            <w:webHidden/>
          </w:rPr>
          <w:t>28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09" w:history="1">
        <w:r w:rsidRPr="00FE24D1">
          <w:rPr>
            <w:rStyle w:val="Hyperlink"/>
            <w:noProof/>
            <w:lang w:val="en-GB" w:eastAsia="hr-HR"/>
          </w:rPr>
          <w:t xml:space="preserve">PRILOG 1 </w:t>
        </w:r>
        <w:r w:rsidRPr="00FE24D1">
          <w:rPr>
            <w:rStyle w:val="Hyperlink"/>
            <w:noProof/>
            <w:lang w:eastAsia="hr-HR"/>
          </w:rPr>
          <w:t>Ponudbeni list</w:t>
        </w:r>
        <w:r>
          <w:rPr>
            <w:noProof/>
            <w:webHidden/>
          </w:rPr>
          <w:tab/>
        </w:r>
        <w:r>
          <w:rPr>
            <w:noProof/>
            <w:webHidden/>
          </w:rPr>
          <w:fldChar w:fldCharType="begin"/>
        </w:r>
        <w:r>
          <w:rPr>
            <w:noProof/>
            <w:webHidden/>
          </w:rPr>
          <w:instrText xml:space="preserve"> PAGEREF _Toc438722509 \h </w:instrText>
        </w:r>
        <w:r>
          <w:rPr>
            <w:noProof/>
            <w:webHidden/>
          </w:rPr>
        </w:r>
        <w:r>
          <w:rPr>
            <w:noProof/>
            <w:webHidden/>
          </w:rPr>
          <w:fldChar w:fldCharType="separate"/>
        </w:r>
        <w:r>
          <w:rPr>
            <w:noProof/>
            <w:webHidden/>
          </w:rPr>
          <w:t>29</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0" w:history="1">
        <w:r w:rsidRPr="00FE24D1">
          <w:rPr>
            <w:rStyle w:val="Hyperlink"/>
            <w:noProof/>
            <w:lang w:eastAsia="hr-HR"/>
          </w:rPr>
          <w:t>PRILOG 2 - podaci o Zajednici ponuditelja</w:t>
        </w:r>
        <w:r>
          <w:rPr>
            <w:noProof/>
            <w:webHidden/>
          </w:rPr>
          <w:tab/>
        </w:r>
        <w:r>
          <w:rPr>
            <w:noProof/>
            <w:webHidden/>
          </w:rPr>
          <w:fldChar w:fldCharType="begin"/>
        </w:r>
        <w:r>
          <w:rPr>
            <w:noProof/>
            <w:webHidden/>
          </w:rPr>
          <w:instrText xml:space="preserve"> PAGEREF _Toc438722510 \h </w:instrText>
        </w:r>
        <w:r>
          <w:rPr>
            <w:noProof/>
            <w:webHidden/>
          </w:rPr>
        </w:r>
        <w:r>
          <w:rPr>
            <w:noProof/>
            <w:webHidden/>
          </w:rPr>
          <w:fldChar w:fldCharType="separate"/>
        </w:r>
        <w:r>
          <w:rPr>
            <w:noProof/>
            <w:webHidden/>
          </w:rPr>
          <w:t>31</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1" w:history="1">
        <w:r w:rsidRPr="00FE24D1">
          <w:rPr>
            <w:rStyle w:val="Hyperlink"/>
            <w:noProof/>
            <w:lang w:eastAsia="hr-HR"/>
          </w:rPr>
          <w:t>PRILOG 3  - podaci o podizvoditeljima</w:t>
        </w:r>
        <w:r>
          <w:rPr>
            <w:noProof/>
            <w:webHidden/>
          </w:rPr>
          <w:tab/>
        </w:r>
        <w:r>
          <w:rPr>
            <w:noProof/>
            <w:webHidden/>
          </w:rPr>
          <w:fldChar w:fldCharType="begin"/>
        </w:r>
        <w:r>
          <w:rPr>
            <w:noProof/>
            <w:webHidden/>
          </w:rPr>
          <w:instrText xml:space="preserve"> PAGEREF _Toc438722511 \h </w:instrText>
        </w:r>
        <w:r>
          <w:rPr>
            <w:noProof/>
            <w:webHidden/>
          </w:rPr>
        </w:r>
        <w:r>
          <w:rPr>
            <w:noProof/>
            <w:webHidden/>
          </w:rPr>
          <w:fldChar w:fldCharType="separate"/>
        </w:r>
        <w:r>
          <w:rPr>
            <w:noProof/>
            <w:webHidden/>
          </w:rPr>
          <w:t>33</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2" w:history="1">
        <w:r w:rsidRPr="00FE24D1">
          <w:rPr>
            <w:rStyle w:val="Hyperlink"/>
            <w:noProof/>
          </w:rPr>
          <w:t>PRILOG 4 Obrazac izjave o nekažnjavanju</w:t>
        </w:r>
        <w:r>
          <w:rPr>
            <w:noProof/>
            <w:webHidden/>
          </w:rPr>
          <w:tab/>
        </w:r>
        <w:r>
          <w:rPr>
            <w:noProof/>
            <w:webHidden/>
          </w:rPr>
          <w:fldChar w:fldCharType="begin"/>
        </w:r>
        <w:r>
          <w:rPr>
            <w:noProof/>
            <w:webHidden/>
          </w:rPr>
          <w:instrText xml:space="preserve"> PAGEREF _Toc438722512 \h </w:instrText>
        </w:r>
        <w:r>
          <w:rPr>
            <w:noProof/>
            <w:webHidden/>
          </w:rPr>
        </w:r>
        <w:r>
          <w:rPr>
            <w:noProof/>
            <w:webHidden/>
          </w:rPr>
          <w:fldChar w:fldCharType="separate"/>
        </w:r>
        <w:r>
          <w:rPr>
            <w:noProof/>
            <w:webHidden/>
          </w:rPr>
          <w:t>34</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3" w:history="1">
        <w:r w:rsidRPr="00FE24D1">
          <w:rPr>
            <w:rStyle w:val="Hyperlink"/>
            <w:noProof/>
          </w:rPr>
          <w:t>Prilog 5 Obrazac izjave o nepostojanju razloga isključenja sukladno članku 68. stavak 1. točke 1. i 2. Zakona o javnoj nabavi</w:t>
        </w:r>
        <w:r>
          <w:rPr>
            <w:noProof/>
            <w:webHidden/>
          </w:rPr>
          <w:tab/>
        </w:r>
        <w:r>
          <w:rPr>
            <w:noProof/>
            <w:webHidden/>
          </w:rPr>
          <w:fldChar w:fldCharType="begin"/>
        </w:r>
        <w:r>
          <w:rPr>
            <w:noProof/>
            <w:webHidden/>
          </w:rPr>
          <w:instrText xml:space="preserve"> PAGEREF _Toc438722513 \h </w:instrText>
        </w:r>
        <w:r>
          <w:rPr>
            <w:noProof/>
            <w:webHidden/>
          </w:rPr>
        </w:r>
        <w:r>
          <w:rPr>
            <w:noProof/>
            <w:webHidden/>
          </w:rPr>
          <w:fldChar w:fldCharType="separate"/>
        </w:r>
        <w:r>
          <w:rPr>
            <w:noProof/>
            <w:webHidden/>
          </w:rPr>
          <w:t>35</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4" w:history="1">
        <w:r w:rsidRPr="00FE24D1">
          <w:rPr>
            <w:rStyle w:val="Hyperlink"/>
            <w:noProof/>
            <w:lang w:eastAsia="hr-BA"/>
          </w:rPr>
          <w:t>Prilog 6 Izjava o dostavljanju jamstva za uredno ispunjenje ugovora</w:t>
        </w:r>
        <w:r>
          <w:rPr>
            <w:noProof/>
            <w:webHidden/>
          </w:rPr>
          <w:tab/>
        </w:r>
        <w:r>
          <w:rPr>
            <w:noProof/>
            <w:webHidden/>
          </w:rPr>
          <w:fldChar w:fldCharType="begin"/>
        </w:r>
        <w:r>
          <w:rPr>
            <w:noProof/>
            <w:webHidden/>
          </w:rPr>
          <w:instrText xml:space="preserve"> PAGEREF _Toc438722514 \h </w:instrText>
        </w:r>
        <w:r>
          <w:rPr>
            <w:noProof/>
            <w:webHidden/>
          </w:rPr>
        </w:r>
        <w:r>
          <w:rPr>
            <w:noProof/>
            <w:webHidden/>
          </w:rPr>
          <w:fldChar w:fldCharType="separate"/>
        </w:r>
        <w:r>
          <w:rPr>
            <w:noProof/>
            <w:webHidden/>
          </w:rPr>
          <w:t>36</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5" w:history="1">
        <w:r w:rsidRPr="00FE24D1">
          <w:rPr>
            <w:rStyle w:val="Hyperlink"/>
            <w:noProof/>
            <w:lang w:eastAsia="hr-BA"/>
          </w:rPr>
          <w:t>Prilog 7 Izjava o dostavljanju jamstva za otklanjanje nedostataka u jamstvenom roku</w:t>
        </w:r>
        <w:r>
          <w:rPr>
            <w:noProof/>
            <w:webHidden/>
          </w:rPr>
          <w:tab/>
        </w:r>
        <w:r>
          <w:rPr>
            <w:noProof/>
            <w:webHidden/>
          </w:rPr>
          <w:fldChar w:fldCharType="begin"/>
        </w:r>
        <w:r>
          <w:rPr>
            <w:noProof/>
            <w:webHidden/>
          </w:rPr>
          <w:instrText xml:space="preserve"> PAGEREF _Toc438722515 \h </w:instrText>
        </w:r>
        <w:r>
          <w:rPr>
            <w:noProof/>
            <w:webHidden/>
          </w:rPr>
        </w:r>
        <w:r>
          <w:rPr>
            <w:noProof/>
            <w:webHidden/>
          </w:rPr>
          <w:fldChar w:fldCharType="separate"/>
        </w:r>
        <w:r>
          <w:rPr>
            <w:noProof/>
            <w:webHidden/>
          </w:rPr>
          <w:t>37</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6" w:history="1">
        <w:r w:rsidRPr="00FE24D1">
          <w:rPr>
            <w:rStyle w:val="Hyperlink"/>
            <w:noProof/>
            <w:lang w:eastAsia="hr-BA"/>
          </w:rPr>
          <w:t>Prilog 8 Obrazac izjave o raspolaganju stručnim osobama</w:t>
        </w:r>
        <w:r>
          <w:rPr>
            <w:noProof/>
            <w:webHidden/>
          </w:rPr>
          <w:tab/>
        </w:r>
        <w:r>
          <w:rPr>
            <w:noProof/>
            <w:webHidden/>
          </w:rPr>
          <w:fldChar w:fldCharType="begin"/>
        </w:r>
        <w:r>
          <w:rPr>
            <w:noProof/>
            <w:webHidden/>
          </w:rPr>
          <w:instrText xml:space="preserve"> PAGEREF _Toc438722516 \h </w:instrText>
        </w:r>
        <w:r>
          <w:rPr>
            <w:noProof/>
            <w:webHidden/>
          </w:rPr>
        </w:r>
        <w:r>
          <w:rPr>
            <w:noProof/>
            <w:webHidden/>
          </w:rPr>
          <w:fldChar w:fldCharType="separate"/>
        </w:r>
        <w:r>
          <w:rPr>
            <w:noProof/>
            <w:webHidden/>
          </w:rPr>
          <w:t>38</w:t>
        </w:r>
        <w:r>
          <w:rPr>
            <w:noProof/>
            <w:webHidden/>
          </w:rPr>
          <w:fldChar w:fldCharType="end"/>
        </w:r>
      </w:hyperlink>
    </w:p>
    <w:p w:rsidR="0063137A" w:rsidRDefault="0063137A">
      <w:pPr>
        <w:pStyle w:val="TOC2"/>
        <w:tabs>
          <w:tab w:val="right" w:leader="dot" w:pos="9063"/>
        </w:tabs>
        <w:rPr>
          <w:rFonts w:asciiTheme="minorHAnsi" w:eastAsiaTheme="minorEastAsia" w:hAnsiTheme="minorHAnsi" w:cstheme="minorBidi"/>
          <w:smallCaps w:val="0"/>
          <w:noProof/>
          <w:szCs w:val="22"/>
          <w:lang w:eastAsia="hr-HR"/>
        </w:rPr>
      </w:pPr>
      <w:hyperlink w:anchor="_Toc438722517" w:history="1">
        <w:r w:rsidRPr="00FE24D1">
          <w:rPr>
            <w:rStyle w:val="Hyperlink"/>
            <w:noProof/>
          </w:rPr>
          <w:t>Prilog 9 Prijedlog Ugovora</w:t>
        </w:r>
        <w:r>
          <w:rPr>
            <w:noProof/>
            <w:webHidden/>
          </w:rPr>
          <w:tab/>
        </w:r>
        <w:r>
          <w:rPr>
            <w:noProof/>
            <w:webHidden/>
          </w:rPr>
          <w:fldChar w:fldCharType="begin"/>
        </w:r>
        <w:r>
          <w:rPr>
            <w:noProof/>
            <w:webHidden/>
          </w:rPr>
          <w:instrText xml:space="preserve"> PAGEREF _Toc438722517 \h </w:instrText>
        </w:r>
        <w:r>
          <w:rPr>
            <w:noProof/>
            <w:webHidden/>
          </w:rPr>
        </w:r>
        <w:r>
          <w:rPr>
            <w:noProof/>
            <w:webHidden/>
          </w:rPr>
          <w:fldChar w:fldCharType="separate"/>
        </w:r>
        <w:r>
          <w:rPr>
            <w:noProof/>
            <w:webHidden/>
          </w:rPr>
          <w:t>39</w:t>
        </w:r>
        <w:r>
          <w:rPr>
            <w:noProof/>
            <w:webHidden/>
          </w:rPr>
          <w:fldChar w:fldCharType="end"/>
        </w:r>
      </w:hyperlink>
    </w:p>
    <w:p w:rsidR="001D2869" w:rsidRPr="00137928" w:rsidRDefault="00434EAA" w:rsidP="001D2869">
      <w:pPr>
        <w:rPr>
          <w:rFonts w:cs="Calibri"/>
          <w:caps/>
        </w:rPr>
      </w:pPr>
      <w:r w:rsidRPr="00137928">
        <w:rPr>
          <w:rFonts w:cs="Calibri"/>
          <w:caps/>
        </w:rPr>
        <w:fldChar w:fldCharType="end"/>
      </w:r>
    </w:p>
    <w:p w:rsidR="001D2869" w:rsidRPr="00137928" w:rsidRDefault="001D2869" w:rsidP="001D2869">
      <w:pPr>
        <w:rPr>
          <w:rFonts w:cs="Calibri"/>
          <w:caps/>
        </w:rPr>
      </w:pPr>
    </w:p>
    <w:p w:rsidR="001D2869" w:rsidRPr="00137928" w:rsidRDefault="001D2869" w:rsidP="001D2869">
      <w:pPr>
        <w:rPr>
          <w:rFonts w:cs="Calibri"/>
          <w:caps/>
        </w:rPr>
      </w:pPr>
    </w:p>
    <w:p w:rsidR="001D2869" w:rsidRPr="00137928" w:rsidRDefault="001D2869" w:rsidP="001D2869">
      <w:pPr>
        <w:rPr>
          <w:rFonts w:cs="Calibri"/>
          <w:caps/>
        </w:rPr>
      </w:pPr>
    </w:p>
    <w:p w:rsidR="001D2869" w:rsidRPr="00137928" w:rsidRDefault="001D2869" w:rsidP="001D2869">
      <w:pPr>
        <w:rPr>
          <w:rFonts w:cs="Calibri"/>
          <w:caps/>
        </w:rPr>
      </w:pPr>
    </w:p>
    <w:p w:rsidR="001D2869" w:rsidRDefault="001D2869" w:rsidP="001D2869">
      <w:pPr>
        <w:rPr>
          <w:rFonts w:cs="Calibri"/>
          <w:caps/>
        </w:rPr>
      </w:pPr>
    </w:p>
    <w:p w:rsidR="00C13619" w:rsidRDefault="00C13619" w:rsidP="001D2869">
      <w:pPr>
        <w:rPr>
          <w:rFonts w:cs="Calibri"/>
          <w:caps/>
        </w:rPr>
      </w:pPr>
    </w:p>
    <w:p w:rsidR="00C13619" w:rsidRDefault="00C13619" w:rsidP="001D2869">
      <w:pPr>
        <w:rPr>
          <w:rFonts w:cs="Calibri"/>
          <w:caps/>
        </w:rPr>
      </w:pPr>
    </w:p>
    <w:p w:rsidR="00C13619" w:rsidRPr="00137928" w:rsidRDefault="00C13619" w:rsidP="001D2869">
      <w:pPr>
        <w:rPr>
          <w:rFonts w:cs="Calibri"/>
          <w:caps/>
        </w:rPr>
      </w:pPr>
    </w:p>
    <w:p w:rsidR="001D2869" w:rsidRPr="00137928" w:rsidRDefault="001D2869" w:rsidP="001D2869">
      <w:pPr>
        <w:rPr>
          <w:rFonts w:cs="Calibri"/>
          <w:caps/>
        </w:rPr>
      </w:pPr>
    </w:p>
    <w:p w:rsidR="001D2869" w:rsidRPr="00137928" w:rsidRDefault="001D2869" w:rsidP="001D2869">
      <w:pPr>
        <w:rPr>
          <w:rFonts w:cs="Calibri"/>
          <w:caps/>
        </w:rPr>
      </w:pPr>
    </w:p>
    <w:p w:rsidR="001D2869" w:rsidRDefault="001D2869" w:rsidP="001D2869">
      <w:pPr>
        <w:rPr>
          <w:rFonts w:cs="Calibri"/>
          <w:caps/>
        </w:rPr>
      </w:pPr>
    </w:p>
    <w:p w:rsidR="006A52EC" w:rsidRDefault="006A52EC" w:rsidP="001D2869">
      <w:pPr>
        <w:rPr>
          <w:rFonts w:cs="Calibri"/>
          <w:caps/>
        </w:rPr>
      </w:pPr>
    </w:p>
    <w:p w:rsidR="00985F9E" w:rsidRDefault="00985F9E" w:rsidP="001D2869">
      <w:pPr>
        <w:rPr>
          <w:rFonts w:cs="Calibri"/>
          <w:caps/>
        </w:rPr>
      </w:pPr>
    </w:p>
    <w:p w:rsidR="00985F9E" w:rsidRDefault="00985F9E" w:rsidP="001D2869">
      <w:pPr>
        <w:rPr>
          <w:rFonts w:cs="Calibri"/>
          <w:caps/>
        </w:rPr>
      </w:pPr>
    </w:p>
    <w:p w:rsidR="00985F9E" w:rsidRDefault="00985F9E" w:rsidP="001D2869">
      <w:pPr>
        <w:rPr>
          <w:rFonts w:cs="Calibri"/>
          <w:caps/>
        </w:rPr>
      </w:pPr>
    </w:p>
    <w:p w:rsidR="00985F9E" w:rsidRDefault="00985F9E" w:rsidP="001D2869">
      <w:pPr>
        <w:rPr>
          <w:rFonts w:cs="Calibri"/>
          <w:caps/>
        </w:rPr>
      </w:pPr>
    </w:p>
    <w:p w:rsidR="0063137A" w:rsidRDefault="0063137A" w:rsidP="001D2869">
      <w:pPr>
        <w:rPr>
          <w:rFonts w:cs="Calibri"/>
          <w:caps/>
        </w:rPr>
      </w:pPr>
    </w:p>
    <w:p w:rsidR="00334159" w:rsidRDefault="00334159" w:rsidP="001D2869">
      <w:pPr>
        <w:rPr>
          <w:rFonts w:cs="Calibri"/>
          <w:caps/>
        </w:rPr>
      </w:pPr>
    </w:p>
    <w:p w:rsidR="00985F9E" w:rsidRDefault="00985F9E" w:rsidP="001D2869">
      <w:pPr>
        <w:rPr>
          <w:rFonts w:cs="Calibri"/>
          <w:caps/>
        </w:rPr>
      </w:pPr>
    </w:p>
    <w:p w:rsidR="007F1386" w:rsidRDefault="007F1386" w:rsidP="001D2869">
      <w:pPr>
        <w:rPr>
          <w:rFonts w:cs="Calibri"/>
          <w:caps/>
        </w:rPr>
      </w:pPr>
    </w:p>
    <w:p w:rsidR="007F1386" w:rsidRDefault="007F1386" w:rsidP="001D2869">
      <w:pPr>
        <w:rPr>
          <w:rFonts w:cs="Calibri"/>
          <w:caps/>
        </w:rPr>
      </w:pPr>
    </w:p>
    <w:p w:rsidR="001D2869" w:rsidRPr="00137928" w:rsidRDefault="001D2869" w:rsidP="001D2869">
      <w:pPr>
        <w:rPr>
          <w:caps/>
          <w:szCs w:val="22"/>
        </w:rPr>
      </w:pPr>
      <w:r w:rsidRPr="00137928">
        <w:rPr>
          <w:szCs w:val="22"/>
        </w:rPr>
        <w:lastRenderedPageBreak/>
        <w:t>Na temelju članka 25. stavak 1. Zakona o javnoj nabavi  („Narodne novine“, br. 90/11, 83/13, 143/13 i 13/14)</w:t>
      </w:r>
      <w:r w:rsidRPr="00137928">
        <w:rPr>
          <w:b/>
          <w:szCs w:val="22"/>
        </w:rPr>
        <w:t xml:space="preserve"> </w:t>
      </w:r>
      <w:r w:rsidRPr="00137928">
        <w:rPr>
          <w:szCs w:val="22"/>
        </w:rPr>
        <w:t>Općina Rešetari objavljuje Otvoreni postupak javne nabave male vrijednosti s ciljem sklapanja ugovora s jednim gospodarskim subjektom – najpovoljnijim ponuditeljem za nabavu radova na sanaciji zatvorenog odlagališta ‘‘Rešetari‘‘ u općini Rešetari - faza 1</w:t>
      </w:r>
      <w:r w:rsidRPr="00137928">
        <w:rPr>
          <w:b/>
          <w:szCs w:val="22"/>
        </w:rPr>
        <w:t xml:space="preserve">, </w:t>
      </w:r>
      <w:r w:rsidRPr="00137928">
        <w:rPr>
          <w:szCs w:val="22"/>
        </w:rPr>
        <w:t>sukladno uvjetima i zahtjevima iz ove Dokumentacije za nadmetanje.</w:t>
      </w:r>
    </w:p>
    <w:p w:rsidR="001D2869" w:rsidRPr="00137928" w:rsidRDefault="001D2869" w:rsidP="001D2869"/>
    <w:p w:rsidR="001D2869" w:rsidRPr="00137928" w:rsidRDefault="001D2869" w:rsidP="001D2869">
      <w:pPr>
        <w:pStyle w:val="Heading1"/>
        <w:rPr>
          <w:color w:val="auto"/>
        </w:rPr>
      </w:pPr>
      <w:bookmarkStart w:id="0" w:name="_Toc438722449"/>
      <w:r w:rsidRPr="00137928">
        <w:rPr>
          <w:color w:val="auto"/>
        </w:rPr>
        <w:t>OPĆI PODACI</w:t>
      </w:r>
      <w:bookmarkEnd w:id="0"/>
    </w:p>
    <w:p w:rsidR="001D2869" w:rsidRPr="00137928" w:rsidRDefault="001D2869" w:rsidP="001D2869">
      <w:pPr>
        <w:ind w:left="426" w:hanging="426"/>
        <w:rPr>
          <w:b/>
        </w:rPr>
      </w:pPr>
    </w:p>
    <w:p w:rsidR="001D2869" w:rsidRPr="00137928" w:rsidRDefault="00AD79F3" w:rsidP="000E76C4">
      <w:pPr>
        <w:pStyle w:val="Heading2"/>
      </w:pPr>
      <w:bookmarkStart w:id="1" w:name="_Toc438722450"/>
      <w:r>
        <w:t xml:space="preserve">1.1. </w:t>
      </w:r>
      <w:r w:rsidR="001D2869" w:rsidRPr="00137928">
        <w:t>Uvod</w:t>
      </w:r>
      <w:bookmarkEnd w:id="1"/>
    </w:p>
    <w:p w:rsidR="001D2869" w:rsidRPr="00137928" w:rsidRDefault="001D2869" w:rsidP="001D2869">
      <w:pPr>
        <w:rPr>
          <w:b/>
        </w:rPr>
      </w:pPr>
    </w:p>
    <w:p w:rsidR="001D2869" w:rsidRPr="00137928" w:rsidRDefault="001D2869" w:rsidP="006A52EC">
      <w:pPr>
        <w:spacing w:after="240"/>
        <w:rPr>
          <w:szCs w:val="22"/>
        </w:rPr>
      </w:pPr>
      <w:r w:rsidRPr="00137928">
        <w:t>Sukladno odredbama članka 78.</w:t>
      </w:r>
      <w:r w:rsidR="009F7F87">
        <w:t xml:space="preserve"> </w:t>
      </w:r>
      <w:r w:rsidRPr="00137928">
        <w:t>Zakona o javnoj nabavi (NN 90/11</w:t>
      </w:r>
      <w:r w:rsidRPr="00137928">
        <w:rPr>
          <w:szCs w:val="22"/>
        </w:rPr>
        <w:t>, 83/13, 143/13 i 13/14) i članka 2.stavka 2 i 3. Uredbe o načinu izrade i postupanja s Dokumentacijom za nadmetanje i ponudama („Narodne novine“ br. 10/12), ovaj dokument predstavlja Dokumentaciju za nadmetanje i sastoji se od Knjig</w:t>
      </w:r>
      <w:r>
        <w:rPr>
          <w:szCs w:val="22"/>
        </w:rPr>
        <w:t xml:space="preserve">e 1 i Knjige 2. </w:t>
      </w:r>
      <w:r w:rsidRPr="00137928">
        <w:rPr>
          <w:szCs w:val="22"/>
        </w:rPr>
        <w:t>Knjiga 1 sadržava opće uvjete i zahtjeve te sve potrebne Izjave koje ponuditelj mora popuniti, potpisati i ovjeriti žigom</w:t>
      </w:r>
      <w:r w:rsidR="00BB31D0">
        <w:rPr>
          <w:szCs w:val="22"/>
        </w:rPr>
        <w:t xml:space="preserve"> (ako ponuditelj u državi svoga sjedišta mora imati žig)</w:t>
      </w:r>
      <w:r w:rsidRPr="00137928">
        <w:rPr>
          <w:szCs w:val="22"/>
        </w:rPr>
        <w:t xml:space="preserve">, dok su u Knjizi 2 sadržani zahtjevi Naručitelja, tehnički uvjeti, troškovnik i prilozi. </w:t>
      </w:r>
    </w:p>
    <w:p w:rsidR="001D2869" w:rsidRPr="00137928" w:rsidRDefault="001D2869" w:rsidP="001D2869">
      <w:pPr>
        <w:rPr>
          <w:szCs w:val="22"/>
        </w:rPr>
      </w:pPr>
      <w:r w:rsidRPr="00137928">
        <w:rPr>
          <w:szCs w:val="22"/>
        </w:rPr>
        <w:t>Ponuditelj treba proučiti sve upute, izjave, obrasce i ostale pojedinosti iz Dokumentacije za nadmetanje. U obzir će se uzeti samo oni Ponuditelji koji su pravodobno dostavili Ponudu i zadovoljili tražene uvjete  u skladu s ovom Dokumentacijom za nadmetanje.</w:t>
      </w:r>
    </w:p>
    <w:p w:rsidR="001D2869" w:rsidRPr="00137928" w:rsidRDefault="001D2869" w:rsidP="001D2869"/>
    <w:p w:rsidR="001D2869" w:rsidRPr="00137928" w:rsidRDefault="00B07DB3" w:rsidP="000E76C4">
      <w:pPr>
        <w:pStyle w:val="Heading2"/>
      </w:pPr>
      <w:bookmarkStart w:id="2" w:name="_Toc438722451"/>
      <w:r>
        <w:t xml:space="preserve">1.2. </w:t>
      </w:r>
      <w:r w:rsidR="001D2869" w:rsidRPr="00137928">
        <w:t>Podaci o Naručitelju</w:t>
      </w:r>
      <w:bookmarkEnd w:id="2"/>
    </w:p>
    <w:p w:rsidR="001D2869" w:rsidRPr="00137928" w:rsidRDefault="001D2869" w:rsidP="001D2869"/>
    <w:p w:rsidR="001D2869" w:rsidRPr="00137928" w:rsidRDefault="001D2869" w:rsidP="001D2869">
      <w:pPr>
        <w:rPr>
          <w:rFonts w:cs="Arial"/>
          <w:szCs w:val="22"/>
        </w:rPr>
      </w:pPr>
      <w:r w:rsidRPr="00137928">
        <w:rPr>
          <w:rFonts w:cs="Arial"/>
          <w:szCs w:val="22"/>
        </w:rPr>
        <w:t>Naziv:</w:t>
      </w:r>
      <w:r w:rsidRPr="00137928">
        <w:rPr>
          <w:rFonts w:cs="Arial"/>
          <w:szCs w:val="22"/>
        </w:rPr>
        <w:tab/>
        <w:t xml:space="preserve">Općina Rešetari, </w:t>
      </w:r>
    </w:p>
    <w:p w:rsidR="001D2869" w:rsidRPr="00137928" w:rsidRDefault="001D2869" w:rsidP="001D2869">
      <w:pPr>
        <w:rPr>
          <w:rFonts w:cs="Arial"/>
          <w:szCs w:val="22"/>
        </w:rPr>
      </w:pPr>
      <w:r w:rsidRPr="00137928">
        <w:rPr>
          <w:rFonts w:cs="Arial"/>
          <w:szCs w:val="22"/>
        </w:rPr>
        <w:t xml:space="preserve">Sjedište: Vladimira Nazora 30, </w:t>
      </w:r>
      <w:r w:rsidRPr="00137928">
        <w:t>Rešetari</w:t>
      </w:r>
      <w:r w:rsidR="00783798">
        <w:t>, 35400 Nova Gradiška</w:t>
      </w:r>
    </w:p>
    <w:p w:rsidR="001D2869" w:rsidRPr="00137928" w:rsidRDefault="001D2869" w:rsidP="001D2869">
      <w:r w:rsidRPr="00137928">
        <w:rPr>
          <w:rFonts w:cs="Arial"/>
          <w:szCs w:val="22"/>
        </w:rPr>
        <w:t>Telefon</w:t>
      </w:r>
      <w:r w:rsidR="00CB3657">
        <w:rPr>
          <w:rFonts w:cs="Arial"/>
          <w:szCs w:val="22"/>
        </w:rPr>
        <w:t>/fax</w:t>
      </w:r>
      <w:r w:rsidRPr="00137928">
        <w:rPr>
          <w:rFonts w:cs="Arial"/>
          <w:szCs w:val="22"/>
        </w:rPr>
        <w:t xml:space="preserve">: </w:t>
      </w:r>
      <w:r w:rsidRPr="00137928">
        <w:t>(035) 367 296</w:t>
      </w:r>
    </w:p>
    <w:p w:rsidR="001D2869" w:rsidRPr="00137928" w:rsidRDefault="001D2869" w:rsidP="001D2869">
      <w:pPr>
        <w:rPr>
          <w:rFonts w:cs="Arial"/>
          <w:szCs w:val="22"/>
        </w:rPr>
      </w:pPr>
      <w:r w:rsidRPr="00137928">
        <w:rPr>
          <w:rFonts w:cs="Arial"/>
          <w:szCs w:val="22"/>
        </w:rPr>
        <w:t xml:space="preserve">adresa elektroničke pošte: </w:t>
      </w:r>
      <w:hyperlink r:id="rId8" w:history="1">
        <w:r w:rsidRPr="00137928">
          <w:rPr>
            <w:rStyle w:val="Hyperlink"/>
            <w:color w:val="auto"/>
          </w:rPr>
          <w:t>opcina-resetari@sb.t-com.hr</w:t>
        </w:r>
      </w:hyperlink>
    </w:p>
    <w:p w:rsidR="001D2869" w:rsidRPr="00137928" w:rsidRDefault="001D2869" w:rsidP="001D2869">
      <w:pPr>
        <w:rPr>
          <w:rFonts w:cs="Arial"/>
          <w:szCs w:val="22"/>
        </w:rPr>
      </w:pPr>
      <w:r w:rsidRPr="00137928">
        <w:rPr>
          <w:rFonts w:cs="Arial"/>
          <w:szCs w:val="22"/>
        </w:rPr>
        <w:t>internetska adresa: http://www.resetari.hr</w:t>
      </w:r>
    </w:p>
    <w:p w:rsidR="001D2869" w:rsidRPr="00137928" w:rsidRDefault="001D2869" w:rsidP="001D2869">
      <w:pPr>
        <w:rPr>
          <w:rFonts w:cs="Arial"/>
          <w:szCs w:val="22"/>
        </w:rPr>
      </w:pPr>
      <w:r w:rsidRPr="00137928">
        <w:rPr>
          <w:rFonts w:cs="Arial"/>
          <w:szCs w:val="22"/>
        </w:rPr>
        <w:t>OIB:</w:t>
      </w:r>
      <w:r w:rsidRPr="00137928">
        <w:t xml:space="preserve"> 38998689292</w:t>
      </w:r>
    </w:p>
    <w:p w:rsidR="001D2869" w:rsidRPr="00137928" w:rsidRDefault="001D2869" w:rsidP="001D2869">
      <w:pPr>
        <w:rPr>
          <w:rFonts w:cs="Arial"/>
          <w:szCs w:val="22"/>
        </w:rPr>
      </w:pPr>
    </w:p>
    <w:p w:rsidR="001D2869" w:rsidRPr="00137928" w:rsidRDefault="001D2869" w:rsidP="001D2869">
      <w:pPr>
        <w:rPr>
          <w:rFonts w:cs="Arial"/>
          <w:szCs w:val="22"/>
        </w:rPr>
      </w:pPr>
      <w:r w:rsidRPr="00C13619">
        <w:rPr>
          <w:rFonts w:cs="Arial"/>
          <w:szCs w:val="22"/>
        </w:rPr>
        <w:t>Naručitelj nije u sustavu PDV-a</w:t>
      </w:r>
      <w:r w:rsidR="00C13619">
        <w:rPr>
          <w:rFonts w:cs="Arial"/>
          <w:szCs w:val="22"/>
        </w:rPr>
        <w:t>.</w:t>
      </w:r>
    </w:p>
    <w:p w:rsidR="001D2869" w:rsidRPr="00137928" w:rsidRDefault="001D2869" w:rsidP="001D2869">
      <w:pPr>
        <w:rPr>
          <w:rFonts w:cs="Arial"/>
          <w:szCs w:val="22"/>
        </w:rPr>
      </w:pPr>
    </w:p>
    <w:p w:rsidR="001D2869" w:rsidRPr="00137928" w:rsidRDefault="00B07DB3" w:rsidP="000E76C4">
      <w:pPr>
        <w:pStyle w:val="Heading2"/>
      </w:pPr>
      <w:bookmarkStart w:id="3" w:name="_Toc220059242"/>
      <w:bookmarkStart w:id="4" w:name="_Toc371177202"/>
      <w:bookmarkStart w:id="5" w:name="_Toc371244606"/>
      <w:bookmarkStart w:id="6" w:name="_Toc438722452"/>
      <w:r>
        <w:t xml:space="preserve">1.3. </w:t>
      </w:r>
      <w:r w:rsidR="001D2869" w:rsidRPr="00137928">
        <w:t xml:space="preserve">Osobe zadužene za komunikaciju </w:t>
      </w:r>
      <w:bookmarkEnd w:id="3"/>
      <w:r w:rsidR="001D2869" w:rsidRPr="00137928">
        <w:t>s ponuditeljima:</w:t>
      </w:r>
      <w:bookmarkEnd w:id="4"/>
      <w:bookmarkEnd w:id="5"/>
      <w:bookmarkEnd w:id="6"/>
    </w:p>
    <w:p w:rsidR="001D2869" w:rsidRPr="00137928" w:rsidRDefault="001D2869" w:rsidP="001D286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4360"/>
      </w:tblGrid>
      <w:tr w:rsidR="001D2869" w:rsidRPr="008F76B9" w:rsidTr="006A52EC">
        <w:tc>
          <w:tcPr>
            <w:tcW w:w="4644" w:type="dxa"/>
          </w:tcPr>
          <w:p w:rsidR="001D2869" w:rsidRPr="008F76B9" w:rsidRDefault="001D2869" w:rsidP="001D2869">
            <w:pPr>
              <w:rPr>
                <w:rFonts w:cs="Arial"/>
                <w:szCs w:val="22"/>
              </w:rPr>
            </w:pPr>
            <w:r w:rsidRPr="008F76B9">
              <w:rPr>
                <w:rFonts w:cs="Arial"/>
                <w:szCs w:val="22"/>
              </w:rPr>
              <w:t xml:space="preserve">Osoba zadužena za komunikaciju s gospodarskim subjektima za pojašnjenja pravnog dijela dokumentacije za nadmetanje; </w:t>
            </w:r>
          </w:p>
        </w:tc>
        <w:tc>
          <w:tcPr>
            <w:tcW w:w="4360" w:type="dxa"/>
          </w:tcPr>
          <w:p w:rsidR="001D2869" w:rsidRPr="008F76B9" w:rsidRDefault="00CB3657" w:rsidP="001D2869">
            <w:pPr>
              <w:rPr>
                <w:rFonts w:cs="Arial"/>
                <w:szCs w:val="22"/>
              </w:rPr>
            </w:pPr>
            <w:r>
              <w:rPr>
                <w:rFonts w:cs="Arial"/>
                <w:szCs w:val="22"/>
              </w:rPr>
              <w:t>Stana Cota</w:t>
            </w:r>
          </w:p>
        </w:tc>
      </w:tr>
      <w:tr w:rsidR="001D2869" w:rsidRPr="008F76B9" w:rsidTr="006A52EC">
        <w:tc>
          <w:tcPr>
            <w:tcW w:w="4644" w:type="dxa"/>
          </w:tcPr>
          <w:p w:rsidR="001D2869" w:rsidRPr="008F76B9" w:rsidRDefault="001D2869" w:rsidP="001D2869">
            <w:pPr>
              <w:rPr>
                <w:rFonts w:cs="Arial"/>
                <w:szCs w:val="22"/>
              </w:rPr>
            </w:pPr>
            <w:r w:rsidRPr="008F76B9">
              <w:rPr>
                <w:rFonts w:cs="Arial"/>
                <w:szCs w:val="22"/>
              </w:rPr>
              <w:t>Telefon/fax;</w:t>
            </w:r>
          </w:p>
        </w:tc>
        <w:tc>
          <w:tcPr>
            <w:tcW w:w="4360" w:type="dxa"/>
          </w:tcPr>
          <w:p w:rsidR="001D2869" w:rsidRPr="008F76B9" w:rsidRDefault="00CB3657" w:rsidP="001D2869">
            <w:pPr>
              <w:rPr>
                <w:rFonts w:cs="Arial"/>
                <w:szCs w:val="22"/>
              </w:rPr>
            </w:pPr>
            <w:r>
              <w:rPr>
                <w:rFonts w:cs="Arial"/>
                <w:szCs w:val="22"/>
              </w:rPr>
              <w:t>035/367296</w:t>
            </w:r>
            <w:r w:rsidR="001D2869" w:rsidRPr="008F76B9">
              <w:rPr>
                <w:rFonts w:cs="Arial"/>
                <w:szCs w:val="22"/>
              </w:rPr>
              <w:t xml:space="preserve"> </w:t>
            </w:r>
          </w:p>
        </w:tc>
      </w:tr>
      <w:tr w:rsidR="001D2869" w:rsidRPr="008F76B9" w:rsidTr="006A52EC">
        <w:tc>
          <w:tcPr>
            <w:tcW w:w="4644" w:type="dxa"/>
          </w:tcPr>
          <w:p w:rsidR="001D2869" w:rsidRPr="008F76B9" w:rsidRDefault="001D2869" w:rsidP="001D2869">
            <w:pPr>
              <w:rPr>
                <w:rFonts w:cs="Arial"/>
                <w:szCs w:val="22"/>
              </w:rPr>
            </w:pPr>
            <w:r w:rsidRPr="008F76B9">
              <w:rPr>
                <w:rFonts w:cs="Arial"/>
                <w:szCs w:val="22"/>
              </w:rPr>
              <w:t>e-mail adresa;</w:t>
            </w:r>
          </w:p>
        </w:tc>
        <w:tc>
          <w:tcPr>
            <w:tcW w:w="4360" w:type="dxa"/>
          </w:tcPr>
          <w:p w:rsidR="001D2869" w:rsidRPr="008F76B9" w:rsidRDefault="00CB3657" w:rsidP="001D2869">
            <w:pPr>
              <w:rPr>
                <w:rFonts w:cs="Arial"/>
                <w:szCs w:val="22"/>
              </w:rPr>
            </w:pPr>
            <w:r>
              <w:rPr>
                <w:rFonts w:cs="Arial"/>
                <w:szCs w:val="22"/>
              </w:rPr>
              <w:t>opcina-resetari@sb.t-com.hr</w:t>
            </w:r>
          </w:p>
        </w:tc>
      </w:tr>
    </w:tbl>
    <w:p w:rsidR="001D2869" w:rsidRPr="008F76B9" w:rsidRDefault="001D2869" w:rsidP="001D2869">
      <w:pPr>
        <w:rPr>
          <w:rFonts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4360"/>
      </w:tblGrid>
      <w:tr w:rsidR="001D2869" w:rsidRPr="008F76B9" w:rsidTr="006A52EC">
        <w:tc>
          <w:tcPr>
            <w:tcW w:w="4644" w:type="dxa"/>
          </w:tcPr>
          <w:p w:rsidR="001D2869" w:rsidRPr="008F76B9" w:rsidRDefault="001D2869" w:rsidP="001D2869">
            <w:pPr>
              <w:rPr>
                <w:rFonts w:cs="Arial"/>
                <w:szCs w:val="22"/>
              </w:rPr>
            </w:pPr>
            <w:r w:rsidRPr="008F76B9">
              <w:rPr>
                <w:rFonts w:cs="Arial"/>
                <w:szCs w:val="22"/>
              </w:rPr>
              <w:t>Osoba zadužena za komunikaciju s gospodarskim subjektima za pojašnjenja tehničkog dijela dokumentacije za nadmetanje</w:t>
            </w:r>
          </w:p>
        </w:tc>
        <w:tc>
          <w:tcPr>
            <w:tcW w:w="4360" w:type="dxa"/>
          </w:tcPr>
          <w:p w:rsidR="001D2869" w:rsidRPr="008F76B9" w:rsidRDefault="00CB3657" w:rsidP="001D2869">
            <w:pPr>
              <w:rPr>
                <w:rFonts w:cs="Arial"/>
                <w:szCs w:val="22"/>
              </w:rPr>
            </w:pPr>
            <w:r>
              <w:rPr>
                <w:rFonts w:cs="Arial"/>
                <w:szCs w:val="22"/>
              </w:rPr>
              <w:t>Mirko Budiša</w:t>
            </w:r>
          </w:p>
        </w:tc>
      </w:tr>
      <w:tr w:rsidR="001D2869" w:rsidRPr="008F76B9" w:rsidTr="006A52EC">
        <w:tc>
          <w:tcPr>
            <w:tcW w:w="4644" w:type="dxa"/>
          </w:tcPr>
          <w:p w:rsidR="001D2869" w:rsidRPr="008F76B9" w:rsidRDefault="001D2869" w:rsidP="001D2869">
            <w:pPr>
              <w:rPr>
                <w:rFonts w:cs="Arial"/>
                <w:szCs w:val="22"/>
              </w:rPr>
            </w:pPr>
            <w:r w:rsidRPr="008F76B9">
              <w:rPr>
                <w:rFonts w:cs="Arial"/>
                <w:szCs w:val="22"/>
              </w:rPr>
              <w:t>Telefon/fax;</w:t>
            </w:r>
          </w:p>
        </w:tc>
        <w:tc>
          <w:tcPr>
            <w:tcW w:w="4360" w:type="dxa"/>
          </w:tcPr>
          <w:p w:rsidR="00CB3657" w:rsidRPr="00CB3657" w:rsidRDefault="00CB3657" w:rsidP="00CB3657">
            <w:pPr>
              <w:rPr>
                <w:rFonts w:cs="Arial"/>
                <w:szCs w:val="22"/>
              </w:rPr>
            </w:pPr>
            <w:r w:rsidRPr="00CB3657">
              <w:rPr>
                <w:rFonts w:cs="Arial"/>
                <w:szCs w:val="22"/>
              </w:rPr>
              <w:t xml:space="preserve">Tel: 01/660-0559 </w:t>
            </w:r>
          </w:p>
          <w:p w:rsidR="001D2869" w:rsidRPr="008F76B9" w:rsidRDefault="00CB3657" w:rsidP="001D2869">
            <w:pPr>
              <w:rPr>
                <w:rFonts w:cs="Arial"/>
                <w:szCs w:val="22"/>
              </w:rPr>
            </w:pPr>
            <w:r w:rsidRPr="00CB3657">
              <w:rPr>
                <w:rFonts w:cs="Arial"/>
                <w:szCs w:val="22"/>
              </w:rPr>
              <w:t>Fax: 01/660-0561</w:t>
            </w:r>
          </w:p>
        </w:tc>
      </w:tr>
      <w:tr w:rsidR="001D2869" w:rsidRPr="008F76B9" w:rsidTr="006A52EC">
        <w:tc>
          <w:tcPr>
            <w:tcW w:w="4644" w:type="dxa"/>
          </w:tcPr>
          <w:p w:rsidR="001D2869" w:rsidRPr="008F76B9" w:rsidRDefault="001D2869" w:rsidP="001D2869">
            <w:pPr>
              <w:rPr>
                <w:rFonts w:cs="Arial"/>
                <w:szCs w:val="22"/>
              </w:rPr>
            </w:pPr>
            <w:r w:rsidRPr="008F76B9">
              <w:rPr>
                <w:rFonts w:cs="Arial"/>
                <w:szCs w:val="22"/>
              </w:rPr>
              <w:t>e-mail adresa;</w:t>
            </w:r>
          </w:p>
        </w:tc>
        <w:tc>
          <w:tcPr>
            <w:tcW w:w="4360" w:type="dxa"/>
          </w:tcPr>
          <w:p w:rsidR="001D2869" w:rsidRPr="008F76B9" w:rsidRDefault="00CB3657" w:rsidP="001D2869">
            <w:pPr>
              <w:rPr>
                <w:rFonts w:cs="Arial"/>
                <w:szCs w:val="22"/>
              </w:rPr>
            </w:pPr>
            <w:r>
              <w:rPr>
                <w:rFonts w:cs="Arial"/>
                <w:szCs w:val="22"/>
              </w:rPr>
              <w:t>mbudisa@ecoina.com</w:t>
            </w:r>
          </w:p>
        </w:tc>
      </w:tr>
    </w:tbl>
    <w:p w:rsidR="001D2869" w:rsidRPr="00137928" w:rsidRDefault="001D2869" w:rsidP="001D2869">
      <w:pPr>
        <w:rPr>
          <w:rFonts w:cs="Arial"/>
          <w:szCs w:val="22"/>
        </w:rPr>
      </w:pPr>
    </w:p>
    <w:p w:rsidR="00985F9E" w:rsidRPr="0063137A" w:rsidRDefault="001D2869" w:rsidP="0063137A">
      <w:pPr>
        <w:rPr>
          <w:rFonts w:cs="Arial"/>
          <w:szCs w:val="22"/>
        </w:rPr>
      </w:pPr>
      <w:r w:rsidRPr="00137928">
        <w:rPr>
          <w:rFonts w:cs="Arial"/>
          <w:szCs w:val="22"/>
        </w:rPr>
        <w:t>Svi upiti, priopćenja, obavi</w:t>
      </w:r>
      <w:r>
        <w:rPr>
          <w:rFonts w:cs="Arial"/>
          <w:szCs w:val="22"/>
        </w:rPr>
        <w:t>jesti, pozivi, zahtjevi i ostala komunikacija</w:t>
      </w:r>
      <w:r w:rsidRPr="00137928">
        <w:rPr>
          <w:rFonts w:cs="Arial"/>
          <w:szCs w:val="22"/>
        </w:rPr>
        <w:t xml:space="preserve"> između Naručitelja i Ponuditelja tijekom postupka javne nabave, a vezani uz predmet nabave moraju biti u pisanom obliku. </w:t>
      </w:r>
      <w:bookmarkStart w:id="7" w:name="_Toc371244607"/>
    </w:p>
    <w:p w:rsidR="00713BBB" w:rsidRDefault="00713BBB" w:rsidP="000E76C4">
      <w:pPr>
        <w:pStyle w:val="Heading2"/>
      </w:pPr>
    </w:p>
    <w:p w:rsidR="001D2869" w:rsidRPr="00B07DB3" w:rsidRDefault="00B07DB3" w:rsidP="000E76C4">
      <w:pPr>
        <w:pStyle w:val="Heading2"/>
      </w:pPr>
      <w:bookmarkStart w:id="8" w:name="_Toc438722453"/>
      <w:r w:rsidRPr="00B07DB3">
        <w:t xml:space="preserve">1.4. </w:t>
      </w:r>
      <w:r w:rsidR="001D2869" w:rsidRPr="00B07DB3">
        <w:t>Evidencijski broj nabave:</w:t>
      </w:r>
      <w:bookmarkEnd w:id="7"/>
      <w:bookmarkEnd w:id="8"/>
    </w:p>
    <w:p w:rsidR="001D2869" w:rsidRPr="00137928" w:rsidRDefault="001D2869" w:rsidP="001D2869"/>
    <w:p w:rsidR="001D2869" w:rsidRPr="00137928" w:rsidRDefault="001D2869" w:rsidP="001D2869">
      <w:r w:rsidRPr="00137928">
        <w:lastRenderedPageBreak/>
        <w:t>Evidencijski broj nabave je</w:t>
      </w:r>
      <w:r w:rsidR="001549E8">
        <w:t xml:space="preserve"> 10/15</w:t>
      </w:r>
    </w:p>
    <w:p w:rsidR="001D2869" w:rsidRPr="00137928" w:rsidRDefault="001D2869" w:rsidP="001D2869"/>
    <w:p w:rsidR="001D2869" w:rsidRPr="00137928" w:rsidRDefault="00B07DB3" w:rsidP="000E76C4">
      <w:pPr>
        <w:pStyle w:val="Heading2"/>
      </w:pPr>
      <w:bookmarkStart w:id="9" w:name="_Toc371244608"/>
      <w:bookmarkStart w:id="10" w:name="_Toc438722454"/>
      <w:r>
        <w:t xml:space="preserve">1.5. </w:t>
      </w:r>
      <w:r w:rsidR="001D2869" w:rsidRPr="00137928">
        <w:t>Popis gospodarskih subjekata s kojima je naručitelj u sukobu interesa:</w:t>
      </w:r>
      <w:bookmarkEnd w:id="10"/>
      <w:r w:rsidR="001D2869" w:rsidRPr="00137928">
        <w:t xml:space="preserve"> </w:t>
      </w:r>
    </w:p>
    <w:p w:rsidR="001D2869" w:rsidRPr="00137928" w:rsidRDefault="001D2869" w:rsidP="001D2869"/>
    <w:p w:rsidR="001D2869" w:rsidRPr="00137928" w:rsidRDefault="001D2869" w:rsidP="001D2869">
      <w:pPr>
        <w:rPr>
          <w:rFonts w:cs="Arial"/>
          <w:szCs w:val="22"/>
        </w:rPr>
      </w:pPr>
      <w:bookmarkStart w:id="11" w:name="_Toc426109982"/>
      <w:r w:rsidRPr="00137928">
        <w:t>Nema gospodarskih subjekata s kojima je Općina Rešetari u sukobu interesa i s kojima ne smije sklapati ugovore o javnoj nabavi u smislu članka 13. Zakona o javnoj nabavi (»Narodne novine«, broj 90/11, 83/13, 143/13 i 13/14)</w:t>
      </w:r>
      <w:bookmarkEnd w:id="11"/>
      <w:r w:rsidRPr="00137928">
        <w:t xml:space="preserve"> </w:t>
      </w:r>
      <w:bookmarkEnd w:id="9"/>
    </w:p>
    <w:p w:rsidR="001D2869" w:rsidRPr="00137928" w:rsidRDefault="001D2869" w:rsidP="001D2869"/>
    <w:p w:rsidR="001D2869" w:rsidRPr="00137928" w:rsidRDefault="00B07DB3" w:rsidP="000E76C4">
      <w:pPr>
        <w:pStyle w:val="Heading2"/>
      </w:pPr>
      <w:bookmarkStart w:id="12" w:name="_Toc371244609"/>
      <w:bookmarkStart w:id="13" w:name="_Toc438722455"/>
      <w:r>
        <w:t xml:space="preserve">1.6. </w:t>
      </w:r>
      <w:r w:rsidR="001D2869" w:rsidRPr="00137928">
        <w:t>Vrsta postupka javne nabave:</w:t>
      </w:r>
      <w:bookmarkEnd w:id="12"/>
      <w:bookmarkEnd w:id="13"/>
    </w:p>
    <w:p w:rsidR="001D2869" w:rsidRPr="00137928" w:rsidRDefault="001D2869" w:rsidP="001D2869"/>
    <w:p w:rsidR="001D2869" w:rsidRPr="00137928" w:rsidRDefault="001D2869" w:rsidP="001D2869">
      <w:pPr>
        <w:rPr>
          <w:rFonts w:cs="Arial"/>
          <w:szCs w:val="22"/>
        </w:rPr>
      </w:pPr>
      <w:bookmarkStart w:id="14" w:name="_Toc371244610"/>
      <w:bookmarkStart w:id="15" w:name="_Toc371247664"/>
      <w:r w:rsidRPr="00137928">
        <w:rPr>
          <w:rFonts w:cs="Arial"/>
          <w:szCs w:val="22"/>
        </w:rPr>
        <w:t>Otvoreni postupak javne nabave male vrijednosti.</w:t>
      </w:r>
      <w:bookmarkEnd w:id="14"/>
      <w:bookmarkEnd w:id="15"/>
      <w:r w:rsidRPr="00137928">
        <w:rPr>
          <w:rFonts w:cs="Arial"/>
          <w:szCs w:val="22"/>
        </w:rPr>
        <w:t xml:space="preserve"> </w:t>
      </w:r>
    </w:p>
    <w:p w:rsidR="001D2869" w:rsidRPr="00137928" w:rsidRDefault="001D2869" w:rsidP="001D2869">
      <w:pPr>
        <w:rPr>
          <w:rFonts w:cs="Arial"/>
          <w:szCs w:val="22"/>
        </w:rPr>
      </w:pPr>
    </w:p>
    <w:p w:rsidR="001D2869" w:rsidRPr="00137928" w:rsidRDefault="00B07DB3" w:rsidP="000E76C4">
      <w:pPr>
        <w:pStyle w:val="Heading2"/>
      </w:pPr>
      <w:bookmarkStart w:id="16" w:name="_Toc371244612"/>
      <w:bookmarkStart w:id="17" w:name="_Toc438722456"/>
      <w:r>
        <w:t xml:space="preserve">1.7. </w:t>
      </w:r>
      <w:r w:rsidR="001D2869" w:rsidRPr="00137928">
        <w:t>Procijenjena vrijednost nabave:</w:t>
      </w:r>
      <w:bookmarkEnd w:id="16"/>
      <w:bookmarkEnd w:id="17"/>
    </w:p>
    <w:p w:rsidR="001D2869" w:rsidRPr="00137928" w:rsidRDefault="001D2869" w:rsidP="001D2869"/>
    <w:p w:rsidR="001D2869" w:rsidRPr="00137928" w:rsidRDefault="001D2869" w:rsidP="001D2869">
      <w:pPr>
        <w:rPr>
          <w:rFonts w:cs="Arial"/>
          <w:b/>
          <w:bCs/>
          <w:sz w:val="20"/>
          <w:lang w:eastAsia="hr-HR"/>
        </w:rPr>
      </w:pPr>
      <w:r w:rsidRPr="00137928">
        <w:rPr>
          <w:rFonts w:cs="Arial"/>
          <w:szCs w:val="22"/>
          <w:lang w:val="hr-BA" w:eastAsia="hr-BA"/>
        </w:rPr>
        <w:t>Procije</w:t>
      </w:r>
      <w:r>
        <w:rPr>
          <w:rFonts w:cs="Arial"/>
          <w:szCs w:val="22"/>
          <w:lang w:val="hr-BA" w:eastAsia="hr-BA"/>
        </w:rPr>
        <w:t>njena vrijednost nabave iznosi</w:t>
      </w:r>
      <w:r w:rsidRPr="00137928">
        <w:rPr>
          <w:rFonts w:cs="Arial"/>
          <w:szCs w:val="22"/>
          <w:lang w:val="hr-BA" w:eastAsia="hr-BA"/>
        </w:rPr>
        <w:t xml:space="preserve"> </w:t>
      </w:r>
      <w:r w:rsidR="00DC4FF4">
        <w:rPr>
          <w:rFonts w:cs="Arial"/>
          <w:bCs/>
          <w:szCs w:val="22"/>
          <w:lang w:eastAsia="hr-HR"/>
        </w:rPr>
        <w:t>14.262.441,00</w:t>
      </w:r>
      <w:r w:rsidR="001E1383" w:rsidRPr="00BB31D0">
        <w:rPr>
          <w:rFonts w:cs="Arial"/>
          <w:bCs/>
          <w:szCs w:val="22"/>
          <w:lang w:eastAsia="hr-HR"/>
        </w:rPr>
        <w:t xml:space="preserve"> kn</w:t>
      </w:r>
      <w:r w:rsidR="001E1383" w:rsidRPr="00BB31D0" w:rsidDel="001E1383">
        <w:rPr>
          <w:rFonts w:cs="Arial"/>
          <w:bCs/>
          <w:szCs w:val="22"/>
          <w:lang w:eastAsia="hr-HR"/>
        </w:rPr>
        <w:t xml:space="preserve"> </w:t>
      </w:r>
      <w:r w:rsidRPr="00BB31D0">
        <w:rPr>
          <w:rFonts w:cs="Arial"/>
          <w:szCs w:val="22"/>
          <w:lang w:val="hr-BA" w:eastAsia="hr-BA"/>
        </w:rPr>
        <w:t>bez</w:t>
      </w:r>
      <w:r w:rsidRPr="00137928">
        <w:rPr>
          <w:rFonts w:cs="Arial"/>
          <w:szCs w:val="22"/>
          <w:lang w:val="hr-BA" w:eastAsia="hr-BA"/>
        </w:rPr>
        <w:t xml:space="preserve"> PDV-a</w:t>
      </w:r>
    </w:p>
    <w:p w:rsidR="001D2869" w:rsidRPr="00137928" w:rsidRDefault="001D2869" w:rsidP="001D2869">
      <w:pPr>
        <w:rPr>
          <w:rFonts w:cs="Arial"/>
          <w:szCs w:val="22"/>
        </w:rPr>
      </w:pPr>
    </w:p>
    <w:p w:rsidR="001D2869" w:rsidRPr="00137928" w:rsidRDefault="00B07DB3" w:rsidP="000E76C4">
      <w:pPr>
        <w:pStyle w:val="Heading2"/>
      </w:pPr>
      <w:bookmarkStart w:id="18" w:name="_Toc371244613"/>
      <w:bookmarkStart w:id="19" w:name="_Toc438722457"/>
      <w:r>
        <w:t xml:space="preserve">1.8. </w:t>
      </w:r>
      <w:r w:rsidR="001D2869" w:rsidRPr="00137928">
        <w:t>Vrsta ugovora o javnoj nabavi (roba, radovi ili usluge):</w:t>
      </w:r>
      <w:bookmarkEnd w:id="18"/>
      <w:bookmarkEnd w:id="19"/>
    </w:p>
    <w:p w:rsidR="001D2869" w:rsidRPr="00137928" w:rsidRDefault="001D2869" w:rsidP="001D2869"/>
    <w:p w:rsidR="001D2869" w:rsidRPr="00137928" w:rsidRDefault="001D2869" w:rsidP="001D2869">
      <w:pPr>
        <w:rPr>
          <w:rFonts w:cs="Arial"/>
          <w:szCs w:val="22"/>
        </w:rPr>
      </w:pPr>
      <w:r w:rsidRPr="00137928">
        <w:rPr>
          <w:rFonts w:cs="Arial"/>
          <w:szCs w:val="22"/>
        </w:rPr>
        <w:t>Ugovor o javnoj nabavi</w:t>
      </w:r>
      <w:r w:rsidR="001E1383">
        <w:rPr>
          <w:rFonts w:cs="Arial"/>
          <w:szCs w:val="22"/>
        </w:rPr>
        <w:t xml:space="preserve"> </w:t>
      </w:r>
      <w:r w:rsidRPr="00137928">
        <w:rPr>
          <w:rFonts w:cs="Arial"/>
          <w:szCs w:val="22"/>
        </w:rPr>
        <w:t>radov</w:t>
      </w:r>
      <w:r>
        <w:rPr>
          <w:rFonts w:cs="Arial"/>
          <w:szCs w:val="22"/>
        </w:rPr>
        <w:t>a</w:t>
      </w:r>
      <w:r w:rsidR="00EE5C2F">
        <w:rPr>
          <w:rFonts w:cs="Arial"/>
          <w:szCs w:val="22"/>
        </w:rPr>
        <w:t>.</w:t>
      </w:r>
    </w:p>
    <w:p w:rsidR="001D2869" w:rsidRPr="00137928" w:rsidRDefault="001D2869" w:rsidP="001D2869">
      <w:pPr>
        <w:rPr>
          <w:rFonts w:cs="Arial"/>
          <w:szCs w:val="22"/>
        </w:rPr>
      </w:pPr>
    </w:p>
    <w:p w:rsidR="001D2869" w:rsidRPr="00137928" w:rsidRDefault="00B07DB3" w:rsidP="000E76C4">
      <w:pPr>
        <w:pStyle w:val="Heading2"/>
      </w:pPr>
      <w:bookmarkStart w:id="20" w:name="_Toc371244614"/>
      <w:bookmarkStart w:id="21" w:name="_Toc438722458"/>
      <w:r>
        <w:t xml:space="preserve">1.9. </w:t>
      </w:r>
      <w:r w:rsidR="001D2869" w:rsidRPr="00137928">
        <w:t>Navod sklapa li se ugovor o javnoj nabavi ili okvirni sporazum:</w:t>
      </w:r>
      <w:bookmarkEnd w:id="20"/>
      <w:bookmarkEnd w:id="21"/>
    </w:p>
    <w:p w:rsidR="001D2869" w:rsidRPr="00137928" w:rsidRDefault="001D2869" w:rsidP="001D2869"/>
    <w:p w:rsidR="001D2869" w:rsidRPr="00137928" w:rsidRDefault="001D2869" w:rsidP="001D2869">
      <w:pPr>
        <w:pStyle w:val="Default"/>
        <w:jc w:val="both"/>
        <w:rPr>
          <w:caps/>
          <w:color w:val="auto"/>
          <w:sz w:val="22"/>
          <w:szCs w:val="22"/>
        </w:rPr>
      </w:pPr>
      <w:r w:rsidRPr="00137928">
        <w:rPr>
          <w:color w:val="auto"/>
          <w:sz w:val="22"/>
          <w:szCs w:val="22"/>
        </w:rPr>
        <w:t>Nadmetanje uključuje sklapanje ugovora o javnoj nabavi radova na sanaciji zatvorenog odlagališta ‘‘Rešetari‘‘ u Općini Rešetari - FAZA 1</w:t>
      </w:r>
      <w:r w:rsidRPr="00137928">
        <w:rPr>
          <w:b/>
          <w:color w:val="auto"/>
          <w:sz w:val="22"/>
          <w:szCs w:val="22"/>
        </w:rPr>
        <w:t>,</w:t>
      </w:r>
      <w:r w:rsidRPr="00137928">
        <w:rPr>
          <w:color w:val="auto"/>
          <w:sz w:val="22"/>
          <w:szCs w:val="22"/>
        </w:rPr>
        <w:t xml:space="preserve"> s najpovoljnijim ponuditeljem sukladno uvjetima i zahtjevima iz ove Dokumentacije za nadmetanje. </w:t>
      </w:r>
    </w:p>
    <w:p w:rsidR="001D2869" w:rsidRPr="00137928" w:rsidRDefault="001D2869" w:rsidP="001D2869">
      <w:pPr>
        <w:rPr>
          <w:rFonts w:cs="Arial"/>
          <w:szCs w:val="22"/>
        </w:rPr>
      </w:pPr>
    </w:p>
    <w:p w:rsidR="001D2869" w:rsidRPr="00137928" w:rsidRDefault="00B07DB3" w:rsidP="000E76C4">
      <w:pPr>
        <w:pStyle w:val="Heading2"/>
      </w:pPr>
      <w:bookmarkStart w:id="22" w:name="_Toc371244615"/>
      <w:bookmarkStart w:id="23" w:name="_Toc438722459"/>
      <w:r>
        <w:t xml:space="preserve">1.10. </w:t>
      </w:r>
      <w:r w:rsidR="001D2869" w:rsidRPr="00137928">
        <w:t>Navod provodi li se elektronička dražba:</w:t>
      </w:r>
      <w:bookmarkEnd w:id="22"/>
      <w:bookmarkEnd w:id="23"/>
    </w:p>
    <w:p w:rsidR="001D2869" w:rsidRPr="00137928" w:rsidRDefault="001D2869" w:rsidP="001D2869"/>
    <w:p w:rsidR="001D2869" w:rsidRPr="00137928" w:rsidRDefault="001D2869" w:rsidP="001D2869">
      <w:pPr>
        <w:rPr>
          <w:rFonts w:cs="Arial"/>
          <w:iCs/>
          <w:lang w:bidi="en-US"/>
        </w:rPr>
      </w:pPr>
      <w:r w:rsidRPr="00137928">
        <w:rPr>
          <w:rFonts w:cs="Arial"/>
          <w:iCs/>
          <w:lang w:bidi="en-US"/>
        </w:rPr>
        <w:t xml:space="preserve">Elektronička dražba se </w:t>
      </w:r>
      <w:r>
        <w:rPr>
          <w:rFonts w:cs="Arial"/>
          <w:iCs/>
          <w:lang w:bidi="en-US"/>
        </w:rPr>
        <w:t>ne provodi.</w:t>
      </w:r>
    </w:p>
    <w:p w:rsidR="001D2869" w:rsidRPr="00137928" w:rsidRDefault="001D2869" w:rsidP="001D2869">
      <w:pPr>
        <w:rPr>
          <w:rFonts w:cs="Arial"/>
          <w:szCs w:val="22"/>
        </w:rPr>
      </w:pPr>
    </w:p>
    <w:p w:rsidR="001D2869" w:rsidRPr="00137928" w:rsidRDefault="00B07DB3" w:rsidP="000E76C4">
      <w:pPr>
        <w:pStyle w:val="Heading2"/>
      </w:pPr>
      <w:bookmarkStart w:id="24" w:name="_Toc438722460"/>
      <w:r>
        <w:t xml:space="preserve">1.11. </w:t>
      </w:r>
      <w:r w:rsidR="001D2869" w:rsidRPr="00137928">
        <w:t>Planirana/osigurana  sredstva za nabavu:</w:t>
      </w:r>
      <w:bookmarkEnd w:id="24"/>
      <w:r w:rsidR="001D2869" w:rsidRPr="00137928">
        <w:t xml:space="preserve"> </w:t>
      </w:r>
    </w:p>
    <w:p w:rsidR="001D2869" w:rsidRPr="00137928" w:rsidRDefault="001D2869" w:rsidP="001D2869"/>
    <w:p w:rsidR="001D2869" w:rsidRPr="00137928" w:rsidRDefault="001D2869" w:rsidP="001D2869">
      <w:pPr>
        <w:pStyle w:val="MediumGrid1-Accent21"/>
        <w:ind w:left="0"/>
        <w:rPr>
          <w:szCs w:val="22"/>
        </w:rPr>
      </w:pPr>
      <w:r w:rsidRPr="00137928">
        <w:rPr>
          <w:szCs w:val="22"/>
        </w:rPr>
        <w:t xml:space="preserve">Naručitelj je započeo ovaj postupak s namjerom da na vrijeme provede postupak javne nabave. Dio sredstava osigurati će se iz sredstava Fonda za zaštitu okoliša i energetsku učinkovitost a dio iz </w:t>
      </w:r>
      <w:r w:rsidR="00EE5C2F">
        <w:rPr>
          <w:szCs w:val="22"/>
        </w:rPr>
        <w:t>Kohezijskog fonda</w:t>
      </w:r>
      <w:r w:rsidRPr="00137928">
        <w:rPr>
          <w:szCs w:val="22"/>
        </w:rPr>
        <w:t>. U slučaju da iz valjanog razloga ne bude moguće osigurati dostatna financijska sredstva, Naručitelj će poništiti postupak javne nabave i neće potpisati ugovor o javnoj nabavi.</w:t>
      </w:r>
    </w:p>
    <w:p w:rsidR="001D2869" w:rsidRPr="00A65EAE" w:rsidRDefault="001D2869" w:rsidP="001D2869">
      <w:pPr>
        <w:pStyle w:val="MediumGrid1-Accent21"/>
        <w:ind w:left="0"/>
        <w:rPr>
          <w:szCs w:val="22"/>
        </w:rPr>
      </w:pPr>
    </w:p>
    <w:p w:rsidR="001D2869" w:rsidRPr="00137928" w:rsidRDefault="001D2869" w:rsidP="001D2869">
      <w:pPr>
        <w:pStyle w:val="t-9-8"/>
        <w:spacing w:before="0" w:beforeAutospacing="0" w:after="0" w:afterAutospacing="0"/>
        <w:rPr>
          <w:rFonts w:ascii="Arial" w:hAnsi="Arial" w:cs="Arial"/>
          <w:b/>
          <w:sz w:val="22"/>
          <w:szCs w:val="22"/>
        </w:rPr>
      </w:pPr>
    </w:p>
    <w:p w:rsidR="001D2869" w:rsidRPr="00137928" w:rsidRDefault="001D2869" w:rsidP="001D2869">
      <w:pPr>
        <w:pStyle w:val="Heading1"/>
        <w:rPr>
          <w:color w:val="auto"/>
        </w:rPr>
      </w:pPr>
      <w:bookmarkStart w:id="25" w:name="_Toc438722461"/>
      <w:r w:rsidRPr="00137928">
        <w:rPr>
          <w:color w:val="auto"/>
        </w:rPr>
        <w:t>PODACI O PREDMETU NABAVE</w:t>
      </w:r>
      <w:bookmarkEnd w:id="25"/>
    </w:p>
    <w:p w:rsidR="001D2869" w:rsidRPr="00137928" w:rsidRDefault="001D2869" w:rsidP="001D2869"/>
    <w:p w:rsidR="001D2869" w:rsidRPr="00137928" w:rsidRDefault="00B07DB3" w:rsidP="000E76C4">
      <w:pPr>
        <w:pStyle w:val="Heading2"/>
      </w:pPr>
      <w:bookmarkStart w:id="26" w:name="_Toc371244617"/>
      <w:bookmarkStart w:id="27" w:name="_Toc438722462"/>
      <w:r>
        <w:rPr>
          <w:rStyle w:val="SubtitleChar"/>
          <w:rFonts w:ascii="Arial" w:hAnsi="Arial"/>
          <w:sz w:val="22"/>
          <w:szCs w:val="22"/>
        </w:rPr>
        <w:t xml:space="preserve">2.1. </w:t>
      </w:r>
      <w:r w:rsidR="001D2869" w:rsidRPr="00137928">
        <w:rPr>
          <w:rStyle w:val="SubtitleChar"/>
          <w:rFonts w:ascii="Arial" w:hAnsi="Arial"/>
          <w:sz w:val="22"/>
          <w:szCs w:val="22"/>
        </w:rPr>
        <w:t xml:space="preserve">Opis predmeta </w:t>
      </w:r>
      <w:r w:rsidR="001D2869" w:rsidRPr="00137928">
        <w:t>nabave</w:t>
      </w:r>
      <w:r w:rsidR="001D2869" w:rsidRPr="00137928">
        <w:rPr>
          <w:rStyle w:val="SubtitleChar"/>
          <w:rFonts w:ascii="Arial" w:hAnsi="Arial"/>
          <w:sz w:val="22"/>
          <w:szCs w:val="22"/>
        </w:rPr>
        <w:t>:</w:t>
      </w:r>
      <w:bookmarkEnd w:id="26"/>
      <w:bookmarkEnd w:id="27"/>
      <w:r w:rsidR="001D2869" w:rsidRPr="00137928">
        <w:t xml:space="preserve">  </w:t>
      </w:r>
    </w:p>
    <w:p w:rsidR="001D2869" w:rsidRPr="00137928" w:rsidRDefault="001D2869" w:rsidP="001D2869"/>
    <w:p w:rsidR="001D2869" w:rsidRPr="00137928" w:rsidRDefault="001D2869" w:rsidP="001D2869">
      <w:pPr>
        <w:pStyle w:val="MediumGrid1-Accent21"/>
        <w:ind w:left="0"/>
        <w:rPr>
          <w:szCs w:val="22"/>
        </w:rPr>
      </w:pPr>
      <w:r w:rsidRPr="00137928">
        <w:rPr>
          <w:szCs w:val="22"/>
        </w:rPr>
        <w:t>Vrsta zahvata: Sanacija zatvorenog odlagališta ''Rešetari'' u Op</w:t>
      </w:r>
      <w:r w:rsidRPr="00137928">
        <w:rPr>
          <w:rFonts w:hint="eastAsia"/>
          <w:szCs w:val="22"/>
        </w:rPr>
        <w:t>ć</w:t>
      </w:r>
      <w:r w:rsidRPr="00137928">
        <w:rPr>
          <w:szCs w:val="22"/>
        </w:rPr>
        <w:t>ini Rešetari – FAZA 1</w:t>
      </w:r>
    </w:p>
    <w:p w:rsidR="001D2869" w:rsidRPr="00137928" w:rsidRDefault="001D2869" w:rsidP="001D2869">
      <w:pPr>
        <w:pStyle w:val="MediumGrid1-Accent21"/>
        <w:ind w:left="0"/>
        <w:rPr>
          <w:szCs w:val="22"/>
        </w:rPr>
      </w:pPr>
      <w:r w:rsidRPr="00137928">
        <w:rPr>
          <w:szCs w:val="22"/>
        </w:rPr>
        <w:t>Lokacija zahvata: k.č. 1704/1; k.o. Rešetari</w:t>
      </w:r>
    </w:p>
    <w:p w:rsidR="001D2869" w:rsidRPr="00137928" w:rsidRDefault="001D2869" w:rsidP="001D2869">
      <w:pPr>
        <w:pStyle w:val="MediumGrid1-Accent21"/>
        <w:ind w:left="0"/>
        <w:rPr>
          <w:szCs w:val="22"/>
        </w:rPr>
      </w:pPr>
      <w:r w:rsidRPr="00137928">
        <w:rPr>
          <w:szCs w:val="22"/>
        </w:rPr>
        <w:t>CPV oznaka predmeta nabave:  45222110-3 - radovi na izgradnji odlagališta za otpad</w:t>
      </w:r>
    </w:p>
    <w:p w:rsidR="001D2869" w:rsidRPr="00137928" w:rsidRDefault="001D2869" w:rsidP="001D2869">
      <w:pPr>
        <w:pStyle w:val="MediumGrid1-Accent21"/>
        <w:ind w:left="0"/>
        <w:rPr>
          <w:szCs w:val="22"/>
        </w:rPr>
      </w:pPr>
    </w:p>
    <w:p w:rsidR="001D2869" w:rsidRPr="00137928" w:rsidRDefault="001D2869" w:rsidP="006A52EC">
      <w:pPr>
        <w:pStyle w:val="MediumGrid1-Accent21"/>
        <w:spacing w:after="240"/>
        <w:ind w:left="0"/>
        <w:rPr>
          <w:szCs w:val="22"/>
        </w:rPr>
      </w:pPr>
      <w:r w:rsidRPr="00137928">
        <w:rPr>
          <w:szCs w:val="22"/>
        </w:rPr>
        <w:t>Predmet ove javne nabave je formiranje i zatvaranje odlagališta, odnosno odlagališnog prostora na kojem je odložen otpad, sa izradom završnog brtvenog sustava na postojećem odlagalištu “Rešetari” u Općini Rešetari, Brodsko-posavska županija.</w:t>
      </w:r>
    </w:p>
    <w:p w:rsidR="001D2869" w:rsidRPr="00137928" w:rsidRDefault="001D2869" w:rsidP="001D2869">
      <w:pPr>
        <w:pStyle w:val="MediumGrid1-Accent21"/>
        <w:ind w:left="0"/>
        <w:rPr>
          <w:szCs w:val="22"/>
        </w:rPr>
      </w:pPr>
      <w:r w:rsidRPr="00137928">
        <w:rPr>
          <w:szCs w:val="22"/>
        </w:rPr>
        <w:t>Odlagalište ''Rešetari'' nalazi se oko 500 m jugozapadno od naselja Rešetari.</w:t>
      </w:r>
      <w:r w:rsidR="006A52EC">
        <w:rPr>
          <w:szCs w:val="22"/>
        </w:rPr>
        <w:t xml:space="preserve"> </w:t>
      </w:r>
      <w:r w:rsidRPr="00137928">
        <w:rPr>
          <w:szCs w:val="22"/>
        </w:rPr>
        <w:t>Predmetno odlagalište počelo se koristiti 1984.</w:t>
      </w:r>
      <w:r w:rsidR="00BB31D0">
        <w:rPr>
          <w:szCs w:val="22"/>
        </w:rPr>
        <w:t xml:space="preserve"> </w:t>
      </w:r>
      <w:r w:rsidRPr="00137928">
        <w:rPr>
          <w:szCs w:val="22"/>
        </w:rPr>
        <w:t xml:space="preserve">godine, kad je donesena odluka da se otpad Grada Nove Gradiške odlaže na zemljištu u društvenom vlasništvu. Odlagalište je zatvoreno 1997.god. Kako se radi o odlagalištu koje je radilo mimo primjene mjera zaštite okoliša, na predmetnoj </w:t>
      </w:r>
      <w:r w:rsidRPr="00137928">
        <w:rPr>
          <w:szCs w:val="22"/>
        </w:rPr>
        <w:lastRenderedPageBreak/>
        <w:t>lokaciji je predviđena sanacija, odnosno zatvaranje postojećeg neuređenog odlagališta „Rešetari“, kako je to predviđeno izrađenom Studijom o utjecaju na okoliš, projektno-tehničkom dokumentacijom i ishođenim dozvolama. Predmetni zahvat je u skladu s prostornim planom Brodsko-posavske županije i Općine Rešetari.</w:t>
      </w:r>
    </w:p>
    <w:p w:rsidR="001D2869" w:rsidRPr="00137928" w:rsidRDefault="001D2869" w:rsidP="001D2869">
      <w:pPr>
        <w:pStyle w:val="MediumGrid1-Accent21"/>
        <w:ind w:left="0"/>
        <w:rPr>
          <w:szCs w:val="22"/>
        </w:rPr>
      </w:pPr>
    </w:p>
    <w:p w:rsidR="001D2869" w:rsidRPr="00137928" w:rsidRDefault="001D2869" w:rsidP="001D2869">
      <w:pPr>
        <w:pStyle w:val="MediumGrid1-Accent21"/>
        <w:ind w:left="0"/>
        <w:rPr>
          <w:szCs w:val="22"/>
        </w:rPr>
      </w:pPr>
      <w:r w:rsidRPr="00137928">
        <w:rPr>
          <w:szCs w:val="22"/>
        </w:rPr>
        <w:t>Predmet nabave se sastoji od sljedećih zahvata:</w:t>
      </w:r>
    </w:p>
    <w:p w:rsidR="001D2869" w:rsidRPr="00137928" w:rsidRDefault="001D2869" w:rsidP="0086666D">
      <w:pPr>
        <w:pStyle w:val="MediumGrid1-Accent21"/>
        <w:numPr>
          <w:ilvl w:val="0"/>
          <w:numId w:val="8"/>
        </w:numPr>
        <w:ind w:left="284" w:hanging="284"/>
        <w:rPr>
          <w:szCs w:val="22"/>
        </w:rPr>
      </w:pPr>
      <w:r w:rsidRPr="00137928">
        <w:rPr>
          <w:szCs w:val="22"/>
        </w:rPr>
        <w:t>Formiranje tijela odlagališta prema projektnim kotama zatvaranja;</w:t>
      </w:r>
    </w:p>
    <w:p w:rsidR="001D2869" w:rsidRPr="00137928" w:rsidRDefault="001D2869" w:rsidP="0086666D">
      <w:pPr>
        <w:pStyle w:val="MediumGrid1-Accent21"/>
        <w:numPr>
          <w:ilvl w:val="0"/>
          <w:numId w:val="8"/>
        </w:numPr>
        <w:ind w:left="284" w:hanging="284"/>
        <w:rPr>
          <w:szCs w:val="22"/>
        </w:rPr>
      </w:pPr>
      <w:r w:rsidRPr="00137928">
        <w:rPr>
          <w:szCs w:val="22"/>
        </w:rPr>
        <w:t>Izgradnja protupožarnog pojasa oko tijela odlagališta;</w:t>
      </w:r>
    </w:p>
    <w:p w:rsidR="001D2869" w:rsidRPr="00137928" w:rsidRDefault="001D2869" w:rsidP="0086666D">
      <w:pPr>
        <w:pStyle w:val="MediumGrid1-Accent21"/>
        <w:numPr>
          <w:ilvl w:val="0"/>
          <w:numId w:val="8"/>
        </w:numPr>
        <w:ind w:left="284" w:hanging="284"/>
        <w:rPr>
          <w:szCs w:val="22"/>
        </w:rPr>
      </w:pPr>
      <w:r w:rsidRPr="00137928">
        <w:rPr>
          <w:szCs w:val="22"/>
        </w:rPr>
        <w:t>Izvedba završnog brtvenog sustava prema projektu;</w:t>
      </w:r>
    </w:p>
    <w:p w:rsidR="001D2869" w:rsidRPr="00137928" w:rsidRDefault="001D2869" w:rsidP="0086666D">
      <w:pPr>
        <w:pStyle w:val="MediumGrid1-Accent21"/>
        <w:numPr>
          <w:ilvl w:val="0"/>
          <w:numId w:val="8"/>
        </w:numPr>
        <w:ind w:left="284" w:hanging="284"/>
        <w:rPr>
          <w:szCs w:val="22"/>
        </w:rPr>
      </w:pPr>
      <w:r w:rsidRPr="00137928">
        <w:rPr>
          <w:szCs w:val="22"/>
        </w:rPr>
        <w:t>Izvedba sustava pasivnog otplinjavanja odlaglišnog prostora;</w:t>
      </w:r>
    </w:p>
    <w:p w:rsidR="001D2869" w:rsidRPr="00137928" w:rsidRDefault="001D2869" w:rsidP="0086666D">
      <w:pPr>
        <w:pStyle w:val="MediumGrid1-Accent21"/>
        <w:numPr>
          <w:ilvl w:val="0"/>
          <w:numId w:val="8"/>
        </w:numPr>
        <w:ind w:left="284" w:hanging="284"/>
        <w:rPr>
          <w:szCs w:val="22"/>
        </w:rPr>
      </w:pPr>
      <w:r w:rsidRPr="00137928">
        <w:rPr>
          <w:szCs w:val="22"/>
        </w:rPr>
        <w:t xml:space="preserve">Izgradnja obodnog kanala za prikupljanje oborinskih voda s tijela odlagališta </w:t>
      </w:r>
    </w:p>
    <w:p w:rsidR="001D2869" w:rsidRPr="00137928" w:rsidRDefault="001D2869" w:rsidP="0086666D">
      <w:pPr>
        <w:pStyle w:val="MediumGrid1-Accent21"/>
        <w:numPr>
          <w:ilvl w:val="0"/>
          <w:numId w:val="8"/>
        </w:numPr>
        <w:ind w:left="284" w:hanging="284"/>
        <w:rPr>
          <w:szCs w:val="22"/>
        </w:rPr>
      </w:pPr>
      <w:r w:rsidRPr="00137928">
        <w:rPr>
          <w:szCs w:val="22"/>
        </w:rPr>
        <w:t xml:space="preserve">Hortikulturno uređenja prostora odlagališa </w:t>
      </w:r>
    </w:p>
    <w:p w:rsidR="001D2869" w:rsidRPr="00137928" w:rsidRDefault="001D2869" w:rsidP="0086666D">
      <w:pPr>
        <w:pStyle w:val="MediumGrid1-Accent21"/>
        <w:numPr>
          <w:ilvl w:val="0"/>
          <w:numId w:val="8"/>
        </w:numPr>
        <w:ind w:left="284" w:hanging="284"/>
        <w:rPr>
          <w:szCs w:val="22"/>
        </w:rPr>
      </w:pPr>
      <w:r w:rsidRPr="00137928">
        <w:rPr>
          <w:szCs w:val="22"/>
        </w:rPr>
        <w:t>Izgradnja ograde oko odlagališta;</w:t>
      </w:r>
    </w:p>
    <w:p w:rsidR="001D2869" w:rsidRPr="00137928" w:rsidRDefault="001D2869" w:rsidP="001D2869">
      <w:pPr>
        <w:pStyle w:val="MediumGrid1-Accent21"/>
        <w:ind w:left="0"/>
        <w:rPr>
          <w:szCs w:val="22"/>
        </w:rPr>
      </w:pPr>
    </w:p>
    <w:p w:rsidR="001D2869" w:rsidRPr="00137928" w:rsidRDefault="001D2869" w:rsidP="001D2869">
      <w:pPr>
        <w:pStyle w:val="MediumGrid1-Accent21"/>
        <w:ind w:left="0"/>
        <w:rPr>
          <w:szCs w:val="22"/>
        </w:rPr>
      </w:pPr>
      <w:r w:rsidRPr="00137928">
        <w:rPr>
          <w:szCs w:val="22"/>
        </w:rPr>
        <w:t>Osnovni popis vrsta radova:</w:t>
      </w:r>
    </w:p>
    <w:p w:rsidR="001D2869" w:rsidRPr="00137928" w:rsidRDefault="001D2869" w:rsidP="0086666D">
      <w:pPr>
        <w:pStyle w:val="MediumGrid1-Accent21"/>
        <w:numPr>
          <w:ilvl w:val="0"/>
          <w:numId w:val="8"/>
        </w:numPr>
        <w:ind w:left="284" w:hanging="284"/>
        <w:rPr>
          <w:szCs w:val="22"/>
        </w:rPr>
      </w:pPr>
      <w:r w:rsidRPr="00137928">
        <w:rPr>
          <w:szCs w:val="22"/>
        </w:rPr>
        <w:t>Prijava i priprema gradilišta;</w:t>
      </w:r>
    </w:p>
    <w:p w:rsidR="001D2869" w:rsidRPr="00137928" w:rsidRDefault="001D2869" w:rsidP="0086666D">
      <w:pPr>
        <w:pStyle w:val="MediumGrid1-Accent21"/>
        <w:numPr>
          <w:ilvl w:val="0"/>
          <w:numId w:val="8"/>
        </w:numPr>
        <w:ind w:left="284" w:hanging="284"/>
        <w:rPr>
          <w:szCs w:val="22"/>
        </w:rPr>
      </w:pPr>
      <w:r w:rsidRPr="00137928">
        <w:rPr>
          <w:szCs w:val="22"/>
        </w:rPr>
        <w:t>Izgradnja građevine prema građevinskoj dozvoli;</w:t>
      </w:r>
    </w:p>
    <w:p w:rsidR="001D2869" w:rsidRPr="00137928" w:rsidRDefault="001D2869" w:rsidP="0086666D">
      <w:pPr>
        <w:pStyle w:val="MediumGrid1-Accent21"/>
        <w:numPr>
          <w:ilvl w:val="0"/>
          <w:numId w:val="8"/>
        </w:numPr>
        <w:ind w:left="284" w:hanging="284"/>
        <w:rPr>
          <w:szCs w:val="22"/>
        </w:rPr>
      </w:pPr>
      <w:r w:rsidRPr="00137928">
        <w:rPr>
          <w:szCs w:val="22"/>
        </w:rPr>
        <w:t>Nabava i montaža potrebnih materijala i opreme prema uvjetima Ugovora;</w:t>
      </w:r>
    </w:p>
    <w:p w:rsidR="001D2869" w:rsidRPr="00137928" w:rsidRDefault="001D2869" w:rsidP="0086666D">
      <w:pPr>
        <w:pStyle w:val="MediumGrid1-Accent21"/>
        <w:numPr>
          <w:ilvl w:val="0"/>
          <w:numId w:val="8"/>
        </w:numPr>
        <w:ind w:left="284" w:hanging="284"/>
        <w:rPr>
          <w:szCs w:val="22"/>
        </w:rPr>
      </w:pPr>
      <w:r w:rsidRPr="00137928">
        <w:rPr>
          <w:szCs w:val="22"/>
        </w:rPr>
        <w:t>Geodetski radovi</w:t>
      </w:r>
    </w:p>
    <w:p w:rsidR="001D2869" w:rsidRPr="00137928" w:rsidRDefault="001D2869" w:rsidP="0086666D">
      <w:pPr>
        <w:pStyle w:val="MediumGrid1-Accent21"/>
        <w:numPr>
          <w:ilvl w:val="0"/>
          <w:numId w:val="8"/>
        </w:numPr>
        <w:spacing w:after="240"/>
        <w:ind w:left="284" w:hanging="284"/>
        <w:rPr>
          <w:szCs w:val="22"/>
        </w:rPr>
      </w:pPr>
      <w:r w:rsidRPr="00137928">
        <w:rPr>
          <w:szCs w:val="22"/>
        </w:rPr>
        <w:t>Sudjelovanje u postupku tehničkog pregleda i ishođenja uporabne dozvole</w:t>
      </w:r>
    </w:p>
    <w:p w:rsidR="001D2869" w:rsidRPr="00137928" w:rsidRDefault="001D2869" w:rsidP="001D2869">
      <w:pPr>
        <w:pStyle w:val="MediumGrid1-Accent21"/>
        <w:ind w:left="0"/>
        <w:rPr>
          <w:szCs w:val="22"/>
        </w:rPr>
      </w:pPr>
      <w:r w:rsidRPr="00BB31D0">
        <w:rPr>
          <w:szCs w:val="22"/>
        </w:rPr>
        <w:t>Lokacijska i građevinska dozvola te tehnička dokumentacija</w:t>
      </w:r>
      <w:r w:rsidRPr="00137928">
        <w:rPr>
          <w:szCs w:val="22"/>
        </w:rPr>
        <w:t xml:space="preserve"> dio su ove Dokumentacije za nadmetanje (Knjiga 2).</w:t>
      </w:r>
    </w:p>
    <w:p w:rsidR="001D2869" w:rsidRPr="00137928" w:rsidRDefault="001D2869" w:rsidP="001D2869">
      <w:pPr>
        <w:pStyle w:val="MediumGrid1-Accent21"/>
        <w:ind w:left="0"/>
        <w:rPr>
          <w:szCs w:val="22"/>
        </w:rPr>
      </w:pPr>
    </w:p>
    <w:p w:rsidR="001D2869" w:rsidRPr="00137928" w:rsidRDefault="00B07DB3" w:rsidP="000E76C4">
      <w:pPr>
        <w:pStyle w:val="Heading2"/>
      </w:pPr>
      <w:bookmarkStart w:id="28" w:name="_Toc371244618"/>
      <w:bookmarkStart w:id="29" w:name="_Toc438722463"/>
      <w:r>
        <w:t xml:space="preserve">2.2. </w:t>
      </w:r>
      <w:r w:rsidR="001D2869" w:rsidRPr="00137928">
        <w:t>Opis i oznaka grupa predmeta nabave, ako je predmet nabave podijeljen na grupe:</w:t>
      </w:r>
      <w:bookmarkEnd w:id="28"/>
      <w:bookmarkEnd w:id="29"/>
    </w:p>
    <w:p w:rsidR="001D2869" w:rsidRPr="00137928" w:rsidRDefault="001D2869" w:rsidP="001D2869"/>
    <w:p w:rsidR="001D2869" w:rsidRPr="00137928" w:rsidRDefault="001D2869" w:rsidP="001D2869">
      <w:pPr>
        <w:rPr>
          <w:rFonts w:cs="Arial"/>
          <w:szCs w:val="22"/>
        </w:rPr>
      </w:pPr>
      <w:r w:rsidRPr="00137928">
        <w:rPr>
          <w:rFonts w:cs="Arial"/>
          <w:szCs w:val="22"/>
        </w:rPr>
        <w:t xml:space="preserve">Predmet nabave nije podijeljen na grupe te nije dozvoljeno nuđenje po grupama. </w:t>
      </w:r>
    </w:p>
    <w:p w:rsidR="001D2869" w:rsidRPr="00137928" w:rsidRDefault="001D2869" w:rsidP="001D2869">
      <w:pPr>
        <w:rPr>
          <w:rFonts w:cs="Arial"/>
          <w:szCs w:val="22"/>
        </w:rPr>
      </w:pPr>
    </w:p>
    <w:p w:rsidR="001D2869" w:rsidRPr="00137928" w:rsidRDefault="00B07DB3" w:rsidP="000E76C4">
      <w:pPr>
        <w:pStyle w:val="Heading2"/>
      </w:pPr>
      <w:bookmarkStart w:id="30" w:name="_Toc371244619"/>
      <w:bookmarkStart w:id="31" w:name="_Toc438722464"/>
      <w:r>
        <w:t xml:space="preserve">2.3. </w:t>
      </w:r>
      <w:r w:rsidR="001D2869" w:rsidRPr="00137928">
        <w:t>Količina predmeta nabave:</w:t>
      </w:r>
      <w:bookmarkEnd w:id="30"/>
      <w:bookmarkEnd w:id="31"/>
    </w:p>
    <w:p w:rsidR="001D2869" w:rsidRPr="00137928" w:rsidRDefault="001D2869" w:rsidP="001D2869"/>
    <w:p w:rsidR="001D2869" w:rsidRPr="00137928" w:rsidRDefault="001D2869" w:rsidP="001D2869">
      <w:pPr>
        <w:autoSpaceDE w:val="0"/>
        <w:autoSpaceDN w:val="0"/>
        <w:adjustRightInd w:val="0"/>
        <w:rPr>
          <w:rFonts w:cs="Arial"/>
          <w:szCs w:val="22"/>
          <w:lang w:val="hr-BA" w:eastAsia="hr-BA"/>
        </w:rPr>
      </w:pPr>
      <w:r w:rsidRPr="00137928">
        <w:rPr>
          <w:rFonts w:cs="Arial"/>
          <w:szCs w:val="22"/>
          <w:lang w:val="hr-BA" w:eastAsia="hr-BA"/>
        </w:rPr>
        <w:t>Količina/opseg predmeta nabave određena je zahtjevima Naručitelja, tehničkim uvjetima i troškovnikom koji čine sastavni dio ove dokumentacije za nadmetanje (Knjiga 2).</w:t>
      </w:r>
    </w:p>
    <w:p w:rsidR="001D2869" w:rsidRPr="00137928" w:rsidRDefault="001D2869" w:rsidP="001D2869">
      <w:pPr>
        <w:autoSpaceDE w:val="0"/>
        <w:autoSpaceDN w:val="0"/>
        <w:adjustRightInd w:val="0"/>
        <w:rPr>
          <w:rFonts w:cs="Arial"/>
          <w:szCs w:val="22"/>
          <w:lang w:val="hr-BA" w:eastAsia="hr-BA"/>
        </w:rPr>
      </w:pPr>
    </w:p>
    <w:p w:rsidR="001D2869" w:rsidRPr="00137928" w:rsidRDefault="00B07DB3" w:rsidP="000E76C4">
      <w:pPr>
        <w:pStyle w:val="Heading2"/>
      </w:pPr>
      <w:bookmarkStart w:id="32" w:name="_Toc371244620"/>
      <w:bookmarkStart w:id="33" w:name="_Toc438722465"/>
      <w:r>
        <w:t xml:space="preserve">2.4. </w:t>
      </w:r>
      <w:r w:rsidR="001D2869" w:rsidRPr="00137928">
        <w:t>Tehnički uvjeti:</w:t>
      </w:r>
      <w:bookmarkEnd w:id="32"/>
      <w:bookmarkEnd w:id="33"/>
    </w:p>
    <w:p w:rsidR="001D2869" w:rsidRPr="00137928" w:rsidRDefault="001D2869" w:rsidP="001D2869"/>
    <w:p w:rsidR="001D2869" w:rsidRPr="00A30C94" w:rsidRDefault="001D2869" w:rsidP="006A52EC">
      <w:pPr>
        <w:autoSpaceDE w:val="0"/>
        <w:autoSpaceDN w:val="0"/>
        <w:adjustRightInd w:val="0"/>
        <w:spacing w:after="240"/>
        <w:rPr>
          <w:rFonts w:cs="Arial"/>
          <w:szCs w:val="22"/>
          <w:lang w:val="hr-BA" w:eastAsia="hr-BA"/>
        </w:rPr>
      </w:pPr>
      <w:r w:rsidRPr="00A30C94">
        <w:rPr>
          <w:rFonts w:cs="Arial"/>
          <w:szCs w:val="22"/>
        </w:rPr>
        <w:t xml:space="preserve">Tehnička specifikacija </w:t>
      </w:r>
      <w:r w:rsidRPr="00A30C94">
        <w:rPr>
          <w:rFonts w:cs="Arial"/>
          <w:szCs w:val="22"/>
          <w:lang w:val="hr-BA" w:eastAsia="hr-BA"/>
        </w:rPr>
        <w:t xml:space="preserve"> predmeta nabave nalazi se u dijelu Knjige 2. DIO 2 - Zahtjevi naručitelja, tehnički uvjeti i troškovnik, koji čine sastavni dio ove Dokumentacije za nadmetanje. Radovi moraju u cijelosti zadovoljiti sve tehničke specifikacije zadane dokumentacijom za nadmetanje.</w:t>
      </w:r>
    </w:p>
    <w:p w:rsidR="001D2869" w:rsidRPr="00A30C94" w:rsidRDefault="001D2869" w:rsidP="001D2869">
      <w:pPr>
        <w:rPr>
          <w:rFonts w:cs="Arial"/>
          <w:szCs w:val="22"/>
        </w:rPr>
      </w:pPr>
      <w:r w:rsidRPr="00A30C94">
        <w:rPr>
          <w:rFonts w:cs="Arial"/>
          <w:szCs w:val="22"/>
        </w:rPr>
        <w:t>Zahtjevi tehničke specifikacije predmeta nabave, njena vrsta, kvaliteta i količina u cijelosti je iskazana u projektno-tehničkoj dokumentaciji:</w:t>
      </w:r>
    </w:p>
    <w:p w:rsidR="001D2869" w:rsidRPr="00A30C94" w:rsidRDefault="001D2869" w:rsidP="001D2869">
      <w:pPr>
        <w:rPr>
          <w:rFonts w:cs="Arial"/>
          <w:szCs w:val="22"/>
          <w:u w:val="single"/>
        </w:rPr>
      </w:pPr>
      <w:r w:rsidRPr="00A30C94">
        <w:rPr>
          <w:rFonts w:cs="Arial"/>
          <w:szCs w:val="22"/>
          <w:u w:val="single"/>
        </w:rPr>
        <w:t>Projektno-tehnička dokumentacija:</w:t>
      </w:r>
    </w:p>
    <w:p w:rsidR="001D2869" w:rsidRPr="00A30C94" w:rsidRDefault="001D2869" w:rsidP="001D2869">
      <w:pPr>
        <w:pStyle w:val="Default"/>
        <w:jc w:val="both"/>
        <w:rPr>
          <w:color w:val="auto"/>
          <w:sz w:val="22"/>
          <w:szCs w:val="22"/>
        </w:rPr>
      </w:pPr>
      <w:r w:rsidRPr="00A30C94">
        <w:rPr>
          <w:b/>
          <w:color w:val="auto"/>
          <w:sz w:val="22"/>
          <w:szCs w:val="22"/>
        </w:rPr>
        <w:t>Izvedbeni projekt</w:t>
      </w:r>
      <w:r w:rsidRPr="00A30C94">
        <w:rPr>
          <w:color w:val="auto"/>
          <w:sz w:val="22"/>
          <w:szCs w:val="22"/>
        </w:rPr>
        <w:t xml:space="preserve"> (oznaka projekta </w:t>
      </w:r>
      <w:r w:rsidRPr="00A30C94">
        <w:rPr>
          <w:b/>
          <w:color w:val="auto"/>
          <w:sz w:val="22"/>
          <w:szCs w:val="22"/>
        </w:rPr>
        <w:t>1248-IZ</w:t>
      </w:r>
      <w:r w:rsidRPr="00A30C94">
        <w:rPr>
          <w:color w:val="auto"/>
          <w:sz w:val="22"/>
          <w:szCs w:val="22"/>
        </w:rPr>
        <w:t>) za izvođenje radova na sanaciji zatvorenog odlagališta ‘‘Rešetari‘‘ u Općini Rešetari - FAZA 1</w:t>
      </w:r>
      <w:r w:rsidRPr="00A30C94">
        <w:rPr>
          <w:b/>
          <w:color w:val="auto"/>
          <w:sz w:val="22"/>
          <w:szCs w:val="22"/>
        </w:rPr>
        <w:t>.</w:t>
      </w:r>
      <w:r w:rsidRPr="00A30C94">
        <w:rPr>
          <w:color w:val="auto"/>
          <w:sz w:val="22"/>
          <w:szCs w:val="22"/>
        </w:rPr>
        <w:t xml:space="preserve"> - </w:t>
      </w:r>
      <w:r w:rsidR="006A52EC" w:rsidRPr="00A30C94">
        <w:rPr>
          <w:color w:val="auto"/>
          <w:sz w:val="22"/>
          <w:szCs w:val="22"/>
        </w:rPr>
        <w:t xml:space="preserve">izrađivač tvrtka ECOINA d.o.o. </w:t>
      </w:r>
      <w:r w:rsidRPr="00A30C94">
        <w:rPr>
          <w:color w:val="auto"/>
          <w:sz w:val="22"/>
          <w:szCs w:val="22"/>
        </w:rPr>
        <w:t>SR Njemačke 10, 10020 Zagreb.</w:t>
      </w:r>
    </w:p>
    <w:p w:rsidR="001D2869" w:rsidRPr="00A30C94" w:rsidRDefault="001D2869" w:rsidP="001D2869">
      <w:pPr>
        <w:pStyle w:val="Default"/>
        <w:rPr>
          <w:color w:val="auto"/>
          <w:sz w:val="22"/>
          <w:szCs w:val="22"/>
        </w:rPr>
      </w:pPr>
    </w:p>
    <w:p w:rsidR="001D2869" w:rsidRPr="00A30C94" w:rsidRDefault="001D2869" w:rsidP="001D2869">
      <w:pPr>
        <w:rPr>
          <w:szCs w:val="22"/>
          <w:u w:val="single"/>
        </w:rPr>
      </w:pPr>
      <w:bookmarkStart w:id="34" w:name="_Toc371244621"/>
      <w:r w:rsidRPr="00A30C94">
        <w:rPr>
          <w:szCs w:val="22"/>
          <w:u w:val="single"/>
        </w:rPr>
        <w:t>Troškovnik:</w:t>
      </w:r>
      <w:bookmarkEnd w:id="34"/>
    </w:p>
    <w:p w:rsidR="001D2869" w:rsidRPr="00A30C94" w:rsidRDefault="001D2869" w:rsidP="006A52EC">
      <w:pPr>
        <w:autoSpaceDE w:val="0"/>
        <w:autoSpaceDN w:val="0"/>
        <w:adjustRightInd w:val="0"/>
        <w:spacing w:after="240"/>
        <w:rPr>
          <w:rFonts w:cs="Arial"/>
          <w:szCs w:val="22"/>
          <w:lang w:val="hr-BA" w:eastAsia="hr-BA"/>
        </w:rPr>
      </w:pPr>
      <w:r w:rsidRPr="00A30C94">
        <w:rPr>
          <w:rFonts w:cs="Arial"/>
          <w:szCs w:val="22"/>
          <w:lang w:val="hr-BA" w:eastAsia="hr-BA"/>
        </w:rPr>
        <w:t>Ponudbeni troškovnik i glavni projekt nalazi se u prilogu ove dokumentacije i čine njezin sastavni dio (Knijga 2 ).</w:t>
      </w:r>
    </w:p>
    <w:p w:rsidR="001D2869" w:rsidRPr="00137928" w:rsidRDefault="001D2869" w:rsidP="001D2869">
      <w:pPr>
        <w:autoSpaceDE w:val="0"/>
        <w:autoSpaceDN w:val="0"/>
        <w:adjustRightInd w:val="0"/>
        <w:rPr>
          <w:szCs w:val="22"/>
        </w:rPr>
      </w:pPr>
      <w:r w:rsidRPr="00137928">
        <w:rPr>
          <w:szCs w:val="22"/>
        </w:rPr>
        <w:t>Troškovnik mora biti popunjen na izvornom predlošku, bez mijenjanja, ispravljanja i prepisivanja izvornog teksta. Troškovnik mora biti potpisan i ovjeren</w:t>
      </w:r>
      <w:r>
        <w:rPr>
          <w:szCs w:val="22"/>
        </w:rPr>
        <w:t xml:space="preserve"> žigom</w:t>
      </w:r>
      <w:r w:rsidRPr="00137928">
        <w:rPr>
          <w:szCs w:val="22"/>
        </w:rPr>
        <w:t xml:space="preserve"> ponuditelja</w:t>
      </w:r>
      <w:r w:rsidR="001E1383">
        <w:rPr>
          <w:szCs w:val="22"/>
        </w:rPr>
        <w:t>, ako ponuditelj u državi svoga sjedišta mora imati žig</w:t>
      </w:r>
      <w:r w:rsidRPr="00137928">
        <w:rPr>
          <w:szCs w:val="22"/>
        </w:rPr>
        <w:t xml:space="preserve">. Ponuditelj treba ispuniti cijenama sve stavke radova opisane u troškovniku. Prilikom popunjavanja Troškovnika ponuditelj ukupnu </w:t>
      </w:r>
      <w:r w:rsidRPr="00137928">
        <w:rPr>
          <w:szCs w:val="22"/>
        </w:rPr>
        <w:lastRenderedPageBreak/>
        <w:t>cijenu stavke izračunava kao umnožak količine i cijene stavke. Cijena stavke i ukupna cijena stavke upisuju se u kunama, bez PDV-a. Jedinična cijena svake stavke Troškovnika i ukupna cijena moraju biti zaokružene na dvije decimale. Zbroj svih ukupnih cijena stavki (cijena ponude) izražava se bez PDV-a, a iznos poreza na dodanu vrijednost i cijena ponude s PDV-om zasebno se iskazuje.</w:t>
      </w:r>
    </w:p>
    <w:p w:rsidR="001D2869" w:rsidRPr="00137928" w:rsidRDefault="001D2869" w:rsidP="001D2869">
      <w:pPr>
        <w:rPr>
          <w:rFonts w:cs="Arial"/>
          <w:szCs w:val="22"/>
          <w:u w:val="single"/>
        </w:rPr>
      </w:pPr>
    </w:p>
    <w:p w:rsidR="001D2869" w:rsidRPr="00137928" w:rsidRDefault="00B07DB3" w:rsidP="000E76C4">
      <w:pPr>
        <w:pStyle w:val="Heading2"/>
      </w:pPr>
      <w:bookmarkStart w:id="35" w:name="_Toc371244622"/>
      <w:bookmarkStart w:id="36" w:name="_Toc438722466"/>
      <w:r>
        <w:t xml:space="preserve">2.5. </w:t>
      </w:r>
      <w:r w:rsidR="001D2869" w:rsidRPr="00137928">
        <w:t>Mjesto izvođenja radova:</w:t>
      </w:r>
      <w:bookmarkEnd w:id="35"/>
      <w:bookmarkEnd w:id="36"/>
    </w:p>
    <w:p w:rsidR="001D2869" w:rsidRPr="00137928" w:rsidRDefault="001D2869" w:rsidP="001D2869"/>
    <w:p w:rsidR="001D2869" w:rsidRPr="00137928" w:rsidRDefault="001D2869" w:rsidP="001D2869">
      <w:pPr>
        <w:rPr>
          <w:rFonts w:cs="Arial"/>
          <w:szCs w:val="22"/>
        </w:rPr>
      </w:pPr>
      <w:r w:rsidRPr="00137928">
        <w:rPr>
          <w:rFonts w:cs="Arial"/>
          <w:szCs w:val="22"/>
        </w:rPr>
        <w:t>Mjesto izvođenja radova je odlagalište komunalnog otpada „Rešetari“ u općini Rešetari.</w:t>
      </w:r>
    </w:p>
    <w:p w:rsidR="001D2869" w:rsidRPr="006D1009" w:rsidRDefault="001D2869" w:rsidP="001D2869">
      <w:pPr>
        <w:pStyle w:val="MediumGrid1-Accent21"/>
        <w:ind w:left="0"/>
        <w:rPr>
          <w:rFonts w:cs="Arial"/>
          <w:szCs w:val="22"/>
        </w:rPr>
      </w:pPr>
      <w:r w:rsidRPr="00137928">
        <w:rPr>
          <w:szCs w:val="22"/>
        </w:rPr>
        <w:t xml:space="preserve">Lokacija odlagališta se nalazi na k.č. 1704/1; k.o. Rešetari, oko 500 m jugozapadno od naselja Rešetari, te oko 4 km istočno od grada Nova Gradiška. </w:t>
      </w:r>
      <w:r w:rsidRPr="00137928">
        <w:rPr>
          <w:rFonts w:cs="Arial"/>
          <w:szCs w:val="22"/>
        </w:rPr>
        <w:t>Granica zahvata obuhvaća tlocrtnu površinu od 36.068,0 m</w:t>
      </w:r>
      <w:r w:rsidRPr="00137928">
        <w:rPr>
          <w:rFonts w:cs="Arial"/>
          <w:szCs w:val="22"/>
          <w:vertAlign w:val="superscript"/>
        </w:rPr>
        <w:t>2</w:t>
      </w:r>
      <w:r w:rsidRPr="00137928">
        <w:rPr>
          <w:rFonts w:cs="Arial"/>
          <w:szCs w:val="22"/>
        </w:rPr>
        <w:t>.</w:t>
      </w:r>
    </w:p>
    <w:p w:rsidR="001D2869" w:rsidRPr="00137928" w:rsidRDefault="001D2869" w:rsidP="001D2869">
      <w:pPr>
        <w:rPr>
          <w:rFonts w:cs="Arial"/>
          <w:szCs w:val="22"/>
        </w:rPr>
      </w:pPr>
    </w:p>
    <w:p w:rsidR="001D2869" w:rsidRPr="00137928" w:rsidRDefault="00B07DB3" w:rsidP="000E76C4">
      <w:pPr>
        <w:pStyle w:val="Heading2"/>
      </w:pPr>
      <w:bookmarkStart w:id="37" w:name="_Toc371244623"/>
      <w:bookmarkStart w:id="38" w:name="_Toc438722467"/>
      <w:r>
        <w:t xml:space="preserve">2.6. </w:t>
      </w:r>
      <w:r w:rsidR="001D2869" w:rsidRPr="00137928">
        <w:t>Rok početka i rok završetka radova odnosno rok izvođenja radova:</w:t>
      </w:r>
      <w:bookmarkEnd w:id="37"/>
      <w:bookmarkEnd w:id="38"/>
    </w:p>
    <w:p w:rsidR="001D2869" w:rsidRPr="00137928" w:rsidRDefault="001D2869" w:rsidP="001D2869"/>
    <w:p w:rsidR="001D2869" w:rsidRPr="00137928" w:rsidRDefault="001D2869" w:rsidP="001D2869">
      <w:pPr>
        <w:rPr>
          <w:u w:val="single"/>
        </w:rPr>
      </w:pPr>
      <w:r w:rsidRPr="00137928">
        <w:rPr>
          <w:u w:val="single"/>
        </w:rPr>
        <w:t>Rok početka radova:</w:t>
      </w:r>
    </w:p>
    <w:p w:rsidR="001D2869" w:rsidRPr="00137928" w:rsidRDefault="001D2869" w:rsidP="001D2869"/>
    <w:p w:rsidR="001D2869" w:rsidRPr="00137928" w:rsidRDefault="001D2869" w:rsidP="001D2869">
      <w:r w:rsidRPr="00137928">
        <w:t>Rok za početak radova počinje teći od dana uvođenja Izvođača u posao.</w:t>
      </w:r>
    </w:p>
    <w:p w:rsidR="001D2869" w:rsidRDefault="001D2869" w:rsidP="00BB31D0">
      <w:pPr>
        <w:spacing w:after="240"/>
        <w:rPr>
          <w:rFonts w:cs="Arial"/>
          <w:szCs w:val="22"/>
        </w:rPr>
      </w:pPr>
      <w:r w:rsidRPr="00137928">
        <w:rPr>
          <w:rFonts w:cs="Arial"/>
          <w:szCs w:val="22"/>
        </w:rPr>
        <w:t xml:space="preserve">Naručitelj će odrediti točan datum uvođenja u posao i pisanim putem obavijestiti Izvođača o uvođenju u posao. Izvođač će biti uveden u posao najkasnije 15 dana od dana potpisa ugovora. </w:t>
      </w:r>
    </w:p>
    <w:p w:rsidR="00BB31D0" w:rsidRPr="00137928" w:rsidRDefault="00BB31D0" w:rsidP="001D2869">
      <w:pPr>
        <w:rPr>
          <w:rFonts w:cs="Arial"/>
          <w:szCs w:val="22"/>
        </w:rPr>
      </w:pPr>
      <w:r>
        <w:rPr>
          <w:rFonts w:cs="Arial"/>
          <w:szCs w:val="22"/>
        </w:rPr>
        <w:t xml:space="preserve">Planirani rok potpisa ugovora je </w:t>
      </w:r>
      <w:r w:rsidR="00A30C94">
        <w:rPr>
          <w:rFonts w:cs="Arial"/>
          <w:szCs w:val="22"/>
        </w:rPr>
        <w:t>veljača</w:t>
      </w:r>
      <w:r w:rsidR="00DC4FF4">
        <w:rPr>
          <w:rFonts w:cs="Arial"/>
          <w:szCs w:val="22"/>
        </w:rPr>
        <w:t xml:space="preserve"> 2016</w:t>
      </w:r>
      <w:r>
        <w:rPr>
          <w:rFonts w:cs="Arial"/>
          <w:szCs w:val="22"/>
        </w:rPr>
        <w:t>. godine.</w:t>
      </w:r>
    </w:p>
    <w:p w:rsidR="001D2869" w:rsidRPr="00137928" w:rsidRDefault="001D2869" w:rsidP="001D2869">
      <w:pPr>
        <w:rPr>
          <w:rFonts w:cs="Arial"/>
          <w:szCs w:val="22"/>
        </w:rPr>
      </w:pPr>
    </w:p>
    <w:p w:rsidR="001D2869" w:rsidRPr="00137928" w:rsidRDefault="001D2869" w:rsidP="001D2869">
      <w:pPr>
        <w:rPr>
          <w:u w:val="single"/>
        </w:rPr>
      </w:pPr>
      <w:r w:rsidRPr="00137928">
        <w:rPr>
          <w:u w:val="single"/>
        </w:rPr>
        <w:t>Rok završetka radova:</w:t>
      </w:r>
    </w:p>
    <w:p w:rsidR="001D2869" w:rsidRPr="00137928" w:rsidRDefault="001D2869" w:rsidP="001D2869">
      <w:pPr>
        <w:rPr>
          <w:rFonts w:cs="Arial"/>
          <w:szCs w:val="22"/>
        </w:rPr>
      </w:pPr>
    </w:p>
    <w:p w:rsidR="001D2869" w:rsidRPr="00137928" w:rsidRDefault="001D2869" w:rsidP="001D2869">
      <w:pPr>
        <w:rPr>
          <w:rFonts w:cs="Arial"/>
          <w:szCs w:val="22"/>
        </w:rPr>
      </w:pPr>
      <w:r w:rsidRPr="00137928">
        <w:rPr>
          <w:rFonts w:cs="Arial"/>
          <w:szCs w:val="22"/>
        </w:rPr>
        <w:t xml:space="preserve">Rok za završetak radova je </w:t>
      </w:r>
      <w:r w:rsidR="001F0D12">
        <w:rPr>
          <w:rFonts w:cs="Arial"/>
          <w:szCs w:val="22"/>
        </w:rPr>
        <w:t>7</w:t>
      </w:r>
      <w:r w:rsidRPr="00137928">
        <w:rPr>
          <w:rFonts w:cs="Arial"/>
          <w:b/>
          <w:szCs w:val="22"/>
        </w:rPr>
        <w:t xml:space="preserve"> </w:t>
      </w:r>
      <w:r w:rsidRPr="00137928">
        <w:rPr>
          <w:rFonts w:cs="Arial"/>
          <w:szCs w:val="22"/>
        </w:rPr>
        <w:t>mjeseci</w:t>
      </w:r>
      <w:r w:rsidRPr="00137928">
        <w:rPr>
          <w:rFonts w:cs="Arial"/>
          <w:b/>
          <w:szCs w:val="22"/>
        </w:rPr>
        <w:t xml:space="preserve"> </w:t>
      </w:r>
      <w:r w:rsidRPr="00137928">
        <w:rPr>
          <w:rFonts w:cs="Arial"/>
          <w:szCs w:val="22"/>
        </w:rPr>
        <w:t>od dana uvođenja u posao</w:t>
      </w:r>
      <w:r w:rsidR="001F0D12">
        <w:rPr>
          <w:rFonts w:cs="Arial"/>
          <w:szCs w:val="22"/>
        </w:rPr>
        <w:t>.</w:t>
      </w:r>
    </w:p>
    <w:p w:rsidR="001D2869" w:rsidRPr="00137928" w:rsidRDefault="001D2869" w:rsidP="001D2869">
      <w:pPr>
        <w:rPr>
          <w:rFonts w:cs="Arial"/>
          <w:szCs w:val="22"/>
        </w:rPr>
      </w:pPr>
      <w:r w:rsidRPr="00137928">
        <w:rPr>
          <w:rFonts w:cs="Arial"/>
          <w:szCs w:val="22"/>
        </w:rPr>
        <w:t>Završetak Ugovora će biti po izdavanju potvrde od strane Naručitelja o ispunjenju Ugovora, a sukladno Ugovoru o izvođenju radova.</w:t>
      </w:r>
    </w:p>
    <w:p w:rsidR="001D2869" w:rsidRPr="00137928" w:rsidRDefault="001D2869" w:rsidP="001D2869">
      <w:pPr>
        <w:rPr>
          <w:rFonts w:cs="Arial"/>
          <w:szCs w:val="22"/>
        </w:rPr>
      </w:pPr>
    </w:p>
    <w:p w:rsidR="001D2869" w:rsidRPr="00137928" w:rsidRDefault="001D2869" w:rsidP="006A52EC">
      <w:pPr>
        <w:spacing w:after="240"/>
        <w:rPr>
          <w:rFonts w:cs="Arial"/>
          <w:szCs w:val="22"/>
        </w:rPr>
      </w:pPr>
      <w:r w:rsidRPr="001F0D12">
        <w:rPr>
          <w:rFonts w:cs="Arial"/>
          <w:szCs w:val="22"/>
        </w:rPr>
        <w:t xml:space="preserve">Ponuditelji su dužni uz ponudu priložiti </w:t>
      </w:r>
      <w:r w:rsidRPr="001F0D12">
        <w:rPr>
          <w:rFonts w:cs="Arial"/>
          <w:b/>
          <w:szCs w:val="22"/>
        </w:rPr>
        <w:t>terminski/dinamički plan gradnje</w:t>
      </w:r>
      <w:r w:rsidRPr="001F0D12">
        <w:rPr>
          <w:rFonts w:cs="Arial"/>
          <w:szCs w:val="22"/>
        </w:rPr>
        <w:t xml:space="preserve"> iz kojih je vidljiva tražena dinamika po vrstama radova u skladu s projektno-tehničkom dokumentacijom.</w:t>
      </w:r>
    </w:p>
    <w:p w:rsidR="001D2869" w:rsidRPr="00EE5C2F" w:rsidRDefault="001D2869" w:rsidP="00EE5C2F">
      <w:pPr>
        <w:pStyle w:val="MediumGrid1-Accent21"/>
        <w:autoSpaceDE w:val="0"/>
        <w:autoSpaceDN w:val="0"/>
        <w:ind w:left="0"/>
        <w:rPr>
          <w:szCs w:val="22"/>
        </w:rPr>
      </w:pPr>
      <w:r w:rsidRPr="00137928">
        <w:rPr>
          <w:szCs w:val="22"/>
        </w:rPr>
        <w:t>Odabrani Ponuditelj će Naručitelju platiti penale po dnevnoj stopi od 2 ‰ za svaki dan zakašnjenja u odnosu na utvrđene rokove, ukoliko je do zakašnjenja došlo krivnjom Ponuditelja. Ukupni iznos penala ne može prekoračiti iznos od 10% od ukupno ugovorenih radova</w:t>
      </w:r>
      <w:r>
        <w:rPr>
          <w:szCs w:val="22"/>
        </w:rPr>
        <w:t xml:space="preserve"> (s PDV-om)</w:t>
      </w:r>
      <w:r w:rsidRPr="00137928">
        <w:rPr>
          <w:szCs w:val="22"/>
        </w:rPr>
        <w:t>. Naručitelj može odbiti penale od isplata koje duguje Ponuditelju.</w:t>
      </w:r>
      <w:r w:rsidR="006A52EC">
        <w:rPr>
          <w:szCs w:val="22"/>
        </w:rPr>
        <w:t xml:space="preserve"> </w:t>
      </w:r>
      <w:r w:rsidRPr="00137928">
        <w:rPr>
          <w:rFonts w:cs="Arial"/>
          <w:szCs w:val="22"/>
        </w:rPr>
        <w:t>Plaćanje penala ne utječe na obveze Ponuditelja.</w:t>
      </w:r>
    </w:p>
    <w:p w:rsidR="001D2869" w:rsidRPr="00137928" w:rsidRDefault="001D2869" w:rsidP="001D2869">
      <w:pPr>
        <w:rPr>
          <w:rFonts w:cs="Arial"/>
          <w:szCs w:val="22"/>
        </w:rPr>
      </w:pPr>
    </w:p>
    <w:p w:rsidR="001D2869" w:rsidRPr="00137928" w:rsidRDefault="001D2869" w:rsidP="001D2869">
      <w:pPr>
        <w:pStyle w:val="MediumGrid1-Accent21"/>
        <w:autoSpaceDE w:val="0"/>
        <w:autoSpaceDN w:val="0"/>
        <w:ind w:left="0"/>
        <w:rPr>
          <w:szCs w:val="22"/>
        </w:rPr>
      </w:pPr>
      <w:r w:rsidRPr="00137928">
        <w:rPr>
          <w:szCs w:val="22"/>
        </w:rPr>
        <w:t>Odabrani ponuditelj i Naručitelj imaju pravo na produženje roka izvođenja radova u sljedećim slučajevima:</w:t>
      </w:r>
    </w:p>
    <w:p w:rsidR="00AF7577" w:rsidRPr="00AF7577" w:rsidRDefault="00AF7577" w:rsidP="00AF7577">
      <w:pPr>
        <w:rPr>
          <w:rFonts w:cs="Arial"/>
          <w:szCs w:val="22"/>
          <w:lang w:val="hr-BA" w:eastAsia="hr-BA"/>
        </w:rPr>
      </w:pPr>
    </w:p>
    <w:p w:rsidR="00AF7577" w:rsidRPr="00642398" w:rsidRDefault="00AF7577" w:rsidP="0086666D">
      <w:pPr>
        <w:pStyle w:val="ListParagraph"/>
        <w:numPr>
          <w:ilvl w:val="0"/>
          <w:numId w:val="7"/>
        </w:numPr>
        <w:autoSpaceDE w:val="0"/>
        <w:autoSpaceDN w:val="0"/>
        <w:contextualSpacing w:val="0"/>
        <w:rPr>
          <w:rFonts w:cs="Arial"/>
          <w:szCs w:val="22"/>
        </w:rPr>
      </w:pPr>
      <w:r w:rsidRPr="00784E48">
        <w:rPr>
          <w:rFonts w:cs="Arial"/>
          <w:szCs w:val="22"/>
        </w:rPr>
        <w:t>u slučajevima</w:t>
      </w:r>
      <w:r w:rsidRPr="00784E48">
        <w:rPr>
          <w:rFonts w:cs="Arial"/>
          <w:szCs w:val="22"/>
          <w:lang w:val="hr-BA" w:eastAsia="hr-BA"/>
        </w:rPr>
        <w:t xml:space="preserve"> u kojima je Izvršitelj zbog promijenjenih okolnosti, više sile ili neispunjenja obveza Naručitelja </w:t>
      </w:r>
      <w:r>
        <w:rPr>
          <w:rFonts w:cs="Arial"/>
          <w:szCs w:val="22"/>
          <w:lang w:val="hr-BA" w:eastAsia="hr-BA"/>
        </w:rPr>
        <w:t>bio spriječen izvršavati ugovor,</w:t>
      </w:r>
    </w:p>
    <w:p w:rsidR="00AF7577" w:rsidRPr="00784E48" w:rsidRDefault="00AF7577" w:rsidP="0086666D">
      <w:pPr>
        <w:pStyle w:val="ListParagraph"/>
        <w:numPr>
          <w:ilvl w:val="0"/>
          <w:numId w:val="7"/>
        </w:numPr>
        <w:autoSpaceDE w:val="0"/>
        <w:autoSpaceDN w:val="0"/>
        <w:contextualSpacing w:val="0"/>
        <w:rPr>
          <w:rFonts w:cs="Arial"/>
          <w:szCs w:val="22"/>
        </w:rPr>
      </w:pPr>
      <w:r w:rsidRPr="00784E48">
        <w:rPr>
          <w:rFonts w:cs="Arial"/>
          <w:szCs w:val="22"/>
        </w:rPr>
        <w:t>uslijed mjera predviđenih aktima državnih tijela,</w:t>
      </w:r>
    </w:p>
    <w:p w:rsidR="00AF7577" w:rsidRPr="00784E48" w:rsidRDefault="00AF7577" w:rsidP="0086666D">
      <w:pPr>
        <w:pStyle w:val="ListParagraph"/>
        <w:numPr>
          <w:ilvl w:val="0"/>
          <w:numId w:val="7"/>
        </w:numPr>
        <w:autoSpaceDE w:val="0"/>
        <w:autoSpaceDN w:val="0"/>
        <w:contextualSpacing w:val="0"/>
        <w:rPr>
          <w:rFonts w:cs="Arial"/>
          <w:szCs w:val="22"/>
        </w:rPr>
      </w:pPr>
      <w:r w:rsidRPr="00784E48">
        <w:rPr>
          <w:rFonts w:cs="Arial"/>
          <w:szCs w:val="22"/>
        </w:rPr>
        <w:t>uslijed pisanog zahtjeva Naručitelja za prekidom ugovora</w:t>
      </w:r>
      <w:r>
        <w:rPr>
          <w:rFonts w:cs="Arial"/>
          <w:szCs w:val="22"/>
        </w:rPr>
        <w:t>,</w:t>
      </w:r>
    </w:p>
    <w:p w:rsidR="00AF7577" w:rsidRPr="00784E48" w:rsidRDefault="00AF7577" w:rsidP="0086666D">
      <w:pPr>
        <w:pStyle w:val="ListParagraph"/>
        <w:numPr>
          <w:ilvl w:val="0"/>
          <w:numId w:val="7"/>
        </w:numPr>
        <w:autoSpaceDE w:val="0"/>
        <w:autoSpaceDN w:val="0"/>
        <w:contextualSpacing w:val="0"/>
        <w:rPr>
          <w:rFonts w:cs="Arial"/>
          <w:szCs w:val="22"/>
        </w:rPr>
      </w:pPr>
      <w:r w:rsidRPr="00784E48">
        <w:rPr>
          <w:rFonts w:cs="Arial"/>
          <w:szCs w:val="22"/>
        </w:rPr>
        <w:t>uslijed opravdanih razloga prihvat</w:t>
      </w:r>
      <w:r>
        <w:rPr>
          <w:rFonts w:cs="Arial"/>
          <w:szCs w:val="22"/>
        </w:rPr>
        <w:t>l</w:t>
      </w:r>
      <w:r w:rsidRPr="00784E48">
        <w:rPr>
          <w:rFonts w:cs="Arial"/>
          <w:szCs w:val="22"/>
        </w:rPr>
        <w:t>jivih ugovornim stranama</w:t>
      </w:r>
    </w:p>
    <w:p w:rsidR="001D2869" w:rsidRPr="00137928" w:rsidRDefault="001D2869" w:rsidP="001D2869">
      <w:pPr>
        <w:pStyle w:val="MediumGrid1-Accent21"/>
        <w:ind w:left="0"/>
        <w:rPr>
          <w:szCs w:val="22"/>
        </w:rPr>
      </w:pPr>
    </w:p>
    <w:p w:rsidR="001D2869" w:rsidRPr="00137928" w:rsidRDefault="001D2869" w:rsidP="001D2869">
      <w:pPr>
        <w:pStyle w:val="MediumGrid1-Accent21"/>
        <w:ind w:left="0"/>
        <w:rPr>
          <w:rFonts w:cs="Arial"/>
          <w:szCs w:val="22"/>
          <w:lang w:val="hr-BA" w:eastAsia="hr-BA"/>
        </w:rPr>
      </w:pPr>
      <w:r w:rsidRPr="00137928">
        <w:rPr>
          <w:szCs w:val="22"/>
        </w:rPr>
        <w:t xml:space="preserve">Pod višom silom podrazumijeva se „događaj“ koji je izvan kontrole ponuditelja, </w:t>
      </w:r>
      <w:r w:rsidRPr="00137928">
        <w:rPr>
          <w:rFonts w:cs="Arial"/>
          <w:szCs w:val="22"/>
          <w:lang w:val="hr-BA" w:eastAsia="hr-BA"/>
        </w:rPr>
        <w:t xml:space="preserve">koje </w:t>
      </w:r>
      <w:r w:rsidRPr="00137928">
        <w:rPr>
          <w:szCs w:val="22"/>
        </w:rPr>
        <w:t xml:space="preserve">ponuditelj </w:t>
      </w:r>
      <w:r w:rsidRPr="00137928">
        <w:rPr>
          <w:rFonts w:cs="Arial"/>
          <w:szCs w:val="22"/>
          <w:lang w:val="hr-BA" w:eastAsia="hr-BA"/>
        </w:rPr>
        <w:t>nije sam uzrokovao</w:t>
      </w:r>
      <w:r w:rsidRPr="00137928">
        <w:rPr>
          <w:szCs w:val="22"/>
        </w:rPr>
        <w:t xml:space="preserve"> i koji ne podrazumijeva pogrešku ili nemar ponuditelja i koji nije predvidiv</w:t>
      </w:r>
      <w:r w:rsidR="00642292">
        <w:rPr>
          <w:rFonts w:cs="Arial"/>
          <w:szCs w:val="22"/>
          <w:lang w:val="hr-BA" w:eastAsia="hr-BA"/>
        </w:rPr>
        <w:t>.</w:t>
      </w:r>
    </w:p>
    <w:p w:rsidR="001D2869" w:rsidRPr="00137928" w:rsidRDefault="001D2869" w:rsidP="001D2869">
      <w:pPr>
        <w:pStyle w:val="MediumGrid1-Accent21"/>
        <w:ind w:left="0"/>
        <w:rPr>
          <w:szCs w:val="22"/>
        </w:rPr>
      </w:pPr>
    </w:p>
    <w:p w:rsidR="001D2869" w:rsidRPr="00137928" w:rsidRDefault="001D2869" w:rsidP="001D2869">
      <w:pPr>
        <w:autoSpaceDE w:val="0"/>
        <w:autoSpaceDN w:val="0"/>
        <w:adjustRightInd w:val="0"/>
        <w:rPr>
          <w:rFonts w:cs="Arial"/>
          <w:szCs w:val="22"/>
          <w:lang w:val="hr-BA" w:eastAsia="hr-BA"/>
        </w:rPr>
      </w:pPr>
      <w:r w:rsidRPr="00137928">
        <w:rPr>
          <w:rFonts w:cs="Arial"/>
          <w:szCs w:val="22"/>
          <w:lang w:val="hr-BA" w:eastAsia="hr-BA"/>
        </w:rPr>
        <w:t xml:space="preserve">Razlogom produljenja roka </w:t>
      </w:r>
      <w:r w:rsidRPr="00137928">
        <w:t xml:space="preserve">za izvršenje radova </w:t>
      </w:r>
      <w:r w:rsidRPr="00137928">
        <w:rPr>
          <w:rFonts w:cs="Arial"/>
          <w:szCs w:val="22"/>
          <w:lang w:val="hr-BA" w:eastAsia="hr-BA"/>
        </w:rPr>
        <w:t xml:space="preserve">smatraju se samo one promijenjene okolnosti koje nastupe nakon sklapanja Ugovora, čije nastupanje odabrani </w:t>
      </w:r>
      <w:r w:rsidRPr="00137928">
        <w:rPr>
          <w:szCs w:val="22"/>
        </w:rPr>
        <w:t>ponuditelj</w:t>
      </w:r>
      <w:r w:rsidRPr="00137928">
        <w:rPr>
          <w:rFonts w:cs="Arial"/>
          <w:szCs w:val="22"/>
          <w:lang w:val="hr-BA" w:eastAsia="hr-BA"/>
        </w:rPr>
        <w:t xml:space="preserve"> u trenutku </w:t>
      </w:r>
      <w:r w:rsidRPr="00137928">
        <w:rPr>
          <w:rFonts w:cs="Arial"/>
          <w:szCs w:val="22"/>
          <w:lang w:val="hr-BA" w:eastAsia="hr-BA"/>
        </w:rPr>
        <w:lastRenderedPageBreak/>
        <w:t>sklapanja Ugovora nije mogao predvidjeti, a takve su prirode da je ponuditelj zbog njih bio spriječen izvoditi radove prema planu.</w:t>
      </w:r>
    </w:p>
    <w:p w:rsidR="001D2869" w:rsidRPr="00137928" w:rsidRDefault="001D2869" w:rsidP="001D2869">
      <w:pPr>
        <w:autoSpaceDE w:val="0"/>
        <w:autoSpaceDN w:val="0"/>
        <w:adjustRightInd w:val="0"/>
        <w:rPr>
          <w:rFonts w:cs="Arial"/>
          <w:szCs w:val="22"/>
          <w:lang w:val="hr-BA" w:eastAsia="hr-BA"/>
        </w:rPr>
      </w:pPr>
    </w:p>
    <w:p w:rsidR="001D2869" w:rsidRPr="00137928" w:rsidRDefault="001D2869" w:rsidP="001D2869">
      <w:pPr>
        <w:pStyle w:val="MediumGrid1-Accent21"/>
        <w:ind w:left="0"/>
        <w:rPr>
          <w:szCs w:val="22"/>
        </w:rPr>
      </w:pPr>
      <w:r w:rsidRPr="00137928">
        <w:rPr>
          <w:szCs w:val="22"/>
        </w:rPr>
        <w:t>Promjene cijena ili zabrane nadležnih tijela uslijed krivnje odabranog ponuditelja, ne smatraju se višom silom.</w:t>
      </w:r>
    </w:p>
    <w:p w:rsidR="001D2869" w:rsidRPr="00137928" w:rsidRDefault="001D2869" w:rsidP="001D2869">
      <w:pPr>
        <w:pStyle w:val="MediumGrid1-Accent21"/>
        <w:ind w:left="0"/>
        <w:rPr>
          <w:szCs w:val="22"/>
        </w:rPr>
      </w:pPr>
    </w:p>
    <w:p w:rsidR="001D2869" w:rsidRPr="00137928" w:rsidRDefault="001D2869" w:rsidP="001D2869">
      <w:pPr>
        <w:autoSpaceDE w:val="0"/>
        <w:autoSpaceDN w:val="0"/>
        <w:adjustRightInd w:val="0"/>
        <w:rPr>
          <w:rFonts w:cs="Arial"/>
          <w:szCs w:val="22"/>
          <w:lang w:val="hr-BA" w:eastAsia="hr-BA"/>
        </w:rPr>
      </w:pPr>
      <w:r w:rsidRPr="00137928">
        <w:t>Rok za izvršenje radova može se produžiti</w:t>
      </w:r>
      <w:r w:rsidRPr="00137928">
        <w:rPr>
          <w:rFonts w:cs="Arial"/>
          <w:szCs w:val="22"/>
          <w:lang w:val="hr-BA" w:eastAsia="hr-BA"/>
        </w:rPr>
        <w:t xml:space="preserve"> uslijed nepovoljnih vremenskih prilika za broj dana za koji nije bilo moguće izvoditi pojedine vrste radove u skladu s odobrenim terminskim planom izvođenja radova. Nepovoljne vremenske prilike se utvrđuju evidencijom meteoroloških uvjeta tijekom izvođenja radova, ovjerenih po Nadzornom inženjeru u građevinskom dnevniku.</w:t>
      </w:r>
    </w:p>
    <w:p w:rsidR="001D2869" w:rsidRPr="00137928" w:rsidRDefault="001D2869" w:rsidP="001D2869">
      <w:pPr>
        <w:autoSpaceDE w:val="0"/>
        <w:autoSpaceDN w:val="0"/>
        <w:adjustRightInd w:val="0"/>
        <w:rPr>
          <w:rFonts w:cs="Arial"/>
          <w:szCs w:val="22"/>
          <w:lang w:val="hr-BA" w:eastAsia="hr-BA"/>
        </w:rPr>
      </w:pPr>
    </w:p>
    <w:p w:rsidR="001D2869" w:rsidRPr="00137928" w:rsidRDefault="001D2869" w:rsidP="001D2869">
      <w:pPr>
        <w:autoSpaceDE w:val="0"/>
        <w:autoSpaceDN w:val="0"/>
        <w:adjustRightInd w:val="0"/>
        <w:rPr>
          <w:bCs/>
        </w:rPr>
      </w:pPr>
      <w:r w:rsidRPr="00137928">
        <w:t>U slučaju obustave ugovora od strane Naručit</w:t>
      </w:r>
      <w:r w:rsidR="004E63FD">
        <w:t>elja, Naručitelj je dužan pisanim putem</w:t>
      </w:r>
      <w:r w:rsidRPr="00137928">
        <w:t xml:space="preserve"> obavijestiti odabranog ponuditelja te navesti razloge za obustavu i očekivano vrijeme trajanja obustave. </w:t>
      </w:r>
      <w:r w:rsidRPr="00137928">
        <w:rPr>
          <w:bCs/>
        </w:rPr>
        <w:t>Za vrijeme obustave ugovora sva prava i obveze iz istog miruju.</w:t>
      </w:r>
    </w:p>
    <w:p w:rsidR="001D2869" w:rsidRPr="00137928" w:rsidRDefault="001D2869" w:rsidP="001D2869">
      <w:pPr>
        <w:autoSpaceDE w:val="0"/>
        <w:autoSpaceDN w:val="0"/>
        <w:adjustRightInd w:val="0"/>
      </w:pPr>
    </w:p>
    <w:p w:rsidR="00EE5C2F" w:rsidRDefault="001D2869" w:rsidP="00BB31D0">
      <w:pPr>
        <w:autoSpaceDE w:val="0"/>
        <w:autoSpaceDN w:val="0"/>
        <w:adjustRightInd w:val="0"/>
        <w:spacing w:after="240"/>
      </w:pPr>
      <w:r w:rsidRPr="00137928">
        <w:t>Odabrani Ponuditelj i Naručitelj neće u navedenim slučajevima imati međusobnih potraživanja zbog eventualno nastalih troškova uslijed produženja roka za izvršenje radova.</w:t>
      </w:r>
      <w:r w:rsidR="00EE5C2F">
        <w:t xml:space="preserve"> </w:t>
      </w:r>
    </w:p>
    <w:p w:rsidR="001D2869" w:rsidRDefault="00EE5C2F" w:rsidP="001D2869">
      <w:pPr>
        <w:autoSpaceDE w:val="0"/>
        <w:autoSpaceDN w:val="0"/>
        <w:adjustRightInd w:val="0"/>
      </w:pPr>
      <w:r>
        <w:t>U gore navedenim slučajevima, Naručitelj i odabrani ponuditelj svoje će obveze regulirati dodatkom ugovora u kojem će utvrditi novi rok izvršenja radova, a koji ima značaj produženja prvodbitno ugovorenog roka.</w:t>
      </w:r>
    </w:p>
    <w:p w:rsidR="00EE5C2F" w:rsidRDefault="00EE5C2F" w:rsidP="001D2869">
      <w:pPr>
        <w:autoSpaceDE w:val="0"/>
        <w:autoSpaceDN w:val="0"/>
        <w:adjustRightInd w:val="0"/>
      </w:pPr>
    </w:p>
    <w:p w:rsidR="001D2869" w:rsidRPr="00137928" w:rsidRDefault="001D2869" w:rsidP="001D2869">
      <w:pPr>
        <w:autoSpaceDE w:val="0"/>
        <w:autoSpaceDN w:val="0"/>
        <w:adjustRightInd w:val="0"/>
      </w:pPr>
    </w:p>
    <w:p w:rsidR="001D2869" w:rsidRPr="00137928" w:rsidRDefault="001D2869" w:rsidP="001D2869">
      <w:pPr>
        <w:pStyle w:val="Heading1"/>
        <w:rPr>
          <w:color w:val="auto"/>
        </w:rPr>
      </w:pPr>
      <w:bookmarkStart w:id="39" w:name="_Toc438722468"/>
      <w:r w:rsidRPr="00137928">
        <w:rPr>
          <w:color w:val="auto"/>
        </w:rPr>
        <w:t>RAZLOZI ISKLJUČENJA PONUDITELJA</w:t>
      </w:r>
      <w:bookmarkEnd w:id="39"/>
    </w:p>
    <w:p w:rsidR="001D2869" w:rsidRPr="00137928" w:rsidRDefault="001D2869" w:rsidP="001D2869"/>
    <w:p w:rsidR="001D2869" w:rsidRPr="00137928" w:rsidRDefault="00B07DB3" w:rsidP="000E76C4">
      <w:pPr>
        <w:pStyle w:val="Heading2"/>
      </w:pPr>
      <w:bookmarkStart w:id="40" w:name="_Toc438722469"/>
      <w:r>
        <w:t xml:space="preserve">3.1. </w:t>
      </w:r>
      <w:r w:rsidR="001D2869" w:rsidRPr="00137928">
        <w:t>Obavezni razlozi isključenja</w:t>
      </w:r>
      <w:bookmarkEnd w:id="40"/>
    </w:p>
    <w:p w:rsidR="001D2869" w:rsidRPr="00137928" w:rsidRDefault="001D2869" w:rsidP="001D2869"/>
    <w:p w:rsidR="001D2869" w:rsidRDefault="001D2869" w:rsidP="001D2869">
      <w:pPr>
        <w:rPr>
          <w:rFonts w:cs="Arial"/>
        </w:rPr>
      </w:pPr>
      <w:bookmarkStart w:id="41" w:name="_Toc371244624"/>
      <w:r w:rsidRPr="00137928">
        <w:t>Obvezni razlozi isključenja ponuditelja, te dokumenti kojima ponuditelj dokazuje da ne postoje razlozi za isključenje</w:t>
      </w:r>
      <w:bookmarkEnd w:id="41"/>
      <w:r w:rsidRPr="00137928">
        <w:t xml:space="preserve"> (</w:t>
      </w:r>
      <w:r>
        <w:t>sukla</w:t>
      </w:r>
      <w:r w:rsidRPr="00137928">
        <w:t>dno članku 67. Zakona o javnoj nabavi »Narodne novine«, br</w:t>
      </w:r>
      <w:r w:rsidR="00EE5C2F">
        <w:t>oj 90/11, 83/13, 143/13 i 13/14</w:t>
      </w:r>
      <w:r w:rsidRPr="00137928">
        <w:t>).</w:t>
      </w:r>
      <w:r w:rsidRPr="00137928">
        <w:rPr>
          <w:rFonts w:cs="Arial"/>
        </w:rPr>
        <w:t xml:space="preserve"> Javni naručitelj obvezan je isključiti ponuditelja iz postupka javne nabave:</w:t>
      </w:r>
    </w:p>
    <w:p w:rsidR="009F7F87" w:rsidRPr="00137928" w:rsidRDefault="009F7F87" w:rsidP="001D2869">
      <w:pPr>
        <w:rPr>
          <w:rFonts w:cs="Arial"/>
        </w:rPr>
      </w:pPr>
    </w:p>
    <w:p w:rsidR="001D2869" w:rsidRPr="00137928" w:rsidRDefault="001D2869" w:rsidP="001D2869">
      <w:pPr>
        <w:rPr>
          <w:b/>
        </w:rPr>
      </w:pPr>
      <w:bookmarkStart w:id="42" w:name="OLE_LINK1"/>
      <w:r w:rsidRPr="00137928">
        <w:rPr>
          <w:b/>
        </w:rPr>
        <w:t>3.1.1. ako je gospodarski subjekt ili osoba ovlaštena po zakonu za zastupanje gospodarskog subjekta pravomoćno osuđena za bilo koje od sljedećih kaznenih djela odnosno za odgovarajuća kaznena djela prema propisima države sjedišta gospodarskog subjekta ili države čiji je državljanin osoba ovlaštena po zakonu za zastupanje gospodarskog subjekta:</w:t>
      </w:r>
    </w:p>
    <w:p w:rsidR="001D2869" w:rsidRPr="00137928" w:rsidRDefault="001D2869" w:rsidP="001D2869">
      <w:pPr>
        <w:pStyle w:val="t-9-8"/>
        <w:rPr>
          <w:rFonts w:ascii="Arial" w:hAnsi="Arial" w:cs="Arial"/>
          <w:sz w:val="22"/>
          <w:szCs w:val="22"/>
        </w:rPr>
      </w:pPr>
      <w:r w:rsidRPr="00137928">
        <w:rPr>
          <w:rFonts w:ascii="Arial" w:hAnsi="Arial" w:cs="Arial"/>
          <w:sz w:val="22"/>
          <w:szCs w:val="22"/>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1D2869" w:rsidRPr="00137928" w:rsidRDefault="001D2869" w:rsidP="001D2869">
      <w:pPr>
        <w:pStyle w:val="t-9-8"/>
        <w:rPr>
          <w:rFonts w:ascii="Arial" w:hAnsi="Arial" w:cs="Arial"/>
          <w:sz w:val="22"/>
          <w:szCs w:val="22"/>
        </w:rPr>
      </w:pPr>
      <w:r w:rsidRPr="00137928">
        <w:rPr>
          <w:rFonts w:ascii="Arial" w:hAnsi="Arial" w:cs="Arial"/>
          <w:sz w:val="22"/>
          <w:szCs w:val="22"/>
        </w:rPr>
        <w:t xml:space="preserve">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w:t>
      </w:r>
      <w:r w:rsidRPr="00137928">
        <w:rPr>
          <w:rFonts w:ascii="Arial" w:hAnsi="Arial" w:cs="Arial"/>
          <w:sz w:val="22"/>
          <w:szCs w:val="22"/>
        </w:rPr>
        <w:lastRenderedPageBreak/>
        <w:t>50/00., 129/00., 51/01., 111/03., 190/03., 105/04., 84/05., 71/06., 110/07., 152/08., 57/11., 77/11. i 143/12.).</w:t>
      </w:r>
    </w:p>
    <w:bookmarkEnd w:id="42"/>
    <w:p w:rsidR="00985F9E" w:rsidRPr="004E63FD" w:rsidRDefault="00EE5C2F" w:rsidP="004E63FD">
      <w:pPr>
        <w:pStyle w:val="t-9-8"/>
        <w:spacing w:after="0"/>
        <w:rPr>
          <w:rFonts w:ascii="Arial" w:hAnsi="Arial" w:cs="Arial"/>
          <w:sz w:val="22"/>
          <w:szCs w:val="22"/>
          <w:lang w:val="hr-HR"/>
        </w:rPr>
      </w:pPr>
      <w:r>
        <w:rPr>
          <w:rFonts w:ascii="Arial" w:hAnsi="Arial" w:cs="Arial"/>
          <w:sz w:val="22"/>
          <w:szCs w:val="22"/>
          <w:lang w:val="hr-HR"/>
        </w:rPr>
        <w:t>Za potrebe utvrđivanja okolnosti iz točke 3.1.1. g</w:t>
      </w:r>
      <w:r w:rsidRPr="00EE5C2F">
        <w:rPr>
          <w:rFonts w:ascii="Arial" w:hAnsi="Arial" w:cs="Arial"/>
          <w:sz w:val="22"/>
          <w:szCs w:val="22"/>
          <w:lang w:val="hr-HR"/>
        </w:rPr>
        <w:t xml:space="preserve">ospodarski subjekt u ponudi dostavlja izjavu. Izjavu daje osoba po zakonu ovlaštena za zastupanje gospodarskog subjekta. Izjava ne smije biti starija od tri mjeseca računajući od dana početka postupka javne nabave. – Obrazac izjave nalazi </w:t>
      </w:r>
      <w:r w:rsidRPr="006A52EC">
        <w:rPr>
          <w:rFonts w:ascii="Arial" w:hAnsi="Arial" w:cs="Arial"/>
          <w:sz w:val="22"/>
          <w:szCs w:val="22"/>
          <w:lang w:val="hr-HR"/>
        </w:rPr>
        <w:t xml:space="preserve">se u prilogu </w:t>
      </w:r>
      <w:r w:rsidR="006A52EC" w:rsidRPr="006A52EC">
        <w:rPr>
          <w:rFonts w:ascii="Arial" w:hAnsi="Arial" w:cs="Arial"/>
          <w:sz w:val="22"/>
          <w:szCs w:val="22"/>
          <w:lang w:val="hr-HR"/>
        </w:rPr>
        <w:t xml:space="preserve">4. </w:t>
      </w:r>
      <w:r w:rsidRPr="006A52EC">
        <w:rPr>
          <w:rFonts w:ascii="Arial" w:hAnsi="Arial" w:cs="Arial"/>
          <w:sz w:val="22"/>
          <w:szCs w:val="22"/>
          <w:lang w:val="hr-HR"/>
        </w:rPr>
        <w:t>dokumentacije</w:t>
      </w:r>
      <w:r w:rsidRPr="00EE5C2F">
        <w:rPr>
          <w:rFonts w:ascii="Arial" w:hAnsi="Arial" w:cs="Arial"/>
          <w:sz w:val="22"/>
          <w:szCs w:val="22"/>
          <w:lang w:val="hr-HR"/>
        </w:rPr>
        <w:t xml:space="preserve"> za nadmetanje.</w:t>
      </w:r>
    </w:p>
    <w:p w:rsidR="001D2869" w:rsidRPr="00137928" w:rsidRDefault="001D2869" w:rsidP="001D2869">
      <w:pPr>
        <w:pStyle w:val="t-9-8"/>
        <w:spacing w:before="0" w:beforeAutospacing="0" w:after="0" w:afterAutospacing="0"/>
        <w:rPr>
          <w:rFonts w:ascii="Arial" w:hAnsi="Arial" w:cs="Arial"/>
          <w:b/>
          <w:sz w:val="22"/>
          <w:szCs w:val="22"/>
        </w:rPr>
      </w:pPr>
      <w:r w:rsidRPr="00137928">
        <w:rPr>
          <w:rFonts w:ascii="Arial" w:hAnsi="Arial" w:cs="Arial"/>
          <w:b/>
          <w:sz w:val="22"/>
          <w:szCs w:val="22"/>
        </w:rPr>
        <w:t>3.1.2.</w:t>
      </w:r>
      <w:r w:rsidRPr="00137928">
        <w:rPr>
          <w:rFonts w:ascii="Arial" w:hAnsi="Arial" w:cs="Arial"/>
          <w:sz w:val="22"/>
          <w:szCs w:val="22"/>
        </w:rPr>
        <w:t xml:space="preserve"> </w:t>
      </w:r>
      <w:r w:rsidRPr="00137928">
        <w:rPr>
          <w:rFonts w:ascii="Arial" w:hAnsi="Arial" w:cs="Arial"/>
          <w:b/>
          <w:sz w:val="22"/>
          <w:szCs w:val="22"/>
        </w:rPr>
        <w:t>ako gospodarski subjek</w:t>
      </w:r>
      <w:r>
        <w:rPr>
          <w:rFonts w:ascii="Arial" w:hAnsi="Arial" w:cs="Arial"/>
          <w:b/>
          <w:sz w:val="22"/>
          <w:szCs w:val="22"/>
        </w:rPr>
        <w:t>t</w:t>
      </w:r>
      <w:r w:rsidRPr="00137928">
        <w:rPr>
          <w:rFonts w:ascii="Arial" w:hAnsi="Arial" w:cs="Arial"/>
          <w:b/>
          <w:sz w:val="22"/>
          <w:szCs w:val="22"/>
        </w:rPr>
        <w:t xml:space="preserve"> nije ispunio obvezu plaćanja dospjelih poreznih obveza i obveza za mirovinsko i zdravstveno osiguranje, osim ako mu prema posebnom zakonu plaćanje tih obaveza nije dopušteno ili je odobrena odgoda plaćanja (primjerice u postupku  predstečajne nagodbe)</w:t>
      </w:r>
    </w:p>
    <w:p w:rsidR="001D2869" w:rsidRPr="00137928" w:rsidRDefault="001D2869" w:rsidP="001D2869">
      <w:pPr>
        <w:pStyle w:val="t-9-8"/>
        <w:spacing w:before="0" w:beforeAutospacing="0" w:after="0" w:afterAutospacing="0"/>
        <w:rPr>
          <w:rFonts w:ascii="Arial" w:hAnsi="Arial" w:cs="Arial"/>
          <w:b/>
          <w:sz w:val="22"/>
          <w:szCs w:val="22"/>
        </w:rPr>
      </w:pPr>
    </w:p>
    <w:p w:rsidR="001D2869" w:rsidRPr="00137928" w:rsidRDefault="001D2869" w:rsidP="001D2869">
      <w:pPr>
        <w:pStyle w:val="t-9-8"/>
        <w:spacing w:before="0" w:beforeAutospacing="0" w:after="0" w:afterAutospacing="0"/>
        <w:rPr>
          <w:rFonts w:ascii="Arial" w:hAnsi="Arial" w:cs="Arial"/>
          <w:sz w:val="22"/>
          <w:szCs w:val="22"/>
        </w:rPr>
      </w:pPr>
      <w:r w:rsidRPr="00137928">
        <w:rPr>
          <w:rFonts w:ascii="Arial" w:hAnsi="Arial" w:cs="Arial"/>
          <w:sz w:val="22"/>
          <w:szCs w:val="22"/>
        </w:rPr>
        <w:t>Za potrebe utvrđivanja okolnosti iz točke 3.1.2. gospodarski subjekt u ponudi  dostavlja:</w:t>
      </w:r>
    </w:p>
    <w:p w:rsidR="001D2869" w:rsidRPr="00137928" w:rsidRDefault="001D2869" w:rsidP="001D2869">
      <w:pPr>
        <w:pStyle w:val="t-9-8"/>
        <w:spacing w:before="0" w:beforeAutospacing="0" w:after="0" w:afterAutospacing="0"/>
        <w:rPr>
          <w:rFonts w:ascii="Arial" w:hAnsi="Arial" w:cs="Arial"/>
          <w:sz w:val="22"/>
          <w:szCs w:val="22"/>
        </w:rPr>
      </w:pPr>
    </w:p>
    <w:p w:rsidR="001D2869" w:rsidRPr="00137928" w:rsidRDefault="001D2869" w:rsidP="001D2869">
      <w:pPr>
        <w:pStyle w:val="t-9-8"/>
        <w:spacing w:before="0" w:beforeAutospacing="0" w:after="0" w:afterAutospacing="0"/>
        <w:ind w:left="284" w:hanging="284"/>
        <w:rPr>
          <w:rFonts w:ascii="Arial" w:hAnsi="Arial" w:cs="Arial"/>
          <w:sz w:val="22"/>
          <w:szCs w:val="22"/>
        </w:rPr>
      </w:pPr>
      <w:r w:rsidRPr="00137928">
        <w:rPr>
          <w:rFonts w:ascii="Arial" w:hAnsi="Arial" w:cs="Arial"/>
          <w:sz w:val="22"/>
          <w:szCs w:val="22"/>
        </w:rPr>
        <w:t xml:space="preserve">1. potvrdu Porezne uprave o stanju duga koja ne smije biti starija </w:t>
      </w:r>
      <w:r w:rsidRPr="00137928">
        <w:rPr>
          <w:rFonts w:ascii="Arial" w:hAnsi="Arial" w:cs="Arial"/>
          <w:b/>
          <w:sz w:val="22"/>
          <w:szCs w:val="22"/>
        </w:rPr>
        <w:t>od 30 dana</w:t>
      </w:r>
      <w:r w:rsidRPr="00137928">
        <w:rPr>
          <w:rFonts w:ascii="Arial" w:hAnsi="Arial" w:cs="Arial"/>
          <w:sz w:val="22"/>
          <w:szCs w:val="22"/>
        </w:rPr>
        <w:t xml:space="preserve"> računajući od dana početka postupka javne nabave, ili</w:t>
      </w:r>
    </w:p>
    <w:p w:rsidR="001D2869" w:rsidRPr="00137928" w:rsidRDefault="001D2869" w:rsidP="001D2869">
      <w:pPr>
        <w:pStyle w:val="t-9-8"/>
        <w:spacing w:before="0" w:beforeAutospacing="0" w:after="0" w:afterAutospacing="0"/>
        <w:ind w:left="284" w:hanging="284"/>
        <w:rPr>
          <w:rFonts w:ascii="Arial" w:hAnsi="Arial" w:cs="Arial"/>
          <w:sz w:val="22"/>
          <w:szCs w:val="22"/>
        </w:rPr>
      </w:pPr>
      <w:r w:rsidRPr="00137928">
        <w:rPr>
          <w:rFonts w:ascii="Arial" w:hAnsi="Arial" w:cs="Arial"/>
          <w:sz w:val="22"/>
          <w:szCs w:val="22"/>
        </w:rPr>
        <w:t>2.</w:t>
      </w:r>
      <w:r w:rsidRPr="00137928">
        <w:rPr>
          <w:rFonts w:ascii="Arial" w:hAnsi="Arial" w:cs="Arial"/>
          <w:sz w:val="22"/>
          <w:szCs w:val="22"/>
        </w:rPr>
        <w:tab/>
        <w:t>važeći jednakovrijedni dokument nadležnog tijela države sjedišta gospodarskog subjekta, ako se ne izdaje potvrda iz točke 1., ili</w:t>
      </w:r>
    </w:p>
    <w:p w:rsidR="001D2869" w:rsidRPr="00137928" w:rsidRDefault="001D2869" w:rsidP="001D2869">
      <w:pPr>
        <w:pStyle w:val="t-9-8"/>
        <w:spacing w:before="0" w:beforeAutospacing="0" w:after="0" w:afterAutospacing="0"/>
        <w:ind w:left="284" w:hanging="284"/>
        <w:rPr>
          <w:rFonts w:ascii="Arial" w:hAnsi="Arial" w:cs="Arial"/>
          <w:sz w:val="22"/>
          <w:szCs w:val="22"/>
        </w:rPr>
      </w:pPr>
      <w:r w:rsidRPr="00137928">
        <w:rPr>
          <w:rFonts w:ascii="Arial" w:hAnsi="Arial" w:cs="Arial"/>
          <w:sz w:val="22"/>
          <w:szCs w:val="22"/>
        </w:rPr>
        <w:t>3.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dana početka postupka javne nabave, ako se u državi sjedišta gospodarskog subjekta ne izdaje potvrda iz točke 1. ovoga stavka ili jednakovrijedni dokument iz točke 2.</w:t>
      </w:r>
    </w:p>
    <w:p w:rsidR="001D2869" w:rsidRPr="00137928" w:rsidRDefault="001D2869" w:rsidP="001D2869">
      <w:pPr>
        <w:pStyle w:val="t-9-8"/>
        <w:spacing w:before="0" w:beforeAutospacing="0" w:after="0" w:afterAutospacing="0"/>
        <w:ind w:left="284" w:hanging="284"/>
        <w:rPr>
          <w:rFonts w:ascii="Arial" w:hAnsi="Arial" w:cs="Arial"/>
          <w:sz w:val="22"/>
          <w:szCs w:val="22"/>
        </w:rPr>
      </w:pPr>
    </w:p>
    <w:p w:rsidR="001D2869" w:rsidRPr="00137928" w:rsidRDefault="001D2869" w:rsidP="00BB31D0">
      <w:pPr>
        <w:pStyle w:val="t-9-8"/>
        <w:spacing w:before="0" w:beforeAutospacing="0" w:after="240" w:afterAutospacing="0"/>
        <w:rPr>
          <w:rFonts w:ascii="Arial" w:hAnsi="Arial" w:cs="Arial"/>
          <w:b/>
          <w:sz w:val="22"/>
          <w:szCs w:val="22"/>
        </w:rPr>
      </w:pPr>
      <w:r w:rsidRPr="00137928">
        <w:rPr>
          <w:rFonts w:ascii="Arial" w:hAnsi="Arial" w:cs="Arial"/>
          <w:b/>
          <w:sz w:val="22"/>
          <w:szCs w:val="22"/>
        </w:rPr>
        <w:t>3.1.3. ako je gospodarski subjekt dostavio lažne poda</w:t>
      </w:r>
      <w:r>
        <w:rPr>
          <w:rFonts w:ascii="Arial" w:hAnsi="Arial" w:cs="Arial"/>
          <w:b/>
          <w:sz w:val="22"/>
          <w:szCs w:val="22"/>
        </w:rPr>
        <w:t xml:space="preserve">tke pri dostavi </w:t>
      </w:r>
      <w:r w:rsidR="008E3A44">
        <w:rPr>
          <w:rFonts w:ascii="Arial" w:hAnsi="Arial" w:cs="Arial"/>
          <w:b/>
          <w:sz w:val="22"/>
          <w:szCs w:val="22"/>
        </w:rPr>
        <w:t>gore navedenih dokumenata</w:t>
      </w:r>
    </w:p>
    <w:p w:rsidR="001D2869" w:rsidRPr="00137928" w:rsidRDefault="001D2869" w:rsidP="001D2869">
      <w:pPr>
        <w:pStyle w:val="t-9-8"/>
        <w:spacing w:before="0" w:beforeAutospacing="0" w:after="0" w:afterAutospacing="0"/>
        <w:rPr>
          <w:rFonts w:ascii="Arial" w:hAnsi="Arial" w:cs="Arial"/>
          <w:sz w:val="22"/>
          <w:szCs w:val="22"/>
        </w:rPr>
      </w:pPr>
      <w:r w:rsidRPr="00137928">
        <w:rPr>
          <w:rFonts w:ascii="Arial" w:hAnsi="Arial" w:cs="Arial"/>
          <w:sz w:val="22"/>
          <w:szCs w:val="22"/>
        </w:rPr>
        <w:t>U slučaju postojanja sumnje u istinitost podataka navedenih u dostavljenoj ponudbenoj dokumentaciji Ponuditelja, Naručitelj može radi provjere istinitosti podataka:</w:t>
      </w:r>
    </w:p>
    <w:p w:rsidR="001D2869" w:rsidRPr="00137928" w:rsidRDefault="001D2869" w:rsidP="001D2869">
      <w:pPr>
        <w:pStyle w:val="t-9-8"/>
        <w:numPr>
          <w:ilvl w:val="0"/>
          <w:numId w:val="1"/>
        </w:numPr>
        <w:spacing w:before="0" w:beforeAutospacing="0" w:after="0" w:afterAutospacing="0"/>
        <w:ind w:left="284" w:hanging="284"/>
        <w:rPr>
          <w:rFonts w:ascii="Arial" w:hAnsi="Arial" w:cs="Arial"/>
          <w:sz w:val="22"/>
          <w:szCs w:val="22"/>
        </w:rPr>
      </w:pPr>
      <w:r w:rsidRPr="00137928">
        <w:rPr>
          <w:rFonts w:ascii="Arial" w:hAnsi="Arial" w:cs="Arial"/>
          <w:sz w:val="22"/>
          <w:szCs w:val="22"/>
        </w:rPr>
        <w:t>od Ponuditelja zatražiti da u primjerenom roku dostavi izvornike ili ovjerene preslike tih dokumenata i/ili</w:t>
      </w:r>
    </w:p>
    <w:p w:rsidR="001D2869" w:rsidRPr="00137928" w:rsidRDefault="001D2869" w:rsidP="001D2869">
      <w:pPr>
        <w:pStyle w:val="t-9-8"/>
        <w:numPr>
          <w:ilvl w:val="0"/>
          <w:numId w:val="1"/>
        </w:numPr>
        <w:spacing w:before="0" w:beforeAutospacing="0" w:after="0" w:afterAutospacing="0"/>
        <w:ind w:left="284" w:hanging="284"/>
        <w:rPr>
          <w:rFonts w:ascii="Arial" w:hAnsi="Arial" w:cs="Arial"/>
          <w:sz w:val="22"/>
          <w:szCs w:val="22"/>
        </w:rPr>
      </w:pPr>
      <w:r w:rsidRPr="00137928">
        <w:rPr>
          <w:rFonts w:ascii="Arial" w:hAnsi="Arial" w:cs="Arial"/>
          <w:sz w:val="22"/>
          <w:szCs w:val="22"/>
        </w:rPr>
        <w:t>obratiti se izdavatelju dokumenata i/ili nadležnim tijelima</w:t>
      </w:r>
    </w:p>
    <w:p w:rsidR="001D2869" w:rsidRPr="00137928" w:rsidRDefault="001D2869" w:rsidP="001D2869">
      <w:pPr>
        <w:pStyle w:val="t-9-8"/>
        <w:spacing w:before="0" w:beforeAutospacing="0" w:after="0" w:afterAutospacing="0"/>
        <w:ind w:left="284"/>
        <w:rPr>
          <w:rFonts w:ascii="Arial" w:hAnsi="Arial" w:cs="Arial"/>
          <w:sz w:val="22"/>
          <w:szCs w:val="22"/>
        </w:rPr>
      </w:pPr>
    </w:p>
    <w:p w:rsidR="000B7696" w:rsidRDefault="001D2869" w:rsidP="001D2869">
      <w:r w:rsidRPr="008F76B9">
        <w:rPr>
          <w:b/>
        </w:rPr>
        <w:t>Uvjeti za Zajednicu Ponuditelja:</w:t>
      </w:r>
      <w:r w:rsidRPr="008F76B9">
        <w:t xml:space="preserve"> U slučaju Zajednice Ponuditelja, okolnosti iz točke 3.1. utvrđuju se za sve članove zajednice pojedinačno te se dokumenti kojima se dokazuje da ne postoje razlozi za isključenje moraju dostaviti za svakog člana Zajednice</w:t>
      </w:r>
      <w:r>
        <w:t xml:space="preserve"> Ponuditelja</w:t>
      </w:r>
      <w:r w:rsidRPr="008F76B9">
        <w:t xml:space="preserve">. </w:t>
      </w:r>
    </w:p>
    <w:p w:rsidR="001D2869" w:rsidRPr="00137928" w:rsidRDefault="000B7696" w:rsidP="001D2869">
      <w:pPr>
        <w:rPr>
          <w:b/>
        </w:rPr>
      </w:pPr>
      <w:r w:rsidRPr="000B7696">
        <w:rPr>
          <w:b/>
        </w:rPr>
        <w:t>Uvjeti za podizvoditelje:</w:t>
      </w:r>
      <w:r>
        <w:t xml:space="preserve"> </w:t>
      </w:r>
      <w:r w:rsidR="001D2869" w:rsidRPr="008F76B9">
        <w:t xml:space="preserve">Odredbe </w:t>
      </w:r>
      <w:r w:rsidR="001D2869">
        <w:t>točke</w:t>
      </w:r>
      <w:r w:rsidR="001D2869" w:rsidRPr="008F76B9">
        <w:t xml:space="preserve"> 3.1 odnose se i na Podizvoditelje, tj. Ponuditelj je dužan za sve Podizvoditelje dokazati da ne postoje obvezni razlozi isključenja te se dokumenti kojima se to dokazuje moraju dostaviti za svakog Podizvoditelja.</w:t>
      </w:r>
    </w:p>
    <w:p w:rsidR="001D2869" w:rsidRPr="00137928" w:rsidRDefault="001D2869" w:rsidP="008E3A44">
      <w:pPr>
        <w:pStyle w:val="t-9-8"/>
        <w:spacing w:before="0" w:beforeAutospacing="0" w:after="0" w:afterAutospacing="0"/>
        <w:rPr>
          <w:rFonts w:ascii="Arial" w:hAnsi="Arial" w:cs="Arial"/>
          <w:b/>
          <w:sz w:val="22"/>
          <w:szCs w:val="22"/>
        </w:rPr>
      </w:pPr>
    </w:p>
    <w:p w:rsidR="001D2869" w:rsidRPr="00137928" w:rsidRDefault="00B07DB3" w:rsidP="000E76C4">
      <w:pPr>
        <w:pStyle w:val="Heading2"/>
      </w:pPr>
      <w:bookmarkStart w:id="43" w:name="_Toc438722470"/>
      <w:r>
        <w:t xml:space="preserve">3.2. </w:t>
      </w:r>
      <w:r w:rsidR="001D2869" w:rsidRPr="00137928">
        <w:t>Ostali razlozi isključenja</w:t>
      </w:r>
      <w:bookmarkEnd w:id="43"/>
    </w:p>
    <w:p w:rsidR="001D2869" w:rsidRPr="00137928" w:rsidRDefault="001D2869" w:rsidP="001D2869"/>
    <w:p w:rsidR="001D2869" w:rsidRPr="00137928" w:rsidRDefault="001D2869" w:rsidP="001D2869">
      <w:pPr>
        <w:pStyle w:val="t-9-8"/>
        <w:spacing w:before="0" w:beforeAutospacing="0" w:after="0" w:afterAutospacing="0"/>
        <w:rPr>
          <w:rFonts w:ascii="Arial" w:hAnsi="Arial" w:cs="Arial"/>
          <w:sz w:val="22"/>
          <w:szCs w:val="22"/>
        </w:rPr>
      </w:pPr>
      <w:r w:rsidRPr="00137928">
        <w:rPr>
          <w:rFonts w:ascii="Arial" w:hAnsi="Arial" w:cs="Arial"/>
          <w:sz w:val="22"/>
          <w:szCs w:val="22"/>
        </w:rPr>
        <w:t>Javni naručitelj će temeljem članka 68</w:t>
      </w:r>
      <w:r w:rsidRPr="00137928">
        <w:rPr>
          <w:rFonts w:ascii="Arial" w:hAnsi="Arial" w:cs="Arial"/>
          <w:b/>
          <w:sz w:val="22"/>
          <w:szCs w:val="22"/>
        </w:rPr>
        <w:t xml:space="preserve">. </w:t>
      </w:r>
      <w:r w:rsidRPr="00137928">
        <w:rPr>
          <w:rFonts w:ascii="Arial" w:hAnsi="Arial" w:cs="Arial"/>
          <w:sz w:val="22"/>
          <w:szCs w:val="22"/>
        </w:rPr>
        <w:t>Zakona o javnoj nabavi („Narodne novine“ broj 90/11, 83/13, 143/13, 13/14)</w:t>
      </w:r>
      <w:r w:rsidRPr="00137928">
        <w:rPr>
          <w:rFonts w:ascii="Arial" w:hAnsi="Arial" w:cs="Arial"/>
          <w:b/>
          <w:sz w:val="22"/>
          <w:szCs w:val="22"/>
        </w:rPr>
        <w:t xml:space="preserve"> </w:t>
      </w:r>
      <w:r w:rsidR="008E3A44">
        <w:rPr>
          <w:rFonts w:ascii="Arial" w:hAnsi="Arial" w:cs="Arial"/>
          <w:sz w:val="22"/>
          <w:szCs w:val="22"/>
        </w:rPr>
        <w:t xml:space="preserve">isključiti Ponuditelja </w:t>
      </w:r>
      <w:r w:rsidRPr="00137928">
        <w:rPr>
          <w:rFonts w:ascii="Arial" w:hAnsi="Arial" w:cs="Arial"/>
          <w:sz w:val="22"/>
          <w:szCs w:val="22"/>
        </w:rPr>
        <w:t>iz postupka javne nabave u sljedećim slučajevima:</w:t>
      </w:r>
    </w:p>
    <w:p w:rsidR="001D2869" w:rsidRPr="00137928" w:rsidRDefault="001D2869" w:rsidP="001D2869">
      <w:pPr>
        <w:pStyle w:val="t-9-8"/>
        <w:spacing w:before="0" w:beforeAutospacing="0" w:after="0" w:afterAutospacing="0"/>
        <w:rPr>
          <w:rFonts w:ascii="Arial" w:hAnsi="Arial" w:cs="Arial"/>
          <w:b/>
          <w:sz w:val="22"/>
          <w:szCs w:val="22"/>
        </w:rPr>
      </w:pPr>
    </w:p>
    <w:p w:rsidR="001D2869" w:rsidRPr="00137928" w:rsidRDefault="001D2869" w:rsidP="001D2869">
      <w:pPr>
        <w:pStyle w:val="t-9-8"/>
        <w:spacing w:before="0" w:beforeAutospacing="0" w:after="0" w:afterAutospacing="0"/>
        <w:rPr>
          <w:rFonts w:ascii="Arial" w:hAnsi="Arial" w:cs="Arial"/>
          <w:b/>
          <w:sz w:val="22"/>
          <w:szCs w:val="22"/>
        </w:rPr>
      </w:pPr>
      <w:r w:rsidRPr="00137928">
        <w:rPr>
          <w:rFonts w:ascii="Arial" w:hAnsi="Arial" w:cs="Arial"/>
          <w:b/>
          <w:sz w:val="22"/>
          <w:szCs w:val="22"/>
        </w:rPr>
        <w:t>3.2.1. ako je nad njime otvoren stečaj, ako je u postupku likvidacije, ako njime upravlja osoba postavljena od strane nadležnog suda, ako je u nagodbi s vjerovnicima, ako je obustavio poslovne djelatnosti ili se nalazi u sličnom postupku prema propisima države sjedišta gospodarskog subjekta,</w:t>
      </w:r>
    </w:p>
    <w:p w:rsidR="001D2869" w:rsidRPr="00137928" w:rsidRDefault="001D2869" w:rsidP="001D2869">
      <w:pPr>
        <w:pStyle w:val="t-9-8"/>
        <w:spacing w:before="0" w:beforeAutospacing="0" w:after="0" w:afterAutospacing="0"/>
        <w:rPr>
          <w:rFonts w:ascii="Arial" w:hAnsi="Arial" w:cs="Arial"/>
          <w:sz w:val="22"/>
          <w:szCs w:val="22"/>
        </w:rPr>
      </w:pPr>
    </w:p>
    <w:p w:rsidR="008E3A44" w:rsidRDefault="001D2869" w:rsidP="001D2869">
      <w:pPr>
        <w:pStyle w:val="t-9-8"/>
        <w:spacing w:before="0" w:beforeAutospacing="0" w:after="0" w:afterAutospacing="0"/>
        <w:rPr>
          <w:rFonts w:ascii="Arial" w:hAnsi="Arial" w:cs="Arial"/>
          <w:b/>
          <w:sz w:val="22"/>
          <w:szCs w:val="22"/>
        </w:rPr>
      </w:pPr>
      <w:r w:rsidRPr="00137928">
        <w:rPr>
          <w:rFonts w:ascii="Arial" w:hAnsi="Arial" w:cs="Arial"/>
          <w:b/>
          <w:sz w:val="22"/>
          <w:szCs w:val="22"/>
        </w:rPr>
        <w:t xml:space="preserve">3.2.2. ako je nad njime pokrenut prethodni postupak radi utvrđivanja uvjeta za otvaranje stečajnog postupka ili postupak likvidacije po službenoj dužnosti, ili postupak nadležnog suda za postavljanje osobe koja će njime upravljati, ili postupak </w:t>
      </w:r>
      <w:r w:rsidRPr="00137928">
        <w:rPr>
          <w:rFonts w:ascii="Arial" w:hAnsi="Arial" w:cs="Arial"/>
          <w:b/>
          <w:sz w:val="22"/>
          <w:szCs w:val="22"/>
        </w:rPr>
        <w:lastRenderedPageBreak/>
        <w:t>nagodbe s vjerovnicima ili se nalazi u sličnom postupku prema propisima države sjedišta gospodarskog subjekta,</w:t>
      </w:r>
    </w:p>
    <w:p w:rsidR="001D2869" w:rsidRPr="008E3A44" w:rsidRDefault="001D2869" w:rsidP="001D2869">
      <w:pPr>
        <w:pStyle w:val="t-9-8"/>
        <w:spacing w:before="0" w:beforeAutospacing="0" w:after="0" w:afterAutospacing="0"/>
        <w:rPr>
          <w:rFonts w:ascii="Arial" w:hAnsi="Arial" w:cs="Arial"/>
          <w:b/>
          <w:sz w:val="22"/>
          <w:szCs w:val="22"/>
        </w:rPr>
      </w:pPr>
      <w:r w:rsidRPr="00137928">
        <w:rPr>
          <w:rFonts w:ascii="Arial" w:hAnsi="Arial" w:cs="Arial"/>
          <w:sz w:val="22"/>
          <w:szCs w:val="22"/>
        </w:rPr>
        <w:t xml:space="preserve">Za potrebe utvrđivanja okolnosti iz točke </w:t>
      </w:r>
      <w:r>
        <w:rPr>
          <w:rFonts w:ascii="Arial" w:hAnsi="Arial" w:cs="Arial"/>
          <w:sz w:val="22"/>
          <w:szCs w:val="22"/>
        </w:rPr>
        <w:t>3.2</w:t>
      </w:r>
      <w:r w:rsidRPr="00137928">
        <w:rPr>
          <w:rFonts w:ascii="Arial" w:hAnsi="Arial" w:cs="Arial"/>
          <w:sz w:val="22"/>
          <w:szCs w:val="22"/>
        </w:rPr>
        <w:t>.1. i</w:t>
      </w:r>
      <w:r>
        <w:rPr>
          <w:rFonts w:ascii="Arial" w:hAnsi="Arial" w:cs="Arial"/>
          <w:sz w:val="22"/>
          <w:szCs w:val="22"/>
        </w:rPr>
        <w:t xml:space="preserve"> 3.2</w:t>
      </w:r>
      <w:r w:rsidRPr="00137928">
        <w:rPr>
          <w:rFonts w:ascii="Arial" w:hAnsi="Arial" w:cs="Arial"/>
          <w:sz w:val="22"/>
          <w:szCs w:val="22"/>
        </w:rPr>
        <w:t>.2. gospodarski subjekt u ponudi dostavlja:</w:t>
      </w:r>
    </w:p>
    <w:p w:rsidR="001D2869" w:rsidRPr="00137928" w:rsidRDefault="001D2869" w:rsidP="001D2869">
      <w:pPr>
        <w:pStyle w:val="t-9-8"/>
        <w:numPr>
          <w:ilvl w:val="0"/>
          <w:numId w:val="1"/>
        </w:numPr>
        <w:spacing w:before="0" w:beforeAutospacing="0" w:after="0" w:afterAutospacing="0"/>
        <w:ind w:left="499" w:hanging="357"/>
        <w:rPr>
          <w:rFonts w:ascii="Arial" w:hAnsi="Arial" w:cs="Arial"/>
          <w:sz w:val="22"/>
          <w:szCs w:val="22"/>
        </w:rPr>
      </w:pPr>
      <w:r w:rsidRPr="00BB31D0">
        <w:rPr>
          <w:rFonts w:ascii="Arial" w:hAnsi="Arial" w:cs="Arial"/>
          <w:sz w:val="22"/>
          <w:szCs w:val="22"/>
        </w:rPr>
        <w:t xml:space="preserve">Izvod </w:t>
      </w:r>
      <w:r w:rsidRPr="00137928">
        <w:rPr>
          <w:rFonts w:ascii="Arial" w:hAnsi="Arial" w:cs="Arial"/>
          <w:sz w:val="22"/>
          <w:szCs w:val="22"/>
        </w:rPr>
        <w:t xml:space="preserve">iz sudskog, obrtnog ili drugog odgovarajućeg registra države sjedišta gospodarskog subjekta koji ne smije biti stariji od tri mjeseca računajući od dana postupka javne nabave ili </w:t>
      </w:r>
    </w:p>
    <w:p w:rsidR="001D2869" w:rsidRPr="00137928" w:rsidRDefault="001D2869" w:rsidP="001D2869">
      <w:pPr>
        <w:pStyle w:val="t-9-8"/>
        <w:numPr>
          <w:ilvl w:val="0"/>
          <w:numId w:val="1"/>
        </w:numPr>
        <w:spacing w:before="0" w:beforeAutospacing="0" w:after="0" w:afterAutospacing="0"/>
        <w:ind w:left="499" w:hanging="357"/>
        <w:rPr>
          <w:rFonts w:ascii="Arial" w:hAnsi="Arial" w:cs="Arial"/>
          <w:sz w:val="22"/>
          <w:szCs w:val="22"/>
        </w:rPr>
      </w:pPr>
      <w:r w:rsidRPr="00137928">
        <w:rPr>
          <w:rFonts w:ascii="Arial" w:hAnsi="Arial" w:cs="Arial"/>
          <w:sz w:val="22"/>
          <w:szCs w:val="22"/>
        </w:rPr>
        <w:t xml:space="preserve">važeći jednakovrijedni </w:t>
      </w:r>
      <w:r w:rsidRPr="00BB31D0">
        <w:rPr>
          <w:rFonts w:ascii="Arial" w:hAnsi="Arial" w:cs="Arial"/>
          <w:sz w:val="22"/>
          <w:szCs w:val="22"/>
        </w:rPr>
        <w:t>dokument</w:t>
      </w:r>
      <w:r w:rsidRPr="00137928">
        <w:rPr>
          <w:rFonts w:ascii="Arial" w:hAnsi="Arial" w:cs="Arial"/>
          <w:sz w:val="22"/>
          <w:szCs w:val="22"/>
        </w:rPr>
        <w:t xml:space="preserve"> koji je izdalo nadležno sudsko ili upravno tijelo u državi sjedišta gospodarskog subjekta, ako se ne izdaje navedeni izvod ili ako navedeni izvod ne sadrži sve podatke potrebne za utvrđivanje okolnosti ili</w:t>
      </w:r>
    </w:p>
    <w:p w:rsidR="001D2869" w:rsidRPr="00137928" w:rsidRDefault="001D2869" w:rsidP="001D2869">
      <w:pPr>
        <w:pStyle w:val="t-9-8"/>
        <w:numPr>
          <w:ilvl w:val="0"/>
          <w:numId w:val="1"/>
        </w:numPr>
        <w:spacing w:before="0" w:beforeAutospacing="0" w:after="0" w:afterAutospacing="0"/>
        <w:ind w:left="499" w:hanging="357"/>
        <w:rPr>
          <w:rFonts w:ascii="Arial" w:hAnsi="Arial" w:cs="Arial"/>
          <w:sz w:val="22"/>
          <w:szCs w:val="22"/>
        </w:rPr>
      </w:pPr>
      <w:r w:rsidRPr="00137928">
        <w:rPr>
          <w:rFonts w:ascii="Arial" w:hAnsi="Arial" w:cs="Arial"/>
          <w:sz w:val="22"/>
          <w:szCs w:val="22"/>
        </w:rPr>
        <w:t>izjavu pod prisegom ili odgovarajuću izjavu osobe koja je po zakonu ovlaštena za zastupanje gospodarskog subjekta ispred nadležne sudske ili upravne vlasti</w:t>
      </w:r>
      <w:r w:rsidR="000B7696">
        <w:rPr>
          <w:rFonts w:ascii="Arial" w:hAnsi="Arial" w:cs="Arial"/>
          <w:sz w:val="22"/>
          <w:szCs w:val="22"/>
        </w:rPr>
        <w:t xml:space="preserve"> </w:t>
      </w:r>
      <w:r w:rsidRPr="00137928">
        <w:rPr>
          <w:rFonts w:ascii="Arial" w:hAnsi="Arial" w:cs="Arial"/>
          <w:sz w:val="22"/>
          <w:szCs w:val="22"/>
        </w:rPr>
        <w:t xml:space="preserve">ili bilježnika ili nadležnog strukovnog ili trgovinskog tijela u državi sjedišta gospodarskog subjekta ili izjavu s ovjerenim potpisom kod bilježnika, koje ne smiju biti starije od tri mjeseca računajući od dana od dana postupka javne nabave, ako se u državi sjedišta gospodarskog subjekta ne izdaju ranije navedeni </w:t>
      </w:r>
      <w:r w:rsidRPr="00BB31D0">
        <w:rPr>
          <w:rFonts w:ascii="Arial" w:hAnsi="Arial" w:cs="Arial"/>
          <w:sz w:val="22"/>
          <w:szCs w:val="22"/>
        </w:rPr>
        <w:t>izvod ili dokument</w:t>
      </w:r>
      <w:r w:rsidRPr="00137928">
        <w:rPr>
          <w:rFonts w:ascii="Arial" w:hAnsi="Arial" w:cs="Arial"/>
          <w:sz w:val="22"/>
          <w:szCs w:val="22"/>
        </w:rPr>
        <w:t xml:space="preserve"> ili oni ne sadrže sve podatke potrebne za utvrđivanje tih okolnosti.</w:t>
      </w:r>
      <w:r>
        <w:rPr>
          <w:rFonts w:ascii="Arial" w:hAnsi="Arial" w:cs="Arial"/>
          <w:sz w:val="22"/>
          <w:szCs w:val="22"/>
        </w:rPr>
        <w:t xml:space="preserve"> Obrazac izjave </w:t>
      </w:r>
      <w:r w:rsidRPr="006A52EC">
        <w:rPr>
          <w:rFonts w:ascii="Arial" w:hAnsi="Arial" w:cs="Arial"/>
          <w:sz w:val="22"/>
          <w:szCs w:val="22"/>
        </w:rPr>
        <w:t xml:space="preserve">nalazi se u </w:t>
      </w:r>
      <w:r w:rsidR="006A52EC" w:rsidRPr="006A52EC">
        <w:rPr>
          <w:rFonts w:ascii="Arial" w:hAnsi="Arial" w:cs="Arial"/>
          <w:sz w:val="22"/>
          <w:szCs w:val="22"/>
        </w:rPr>
        <w:t xml:space="preserve">prilogu 5. </w:t>
      </w:r>
      <w:r w:rsidRPr="006A52EC">
        <w:rPr>
          <w:rFonts w:ascii="Arial" w:hAnsi="Arial" w:cs="Arial"/>
          <w:sz w:val="22"/>
          <w:szCs w:val="22"/>
        </w:rPr>
        <w:t>dokumentacije za nadmetanje.</w:t>
      </w:r>
    </w:p>
    <w:p w:rsidR="001D2869" w:rsidRPr="00137928" w:rsidRDefault="001D2869" w:rsidP="001D2869">
      <w:pPr>
        <w:pStyle w:val="t-9-8"/>
        <w:spacing w:before="0" w:beforeAutospacing="0" w:after="0" w:afterAutospacing="0"/>
        <w:rPr>
          <w:rFonts w:ascii="Arial" w:hAnsi="Arial" w:cs="Arial"/>
          <w:i/>
          <w:sz w:val="22"/>
          <w:szCs w:val="22"/>
        </w:rPr>
      </w:pPr>
    </w:p>
    <w:p w:rsidR="001D2869" w:rsidRDefault="001D2869" w:rsidP="001D2869">
      <w:pPr>
        <w:pStyle w:val="t-9-8"/>
        <w:spacing w:before="0" w:beforeAutospacing="0" w:after="0" w:afterAutospacing="0"/>
        <w:rPr>
          <w:rFonts w:ascii="Arial" w:hAnsi="Arial" w:cs="Arial"/>
          <w:b/>
          <w:sz w:val="22"/>
          <w:szCs w:val="22"/>
        </w:rPr>
      </w:pPr>
      <w:r w:rsidRPr="00137928">
        <w:rPr>
          <w:rFonts w:ascii="Arial" w:hAnsi="Arial" w:cs="Arial"/>
          <w:b/>
          <w:sz w:val="22"/>
          <w:szCs w:val="22"/>
        </w:rPr>
        <w:t>3.2</w:t>
      </w:r>
      <w:r>
        <w:rPr>
          <w:rFonts w:ascii="Arial" w:hAnsi="Arial" w:cs="Arial"/>
          <w:b/>
          <w:sz w:val="22"/>
          <w:szCs w:val="22"/>
        </w:rPr>
        <w:t>.3</w:t>
      </w:r>
      <w:r w:rsidRPr="00137928">
        <w:rPr>
          <w:rFonts w:ascii="Arial" w:hAnsi="Arial" w:cs="Arial"/>
          <w:b/>
          <w:sz w:val="22"/>
          <w:szCs w:val="22"/>
        </w:rPr>
        <w:t>. ako je gospodarski subjekt u posljednje dvije godine od početka postupka javne nabave učinio težak profesionalni propust koji javni naručitelj može dokazati na bilo koji način</w:t>
      </w:r>
    </w:p>
    <w:p w:rsidR="007B1294" w:rsidRPr="00137928" w:rsidRDefault="007B1294" w:rsidP="001D2869">
      <w:pPr>
        <w:pStyle w:val="t-9-8"/>
        <w:spacing w:before="0" w:beforeAutospacing="0" w:after="0" w:afterAutospacing="0"/>
        <w:rPr>
          <w:rFonts w:ascii="Arial" w:hAnsi="Arial" w:cs="Arial"/>
          <w:b/>
          <w:sz w:val="22"/>
          <w:szCs w:val="22"/>
        </w:rPr>
      </w:pPr>
    </w:p>
    <w:p w:rsidR="001D2869" w:rsidRPr="007B1294" w:rsidRDefault="007B1294" w:rsidP="000E76C4">
      <w:pPr>
        <w:pStyle w:val="t-9-8"/>
        <w:spacing w:before="0" w:beforeAutospacing="0" w:after="240" w:afterAutospacing="0"/>
        <w:rPr>
          <w:rFonts w:ascii="Arial" w:hAnsi="Arial" w:cs="Arial"/>
          <w:sz w:val="22"/>
          <w:szCs w:val="22"/>
        </w:rPr>
      </w:pPr>
      <w:r w:rsidRPr="007B1294">
        <w:rPr>
          <w:rFonts w:ascii="Arial" w:hAnsi="Arial" w:cs="Arial"/>
          <w:sz w:val="22"/>
          <w:szCs w:val="22"/>
          <w:lang w:val="hr-HR"/>
        </w:rPr>
        <w:t xml:space="preserve">Težak profesionalni propust u smislu </w:t>
      </w:r>
      <w:r>
        <w:rPr>
          <w:rFonts w:ascii="Arial" w:hAnsi="Arial" w:cs="Arial"/>
          <w:sz w:val="22"/>
          <w:szCs w:val="22"/>
          <w:lang w:val="hr-HR"/>
        </w:rPr>
        <w:t>točke 3.2.3.</w:t>
      </w:r>
      <w:r w:rsidRPr="007B1294">
        <w:rPr>
          <w:rFonts w:ascii="Arial" w:hAnsi="Arial" w:cs="Arial"/>
          <w:sz w:val="22"/>
          <w:szCs w:val="22"/>
          <w:lang w:val="hr-HR"/>
        </w:rPr>
        <w:t xml:space="preserve"> je postupanje gospodarskog subjekta u obavljanju njegove profesionalne djelatnosti protivno odgovarajućim propisima, kolektivnim ugovorima, pravilima struke ili sklopljenim ugovorima o javnoj nabavi, a koje je takve prirode da čini tog gospodarskog subjekta neprikladnom i nepouzdanom stranom ugovora o javnoj nabavi koji javni naručitelj namjerava sklopiti. Težak profesionalni propust kod izvršenja ugovora o javnoj nabavi je takvo postupanje gospodarskog subjekta koje ima kao posljedicu značajne i/ili opetovane nedostatke u izvršenju bitnih zahtjeva iz ugovora koji su doveli do njegova prijevremenog raskida, nastanka štete ili drugih sličnih posljedica. Postojanje teškog profesionalnog propusta dokazuje javni naručitelj na temelju objektivne procjene okolnosti svakog pojedinog slučaja.</w:t>
      </w:r>
    </w:p>
    <w:p w:rsidR="001D2869" w:rsidRPr="001E1383" w:rsidRDefault="001D2869" w:rsidP="001D2869">
      <w:pPr>
        <w:pStyle w:val="t-9-8"/>
        <w:numPr>
          <w:ins w:id="44" w:author="Senka Vranic" w:date="2015-09-11T08:12:00Z"/>
        </w:numPr>
        <w:spacing w:before="0" w:beforeAutospacing="0" w:after="0" w:afterAutospacing="0"/>
        <w:rPr>
          <w:rFonts w:ascii="Arial" w:hAnsi="Arial" w:cs="Arial"/>
          <w:sz w:val="22"/>
          <w:szCs w:val="22"/>
        </w:rPr>
      </w:pPr>
      <w:r w:rsidRPr="00137928">
        <w:rPr>
          <w:rFonts w:ascii="Arial" w:hAnsi="Arial" w:cs="Arial"/>
          <w:sz w:val="22"/>
          <w:szCs w:val="22"/>
        </w:rPr>
        <w:t>Ponuditelj u smislu ra</w:t>
      </w:r>
      <w:r>
        <w:rPr>
          <w:rFonts w:ascii="Arial" w:hAnsi="Arial" w:cs="Arial"/>
          <w:sz w:val="22"/>
          <w:szCs w:val="22"/>
        </w:rPr>
        <w:t>zloga isključenja iz točke 3.2.3</w:t>
      </w:r>
      <w:r w:rsidRPr="00137928">
        <w:rPr>
          <w:rFonts w:ascii="Arial" w:hAnsi="Arial" w:cs="Arial"/>
          <w:sz w:val="22"/>
          <w:szCs w:val="22"/>
        </w:rPr>
        <w:t>. ne dostavlja nikakve dokumente kojima dokazuje da ne postoje razlozi isključenja.</w:t>
      </w:r>
    </w:p>
    <w:p w:rsidR="001D2869" w:rsidRPr="00137928" w:rsidRDefault="001D2869" w:rsidP="001D2869">
      <w:pPr>
        <w:pStyle w:val="t-9-8"/>
        <w:spacing w:before="0" w:beforeAutospacing="0" w:after="0" w:afterAutospacing="0"/>
        <w:rPr>
          <w:rFonts w:ascii="Arial" w:hAnsi="Arial" w:cs="Arial"/>
          <w:sz w:val="22"/>
          <w:szCs w:val="22"/>
        </w:rPr>
      </w:pPr>
    </w:p>
    <w:p w:rsidR="001D2869" w:rsidRPr="000B7696" w:rsidRDefault="001D2869" w:rsidP="000B7696">
      <w:pPr>
        <w:pStyle w:val="t-9-8"/>
        <w:spacing w:before="0" w:beforeAutospacing="0" w:after="0" w:afterAutospacing="0"/>
        <w:rPr>
          <w:rFonts w:ascii="Arial" w:hAnsi="Arial" w:cs="Arial"/>
          <w:b/>
          <w:sz w:val="22"/>
          <w:szCs w:val="22"/>
        </w:rPr>
      </w:pPr>
      <w:r w:rsidRPr="00137928">
        <w:rPr>
          <w:rFonts w:ascii="Arial" w:hAnsi="Arial" w:cs="Arial"/>
          <w:b/>
          <w:sz w:val="22"/>
          <w:szCs w:val="22"/>
        </w:rPr>
        <w:t>Uvjeti za Zajednicu Ponuditelja</w:t>
      </w:r>
      <w:r w:rsidR="000B7696">
        <w:rPr>
          <w:rFonts w:ascii="Arial" w:hAnsi="Arial" w:cs="Arial"/>
          <w:b/>
          <w:sz w:val="22"/>
          <w:szCs w:val="22"/>
        </w:rPr>
        <w:t xml:space="preserve">: </w:t>
      </w:r>
      <w:r w:rsidRPr="00137928">
        <w:rPr>
          <w:rFonts w:ascii="Arial" w:hAnsi="Arial" w:cs="Arial"/>
          <w:sz w:val="22"/>
          <w:szCs w:val="22"/>
        </w:rPr>
        <w:t>U slučaju Zajednice Ponuditelja, ok</w:t>
      </w:r>
      <w:r>
        <w:rPr>
          <w:rFonts w:ascii="Arial" w:hAnsi="Arial" w:cs="Arial"/>
          <w:sz w:val="22"/>
          <w:szCs w:val="22"/>
        </w:rPr>
        <w:t>o</w:t>
      </w:r>
      <w:r w:rsidRPr="00137928">
        <w:rPr>
          <w:rFonts w:ascii="Arial" w:hAnsi="Arial" w:cs="Arial"/>
          <w:sz w:val="22"/>
          <w:szCs w:val="22"/>
        </w:rPr>
        <w:t xml:space="preserve">lnosti iz točke 3.2. utvrđuju se za sve članove Zajednice Ponuditelja pojedinačno te se dokumenti kojima se dokazuje da ne postoje razlozi za isključenje moraju dostaviti za svakog člana Zajednice Ponuditelja. </w:t>
      </w:r>
    </w:p>
    <w:p w:rsidR="000B7696" w:rsidRDefault="000B7696" w:rsidP="001D2869">
      <w:pPr>
        <w:pStyle w:val="t-9-8"/>
        <w:spacing w:before="0" w:beforeAutospacing="0" w:after="0" w:afterAutospacing="0"/>
        <w:rPr>
          <w:rFonts w:ascii="Arial" w:hAnsi="Arial" w:cs="Arial"/>
          <w:sz w:val="22"/>
          <w:szCs w:val="22"/>
        </w:rPr>
      </w:pPr>
      <w:r w:rsidRPr="000B7696">
        <w:rPr>
          <w:rFonts w:ascii="Arial" w:hAnsi="Arial" w:cs="Arial"/>
          <w:b/>
          <w:sz w:val="22"/>
          <w:szCs w:val="22"/>
          <w:lang w:val="hr-HR"/>
        </w:rPr>
        <w:t>Uvjeti za podizvoditelje:</w:t>
      </w:r>
      <w:r w:rsidRPr="000B7696">
        <w:rPr>
          <w:rFonts w:ascii="Arial" w:hAnsi="Arial" w:cs="Arial"/>
          <w:sz w:val="22"/>
          <w:szCs w:val="22"/>
          <w:lang w:val="hr-HR"/>
        </w:rPr>
        <w:t xml:space="preserve"> </w:t>
      </w:r>
      <w:r w:rsidR="001D2869" w:rsidRPr="00137928">
        <w:rPr>
          <w:rFonts w:ascii="Arial" w:hAnsi="Arial" w:cs="Arial"/>
          <w:sz w:val="22"/>
          <w:szCs w:val="22"/>
        </w:rPr>
        <w:t>Odredbe točke 3.2. odnose se i na Podizvoditelje, tj. Ponuditelj je dužan za sve Podizvoditelje prikazane u Ponudi dokazati da ne postoje razlozi isključenja te se dokumenti kojima se to dokazuje moraju dostaviti za svakog Podizvoditelja.</w:t>
      </w:r>
    </w:p>
    <w:p w:rsidR="000B7696" w:rsidRPr="00137928" w:rsidRDefault="000B7696" w:rsidP="001D2869">
      <w:pPr>
        <w:pStyle w:val="t-9-8"/>
        <w:spacing w:before="0" w:beforeAutospacing="0" w:after="0" w:afterAutospacing="0"/>
        <w:rPr>
          <w:rFonts w:ascii="Arial" w:hAnsi="Arial" w:cs="Arial"/>
          <w:sz w:val="22"/>
          <w:szCs w:val="22"/>
        </w:rPr>
      </w:pPr>
    </w:p>
    <w:p w:rsidR="001D2869" w:rsidRPr="00137928" w:rsidRDefault="001D2869" w:rsidP="001D2869">
      <w:pPr>
        <w:pStyle w:val="Heading1"/>
        <w:rPr>
          <w:color w:val="auto"/>
        </w:rPr>
      </w:pPr>
      <w:bookmarkStart w:id="45" w:name="_Toc438722471"/>
      <w:r w:rsidRPr="00137928">
        <w:rPr>
          <w:color w:val="auto"/>
        </w:rPr>
        <w:t>ODREDBE O SPOSOBNOSTI PONUDITELJA TE DOKUMENTI KOJIMA DOKAZUJU SPOSOBNOST:</w:t>
      </w:r>
      <w:bookmarkEnd w:id="45"/>
    </w:p>
    <w:p w:rsidR="001D2869" w:rsidRPr="00137928" w:rsidRDefault="001D2869" w:rsidP="001D2869">
      <w:pPr>
        <w:autoSpaceDE w:val="0"/>
        <w:autoSpaceDN w:val="0"/>
        <w:adjustRightInd w:val="0"/>
        <w:rPr>
          <w:rFonts w:cs="Arial"/>
          <w:b/>
          <w:szCs w:val="22"/>
        </w:rPr>
      </w:pPr>
    </w:p>
    <w:p w:rsidR="001D2869" w:rsidRPr="00137928" w:rsidRDefault="00B07DB3" w:rsidP="000E76C4">
      <w:pPr>
        <w:pStyle w:val="Heading2"/>
      </w:pPr>
      <w:bookmarkStart w:id="46" w:name="_Toc438722472"/>
      <w:r>
        <w:t xml:space="preserve">4.1. </w:t>
      </w:r>
      <w:r w:rsidR="001D2869" w:rsidRPr="00137928">
        <w:t>Uvjeti pravne i poslovne sposobnosti i dokumenti kojima se dokazuje sposobnost</w:t>
      </w:r>
      <w:bookmarkEnd w:id="46"/>
    </w:p>
    <w:p w:rsidR="001D2869" w:rsidRPr="00137928" w:rsidRDefault="001D2869" w:rsidP="001D2869"/>
    <w:p w:rsidR="001D2869" w:rsidRPr="00137928" w:rsidRDefault="001D2869" w:rsidP="001D2869">
      <w:pPr>
        <w:autoSpaceDE w:val="0"/>
        <w:autoSpaceDN w:val="0"/>
        <w:adjustRightInd w:val="0"/>
        <w:rPr>
          <w:rFonts w:cs="Arial"/>
          <w:szCs w:val="22"/>
        </w:rPr>
      </w:pPr>
      <w:r w:rsidRPr="00137928">
        <w:rPr>
          <w:rFonts w:cs="Arial"/>
          <w:szCs w:val="22"/>
        </w:rPr>
        <w:t>Dokazi o sposobnosti obvezno se prilažu  uz ponudu. Ponuditelji moraju</w:t>
      </w:r>
      <w:r w:rsidRPr="00137928">
        <w:rPr>
          <w:rFonts w:cs="Arial"/>
          <w:b/>
          <w:szCs w:val="22"/>
        </w:rPr>
        <w:t xml:space="preserve"> </w:t>
      </w:r>
      <w:r w:rsidRPr="00137928">
        <w:rPr>
          <w:rFonts w:cs="Arial"/>
          <w:szCs w:val="22"/>
        </w:rPr>
        <w:t>dokazati pravnu i poslovnu, financijsku, te tehničku i stručnu sposobnost kako slijedi:</w:t>
      </w:r>
    </w:p>
    <w:p w:rsidR="001D2869" w:rsidRPr="00137928" w:rsidRDefault="001D2869" w:rsidP="001D2869">
      <w:pPr>
        <w:autoSpaceDE w:val="0"/>
        <w:autoSpaceDN w:val="0"/>
        <w:adjustRightInd w:val="0"/>
        <w:rPr>
          <w:rFonts w:cs="Arial"/>
          <w:b/>
          <w:bCs/>
          <w:szCs w:val="22"/>
        </w:rPr>
      </w:pPr>
    </w:p>
    <w:p w:rsidR="001D2869" w:rsidRPr="00137928" w:rsidRDefault="001D2869" w:rsidP="001D2869">
      <w:pPr>
        <w:autoSpaceDE w:val="0"/>
        <w:autoSpaceDN w:val="0"/>
        <w:adjustRightInd w:val="0"/>
        <w:rPr>
          <w:rFonts w:cs="Arial"/>
          <w:b/>
          <w:szCs w:val="22"/>
        </w:rPr>
      </w:pPr>
      <w:r w:rsidRPr="00137928">
        <w:rPr>
          <w:rFonts w:cs="Arial"/>
          <w:b/>
          <w:bCs/>
          <w:szCs w:val="22"/>
        </w:rPr>
        <w:t xml:space="preserve">4.1.1. Svaki Ponuditelj mora u postupku javne nabave dokazati svoj </w:t>
      </w:r>
      <w:r w:rsidRPr="00137928">
        <w:rPr>
          <w:rFonts w:cs="Arial"/>
          <w:b/>
          <w:szCs w:val="22"/>
        </w:rPr>
        <w:t xml:space="preserve">upis u sudski, obrtni, strukovni ili drugi odgovarajući registar države sjedišta </w:t>
      </w:r>
      <w:r w:rsidR="000B7696">
        <w:rPr>
          <w:rFonts w:cs="Arial"/>
          <w:b/>
          <w:szCs w:val="22"/>
        </w:rPr>
        <w:t>gospodarskog subjekta</w:t>
      </w:r>
    </w:p>
    <w:p w:rsidR="001D2869" w:rsidRPr="00137928" w:rsidRDefault="001D2869" w:rsidP="001D2869">
      <w:pPr>
        <w:autoSpaceDE w:val="0"/>
        <w:autoSpaceDN w:val="0"/>
        <w:adjustRightInd w:val="0"/>
        <w:rPr>
          <w:rFonts w:cs="Arial"/>
          <w:bCs/>
          <w:szCs w:val="22"/>
        </w:rPr>
      </w:pPr>
    </w:p>
    <w:p w:rsidR="001D2869" w:rsidRPr="00137928" w:rsidRDefault="001D2869" w:rsidP="000E76C4">
      <w:pPr>
        <w:spacing w:after="240"/>
        <w:rPr>
          <w:rFonts w:cs="Arial"/>
          <w:szCs w:val="22"/>
        </w:rPr>
      </w:pPr>
      <w:r w:rsidRPr="00137928">
        <w:rPr>
          <w:rFonts w:cs="Arial"/>
          <w:szCs w:val="22"/>
        </w:rPr>
        <w:t xml:space="preserve">Upis u registar dokazuje se odgovarajućim izvodom, a ako se oni ne izdaju u državi sjedišta </w:t>
      </w:r>
      <w:r w:rsidR="000B7696">
        <w:rPr>
          <w:rFonts w:cs="Arial"/>
          <w:szCs w:val="22"/>
        </w:rPr>
        <w:t>gospodarskog subjekta</w:t>
      </w:r>
      <w:r w:rsidRPr="00137928">
        <w:rPr>
          <w:rFonts w:cs="Arial"/>
          <w:szCs w:val="22"/>
        </w:rPr>
        <w:t xml:space="preserve">, </w:t>
      </w:r>
      <w:r w:rsidR="000B7696">
        <w:rPr>
          <w:rFonts w:cs="Arial"/>
          <w:szCs w:val="22"/>
        </w:rPr>
        <w:t>gospodarski subjekt</w:t>
      </w:r>
      <w:r w:rsidRPr="00137928">
        <w:rPr>
          <w:rFonts w:cs="Arial"/>
          <w:szCs w:val="22"/>
        </w:rPr>
        <w:t xml:space="preserve"> može dostaviti izjavu</w:t>
      </w:r>
      <w:r w:rsidRPr="00137928">
        <w:rPr>
          <w:rFonts w:cs="Arial"/>
          <w:b/>
          <w:szCs w:val="22"/>
        </w:rPr>
        <w:t xml:space="preserve"> </w:t>
      </w:r>
      <w:r w:rsidRPr="00137928">
        <w:rPr>
          <w:rFonts w:cs="Arial"/>
          <w:szCs w:val="22"/>
        </w:rPr>
        <w:t>s ovjerom potpisa kod nadležnog tijela.</w:t>
      </w:r>
      <w:r w:rsidR="001E1383">
        <w:rPr>
          <w:rFonts w:cs="Arial"/>
          <w:szCs w:val="22"/>
        </w:rPr>
        <w:t xml:space="preserve"> </w:t>
      </w:r>
      <w:r w:rsidRPr="00137928">
        <w:rPr>
          <w:rFonts w:cs="Arial"/>
          <w:szCs w:val="22"/>
        </w:rPr>
        <w:t xml:space="preserve">Izvod ili izjava </w:t>
      </w:r>
      <w:r>
        <w:rPr>
          <w:rFonts w:cs="Arial"/>
          <w:szCs w:val="22"/>
        </w:rPr>
        <w:t xml:space="preserve">kojom se dokazuje upis u registar </w:t>
      </w:r>
      <w:r w:rsidRPr="00137928">
        <w:rPr>
          <w:rFonts w:cs="Arial"/>
          <w:szCs w:val="22"/>
        </w:rPr>
        <w:t>ne smije biti starija od tri (3) mjeseca računajući od dana početka postupka javne nabave.</w:t>
      </w:r>
      <w:r w:rsidRPr="00137928">
        <w:rPr>
          <w:rFonts w:cs="Arial"/>
          <w:bCs/>
          <w:szCs w:val="22"/>
          <w:u w:val="single"/>
        </w:rPr>
        <w:t xml:space="preserve"> </w:t>
      </w:r>
    </w:p>
    <w:p w:rsidR="007B1294" w:rsidRPr="007B1294" w:rsidRDefault="000B7696" w:rsidP="007B1294">
      <w:pPr>
        <w:rPr>
          <w:rFonts w:cs="Arial"/>
          <w:szCs w:val="22"/>
        </w:rPr>
      </w:pPr>
      <w:r w:rsidRPr="008F76B9">
        <w:rPr>
          <w:b/>
        </w:rPr>
        <w:t>Uvjeti za Zajednicu Ponuditelja</w:t>
      </w:r>
      <w:r>
        <w:rPr>
          <w:rFonts w:cs="Arial"/>
          <w:szCs w:val="22"/>
        </w:rPr>
        <w:t xml:space="preserve">: </w:t>
      </w:r>
      <w:r w:rsidR="007B1294" w:rsidRPr="007B1294">
        <w:rPr>
          <w:rFonts w:cs="Arial"/>
          <w:szCs w:val="22"/>
        </w:rPr>
        <w:t>U slučaju zajednice ponuditelja, svi članovi zajednice obvezni su pojedinačno dokazati svoju sposobnost iz točke 4.1.1.</w:t>
      </w:r>
      <w:r w:rsidR="007B1294">
        <w:rPr>
          <w:rFonts w:cs="Arial"/>
          <w:szCs w:val="22"/>
        </w:rPr>
        <w:t xml:space="preserve"> te se dokumenti kojima se ista dokazuje moraju dostaviti za svakog člana.</w:t>
      </w:r>
    </w:p>
    <w:p w:rsidR="00930809" w:rsidRDefault="00930809" w:rsidP="00930809">
      <w:pPr>
        <w:rPr>
          <w:rFonts w:cs="Arial"/>
          <w:szCs w:val="22"/>
          <w:lang w:val="hr-BA" w:eastAsia="hr-BA"/>
        </w:rPr>
      </w:pPr>
    </w:p>
    <w:p w:rsidR="001D2869" w:rsidRPr="00137928" w:rsidRDefault="001D2869" w:rsidP="001D2869">
      <w:pPr>
        <w:autoSpaceDE w:val="0"/>
        <w:autoSpaceDN w:val="0"/>
        <w:adjustRightInd w:val="0"/>
        <w:ind w:left="709" w:hanging="709"/>
        <w:rPr>
          <w:rFonts w:cs="Arial"/>
          <w:b/>
          <w:szCs w:val="22"/>
          <w:lang w:val="hr-BA" w:eastAsia="hr-BA"/>
        </w:rPr>
      </w:pPr>
      <w:r>
        <w:rPr>
          <w:rFonts w:cs="Arial"/>
          <w:b/>
          <w:szCs w:val="22"/>
          <w:lang w:val="hr-BA" w:eastAsia="hr-BA"/>
        </w:rPr>
        <w:t>4.1.2</w:t>
      </w:r>
      <w:r w:rsidRPr="00137928">
        <w:rPr>
          <w:rFonts w:cs="Arial"/>
          <w:b/>
          <w:szCs w:val="22"/>
          <w:lang w:val="hr-BA" w:eastAsia="hr-BA"/>
        </w:rPr>
        <w:t>. Suglasnost Državne geodetske uprave za obavljanje stručnih geodetskih poslova</w:t>
      </w:r>
    </w:p>
    <w:p w:rsidR="001D2869" w:rsidRPr="00137928" w:rsidRDefault="001D2869" w:rsidP="001D2869">
      <w:pPr>
        <w:autoSpaceDE w:val="0"/>
        <w:autoSpaceDN w:val="0"/>
        <w:adjustRightInd w:val="0"/>
        <w:rPr>
          <w:rFonts w:cs="Arial"/>
          <w:szCs w:val="22"/>
          <w:lang w:val="hr-BA" w:eastAsia="hr-BA"/>
        </w:rPr>
      </w:pPr>
    </w:p>
    <w:p w:rsidR="001D2869" w:rsidRPr="00137928" w:rsidRDefault="00713BBB" w:rsidP="001D2869">
      <w:pPr>
        <w:autoSpaceDE w:val="0"/>
        <w:autoSpaceDN w:val="0"/>
        <w:adjustRightInd w:val="0"/>
        <w:rPr>
          <w:rFonts w:cs="Arial"/>
          <w:szCs w:val="22"/>
        </w:rPr>
      </w:pPr>
      <w:r>
        <w:rPr>
          <w:rFonts w:cs="Arial"/>
          <w:szCs w:val="22"/>
          <w:lang w:val="hr-BA" w:eastAsia="hr-BA"/>
        </w:rPr>
        <w:t>Sukla</w:t>
      </w:r>
      <w:r w:rsidR="001D2869" w:rsidRPr="00137928">
        <w:rPr>
          <w:rFonts w:cs="Arial"/>
          <w:szCs w:val="22"/>
          <w:lang w:val="hr-BA" w:eastAsia="hr-BA"/>
        </w:rPr>
        <w:t>dno član</w:t>
      </w:r>
      <w:r>
        <w:rPr>
          <w:rFonts w:cs="Arial"/>
          <w:szCs w:val="22"/>
          <w:lang w:val="hr-BA" w:eastAsia="hr-BA"/>
        </w:rPr>
        <w:t>k</w:t>
      </w:r>
      <w:r w:rsidR="001D2869" w:rsidRPr="00137928">
        <w:rPr>
          <w:rFonts w:cs="Arial"/>
          <w:szCs w:val="22"/>
          <w:lang w:val="hr-BA" w:eastAsia="hr-BA"/>
        </w:rPr>
        <w:t xml:space="preserve">u 70, stavku 4. Zakona o javnoj nabavi </w:t>
      </w:r>
      <w:r w:rsidR="001D2869" w:rsidRPr="00137928">
        <w:rPr>
          <w:rFonts w:cs="Arial"/>
          <w:szCs w:val="22"/>
        </w:rPr>
        <w:t>(„Narodne novine“ broj 90/11, 83/13, 143/13, 13/14), ako gospodarski subjekt u državi njegova sjedišta mora posjedovati određeno ovlaštenje ili biti član određene organizacije kako bi mogao izvršiti određeni ugovor ili dio ugovora, ponuditelj mora dokazati posjedovanje</w:t>
      </w:r>
      <w:r w:rsidR="00AD4A7E">
        <w:rPr>
          <w:rFonts w:cs="Arial"/>
          <w:szCs w:val="22"/>
        </w:rPr>
        <w:t xml:space="preserve"> važećeg ovlaštenja ili članstvo</w:t>
      </w:r>
      <w:r w:rsidR="001D2869" w:rsidRPr="00137928">
        <w:rPr>
          <w:rFonts w:cs="Arial"/>
          <w:szCs w:val="22"/>
        </w:rPr>
        <w:t xml:space="preserve"> za sebe i/ili za Podizvoditelja:</w:t>
      </w:r>
    </w:p>
    <w:p w:rsidR="001D2869" w:rsidRPr="00137928" w:rsidRDefault="000E76C4" w:rsidP="000E76C4">
      <w:pPr>
        <w:autoSpaceDE w:val="0"/>
        <w:autoSpaceDN w:val="0"/>
        <w:adjustRightInd w:val="0"/>
        <w:rPr>
          <w:rFonts w:cs="Arial"/>
          <w:szCs w:val="22"/>
          <w:lang w:val="hr-BA" w:eastAsia="hr-BA"/>
        </w:rPr>
      </w:pPr>
      <w:r w:rsidRPr="000E76C4">
        <w:rPr>
          <w:rFonts w:cs="Arial"/>
          <w:b/>
          <w:szCs w:val="22"/>
        </w:rPr>
        <w:t>4.1.2.1.</w:t>
      </w:r>
      <w:r>
        <w:rPr>
          <w:rFonts w:cs="Arial"/>
          <w:szCs w:val="22"/>
        </w:rPr>
        <w:t xml:space="preserve"> </w:t>
      </w:r>
      <w:r w:rsidR="001D2869" w:rsidRPr="00137928">
        <w:rPr>
          <w:rFonts w:cs="Arial"/>
          <w:szCs w:val="22"/>
        </w:rPr>
        <w:t xml:space="preserve">Suglasnost </w:t>
      </w:r>
      <w:r w:rsidR="001D2869" w:rsidRPr="006E7E0C">
        <w:t xml:space="preserve">Državne geodetske uprave, temeljem čl. 10. stavka 1. Zakona o obavljanju </w:t>
      </w:r>
      <w:r w:rsidR="001D2869" w:rsidRPr="0074356F">
        <w:t>geodetske djelatnosti (NN 152/08, 61/11, 56/13) za obavljanje stručnih geodetskih poslova za djelatnosti: iskolčenje građevina i izrada elaborata iskolčenja građevina, geodetsko praćenje građevine u izgradnji i izrada elaborata geodetskog praćenja</w:t>
      </w:r>
      <w:r w:rsidR="001F0D12">
        <w:t xml:space="preserve">; te </w:t>
      </w:r>
      <w:r w:rsidR="001D2869" w:rsidRPr="00AD4A7E">
        <w:rPr>
          <w:rFonts w:cs="Arial"/>
          <w:szCs w:val="22"/>
          <w:u w:val="single"/>
        </w:rPr>
        <w:t>potvrdu</w:t>
      </w:r>
      <w:r w:rsidR="001D2869" w:rsidRPr="00137928">
        <w:rPr>
          <w:rFonts w:cs="Arial"/>
          <w:szCs w:val="22"/>
        </w:rPr>
        <w:t xml:space="preserve"> Državne geodetske uprave da je suglasnost važeća </w:t>
      </w:r>
      <w:r w:rsidR="001D2869">
        <w:rPr>
          <w:rFonts w:cs="Arial"/>
          <w:szCs w:val="22"/>
        </w:rPr>
        <w:t xml:space="preserve">ne stariju od 3 mjeseca od dana početka postupka javne nabave </w:t>
      </w:r>
      <w:r w:rsidR="001D2869" w:rsidRPr="00137928">
        <w:rPr>
          <w:rFonts w:cs="Arial"/>
          <w:szCs w:val="22"/>
        </w:rPr>
        <w:t>(Ponuditelji s</w:t>
      </w:r>
      <w:r w:rsidR="001D2869">
        <w:rPr>
          <w:rFonts w:cs="Arial"/>
          <w:szCs w:val="22"/>
        </w:rPr>
        <w:t xml:space="preserve">a </w:t>
      </w:r>
      <w:r w:rsidR="001D2869" w:rsidRPr="00137928">
        <w:rPr>
          <w:rFonts w:cs="Arial"/>
          <w:szCs w:val="22"/>
        </w:rPr>
        <w:t xml:space="preserve"> </w:t>
      </w:r>
      <w:r w:rsidR="001D2869">
        <w:rPr>
          <w:rFonts w:cs="Arial"/>
          <w:szCs w:val="22"/>
        </w:rPr>
        <w:t>s</w:t>
      </w:r>
      <w:r w:rsidR="001D2869" w:rsidRPr="00137928">
        <w:rPr>
          <w:rFonts w:cs="Arial"/>
          <w:szCs w:val="22"/>
        </w:rPr>
        <w:t>jedištem u Republici Hrvatskoj ili strani Ponuditelji), ili</w:t>
      </w:r>
    </w:p>
    <w:p w:rsidR="001D2869" w:rsidRPr="00EA2F57" w:rsidRDefault="000E76C4" w:rsidP="000E76C4">
      <w:pPr>
        <w:autoSpaceDE w:val="0"/>
        <w:autoSpaceDN w:val="0"/>
        <w:adjustRightInd w:val="0"/>
        <w:rPr>
          <w:rFonts w:cs="Arial"/>
          <w:szCs w:val="22"/>
          <w:lang w:val="hr-BA" w:eastAsia="hr-BA"/>
        </w:rPr>
      </w:pPr>
      <w:r w:rsidRPr="000E76C4">
        <w:rPr>
          <w:rFonts w:cs="Arial"/>
          <w:b/>
          <w:szCs w:val="22"/>
        </w:rPr>
        <w:t>4.1.2.2.</w:t>
      </w:r>
      <w:r>
        <w:rPr>
          <w:rFonts w:cs="Arial"/>
          <w:szCs w:val="22"/>
        </w:rPr>
        <w:t xml:space="preserve"> </w:t>
      </w:r>
      <w:r w:rsidR="001D2869" w:rsidRPr="00EA2F57">
        <w:rPr>
          <w:rFonts w:cs="Arial"/>
          <w:szCs w:val="22"/>
        </w:rPr>
        <w:t xml:space="preserve">Važeće ovlaštenje koje posjeduje u državi svoga sjedišta i izjavu potpisanu od ovlaštene osobe i ovjerenu žigom (ako Ponuditelj u državi svog sjedišta mora imati žig) kojom potvrđuje da će, ukoliko njegova ponuda bude odabrana kao najpovoljnija do potpisa Ugovora dostaviti dokument potreban za obavljanje stručnih geodetskih poslova za potrebe gradnje propisan </w:t>
      </w:r>
      <w:r w:rsidR="001D2869" w:rsidRPr="00EA2F57">
        <w:rPr>
          <w:rFonts w:cs="Arial"/>
          <w:szCs w:val="22"/>
          <w:lang w:val="hr-BA" w:eastAsia="hr-BA"/>
        </w:rPr>
        <w:t>Zakonom o obavljanju geodetske djelatnosti</w:t>
      </w:r>
      <w:r w:rsidR="001D2869">
        <w:rPr>
          <w:rFonts w:cs="Arial"/>
          <w:szCs w:val="22"/>
          <w:lang w:val="hr-BA" w:eastAsia="hr-BA"/>
        </w:rPr>
        <w:t xml:space="preserve"> </w:t>
      </w:r>
      <w:r w:rsidR="001D2869" w:rsidRPr="00EA2F57">
        <w:rPr>
          <w:rFonts w:cs="Arial"/>
          <w:szCs w:val="22"/>
          <w:lang w:val="hr-BA" w:eastAsia="hr-BA"/>
        </w:rPr>
        <w:t>(Narodne novine br. 152/08, 61/11 i 56/13) (strani Ponuditelji), ili</w:t>
      </w:r>
    </w:p>
    <w:p w:rsidR="001D2869" w:rsidRPr="00EA2F57" w:rsidRDefault="000E76C4" w:rsidP="000E76C4">
      <w:pPr>
        <w:autoSpaceDE w:val="0"/>
        <w:autoSpaceDN w:val="0"/>
        <w:adjustRightInd w:val="0"/>
        <w:spacing w:after="240"/>
        <w:rPr>
          <w:rFonts w:cs="Arial"/>
          <w:szCs w:val="22"/>
          <w:lang w:val="hr-BA" w:eastAsia="hr-BA"/>
        </w:rPr>
      </w:pPr>
      <w:r w:rsidRPr="000E76C4">
        <w:rPr>
          <w:rFonts w:cs="Arial"/>
          <w:b/>
          <w:szCs w:val="22"/>
          <w:lang w:val="hr-BA" w:eastAsia="hr-BA"/>
        </w:rPr>
        <w:t>4.1.2.3.</w:t>
      </w:r>
      <w:r>
        <w:rPr>
          <w:rFonts w:cs="Arial"/>
          <w:szCs w:val="22"/>
          <w:lang w:val="hr-BA" w:eastAsia="hr-BA"/>
        </w:rPr>
        <w:t xml:space="preserve"> </w:t>
      </w:r>
      <w:r w:rsidR="001D2869" w:rsidRPr="00EA2F57">
        <w:rPr>
          <w:rFonts w:cs="Arial"/>
          <w:szCs w:val="22"/>
          <w:lang w:val="hr-BA" w:eastAsia="hr-BA"/>
        </w:rPr>
        <w:t xml:space="preserve">Izjavu potpisanu od ovlaštene osobe i ovjerenu žigom (ako Ponuditelj u državi svoga sjedišta mora imati žig) ukoliko u državi njegovog sjedišta ne mora posjedovati ovlaštenje za obavljanje stručnih geodetskih poslova za potrebe gradnje kojom potvrđuje da će, ukoliko njegova ponuda bude odabrana kao najpovoljnija, do potpisa Ugovora dostaviti dokument potreban za obavljanje stručnih geodetskih poslova  za potrebe gradnje propisan Zakonom o obavljanju geodetske djelatnosti (Narodne novine br. 152/08, 61/11 i 56/13) </w:t>
      </w:r>
      <w:r w:rsidR="005B286C">
        <w:rPr>
          <w:rFonts w:cs="Arial"/>
          <w:szCs w:val="22"/>
          <w:lang w:val="hr-BA" w:eastAsia="hr-BA"/>
        </w:rPr>
        <w:t>(strani ponuditelji)</w:t>
      </w:r>
    </w:p>
    <w:p w:rsidR="001D2869" w:rsidRPr="00137928" w:rsidRDefault="007B1294" w:rsidP="000E76C4">
      <w:pPr>
        <w:autoSpaceDE w:val="0"/>
        <w:autoSpaceDN w:val="0"/>
        <w:adjustRightInd w:val="0"/>
        <w:spacing w:after="240"/>
        <w:rPr>
          <w:rFonts w:cs="Arial"/>
          <w:szCs w:val="22"/>
        </w:rPr>
      </w:pPr>
      <w:r>
        <w:rPr>
          <w:rFonts w:cs="Arial"/>
          <w:szCs w:val="22"/>
          <w:lang w:val="hr-BA" w:eastAsia="hr-BA"/>
        </w:rPr>
        <w:t xml:space="preserve">Uvjeti za obavljanje geodetskih djelatnosti za strane osobe propisani su čl. 16., 17., i 18. Zakona o obavljanju geodetske djelatnosti </w:t>
      </w:r>
      <w:r w:rsidRPr="00EA2F57">
        <w:rPr>
          <w:rFonts w:cs="Arial"/>
          <w:szCs w:val="22"/>
          <w:lang w:val="hr-BA" w:eastAsia="hr-BA"/>
        </w:rPr>
        <w:t>(Narodne novine br. 152/08, 61/11 i 56/13)</w:t>
      </w:r>
      <w:r>
        <w:rPr>
          <w:rFonts w:cs="Arial"/>
          <w:szCs w:val="22"/>
          <w:lang w:val="hr-BA" w:eastAsia="hr-BA"/>
        </w:rPr>
        <w:t>.</w:t>
      </w:r>
      <w:r w:rsidRPr="00EA2F57">
        <w:rPr>
          <w:rFonts w:cs="Arial"/>
          <w:szCs w:val="22"/>
          <w:lang w:val="hr-BA" w:eastAsia="hr-BA"/>
        </w:rPr>
        <w:t xml:space="preserve"> </w:t>
      </w:r>
      <w:r w:rsidR="001D2869" w:rsidRPr="00EA2F57">
        <w:rPr>
          <w:rFonts w:cs="Arial"/>
          <w:szCs w:val="22"/>
          <w:lang w:val="hr-BA" w:eastAsia="hr-BA"/>
        </w:rPr>
        <w:t>Ukoliko odabrani Ponuditelj sukladno točkama 4.1.</w:t>
      </w:r>
      <w:r w:rsidR="000E76C4">
        <w:rPr>
          <w:rFonts w:cs="Arial"/>
          <w:szCs w:val="22"/>
          <w:lang w:val="hr-BA" w:eastAsia="hr-BA"/>
        </w:rPr>
        <w:t>2</w:t>
      </w:r>
      <w:r w:rsidR="001D2869" w:rsidRPr="00EA2F57">
        <w:rPr>
          <w:rFonts w:cs="Arial"/>
          <w:szCs w:val="22"/>
          <w:lang w:val="hr-BA" w:eastAsia="hr-BA"/>
        </w:rPr>
        <w:t>.2 i 4.1.</w:t>
      </w:r>
      <w:r w:rsidR="000E76C4">
        <w:rPr>
          <w:rFonts w:cs="Arial"/>
          <w:szCs w:val="22"/>
          <w:lang w:val="hr-BA" w:eastAsia="hr-BA"/>
        </w:rPr>
        <w:t>2</w:t>
      </w:r>
      <w:r w:rsidR="001D2869" w:rsidRPr="00EA2F57">
        <w:rPr>
          <w:rFonts w:cs="Arial"/>
          <w:szCs w:val="22"/>
          <w:lang w:val="hr-BA" w:eastAsia="hr-BA"/>
        </w:rPr>
        <w:t>.3., do potpisa Ugovora ne dostavi Naručitelju dokument potreban za obavljanje stručnih geodetskih poslova za potrebe gradnje građevine koja je predmet nabave, smatrati će se da je odustao od ponude te će Naručitelj postupiti sukladno članku 99. stavak 8</w:t>
      </w:r>
      <w:r w:rsidR="001D2869" w:rsidRPr="00EA2F57">
        <w:rPr>
          <w:rFonts w:cs="Arial"/>
          <w:b/>
          <w:szCs w:val="22"/>
          <w:lang w:val="hr-BA" w:eastAsia="hr-BA"/>
        </w:rPr>
        <w:t xml:space="preserve">. </w:t>
      </w:r>
      <w:r w:rsidR="001D2869" w:rsidRPr="00EA2F57">
        <w:rPr>
          <w:rFonts w:cs="Arial"/>
          <w:szCs w:val="22"/>
          <w:lang w:val="hr-BA" w:eastAsia="hr-BA"/>
        </w:rPr>
        <w:t xml:space="preserve">Zakona o javnoj nabavi </w:t>
      </w:r>
      <w:r w:rsidR="001D2869" w:rsidRPr="00EA2F57">
        <w:rPr>
          <w:rFonts w:cs="Arial"/>
          <w:szCs w:val="22"/>
        </w:rPr>
        <w:t>(„Narodne novine“ broj 90/11, 83/13, 143/13, 13/14).</w:t>
      </w:r>
      <w:r>
        <w:rPr>
          <w:rFonts w:cs="Arial"/>
          <w:szCs w:val="22"/>
        </w:rPr>
        <w:t xml:space="preserve"> </w:t>
      </w:r>
    </w:p>
    <w:p w:rsidR="001D2869" w:rsidRPr="00137928" w:rsidRDefault="001D2869" w:rsidP="001D2869">
      <w:pPr>
        <w:autoSpaceDE w:val="0"/>
        <w:autoSpaceDN w:val="0"/>
        <w:adjustRightInd w:val="0"/>
        <w:rPr>
          <w:rFonts w:cs="Arial"/>
          <w:b/>
          <w:szCs w:val="22"/>
          <w:lang w:val="hr-BA" w:eastAsia="hr-BA"/>
        </w:rPr>
      </w:pPr>
      <w:r w:rsidRPr="00137928">
        <w:rPr>
          <w:rFonts w:cs="Arial"/>
          <w:szCs w:val="22"/>
        </w:rPr>
        <w:t xml:space="preserve">Ponuditelj mora dokazati sposobnost </w:t>
      </w:r>
      <w:r w:rsidR="00AD4A7E">
        <w:rPr>
          <w:rFonts w:cs="Arial"/>
          <w:szCs w:val="22"/>
        </w:rPr>
        <w:t xml:space="preserve">iz točke 4.1.2. </w:t>
      </w:r>
      <w:r w:rsidRPr="00137928">
        <w:rPr>
          <w:rFonts w:cs="Arial"/>
          <w:szCs w:val="22"/>
        </w:rPr>
        <w:t>za sebe i/ili Podizvoditelja koji će obavl</w:t>
      </w:r>
      <w:r>
        <w:rPr>
          <w:rFonts w:cs="Arial"/>
          <w:szCs w:val="22"/>
        </w:rPr>
        <w:t xml:space="preserve">jati stručne geodetske poslove </w:t>
      </w:r>
      <w:r w:rsidRPr="00137928">
        <w:rPr>
          <w:rFonts w:cs="Arial"/>
          <w:szCs w:val="22"/>
        </w:rPr>
        <w:t>za potrebe gradnje građevine koja je predmet nabave. Zajednica Ponuditelja mora dokazati ovu sposobnost za barem jednog od svojih članova i/ili Podizvoditelja, a koji član i/ili Podizvoditelj će obavljati stručne geodetske poslove za potrebe građenja građevine koja je predmet nabave.</w:t>
      </w:r>
    </w:p>
    <w:p w:rsidR="001D2869" w:rsidRPr="00137928" w:rsidRDefault="001D2869" w:rsidP="001D2869">
      <w:pPr>
        <w:autoSpaceDE w:val="0"/>
        <w:autoSpaceDN w:val="0"/>
        <w:adjustRightInd w:val="0"/>
        <w:rPr>
          <w:rFonts w:cs="Arial"/>
          <w:b/>
          <w:szCs w:val="22"/>
          <w:lang w:val="hr-BA" w:eastAsia="hr-BA"/>
        </w:rPr>
      </w:pPr>
    </w:p>
    <w:p w:rsidR="001D2869" w:rsidRPr="00137928" w:rsidRDefault="00B07DB3" w:rsidP="000E76C4">
      <w:pPr>
        <w:pStyle w:val="Heading2"/>
      </w:pPr>
      <w:bookmarkStart w:id="47" w:name="_Toc371244626"/>
      <w:bookmarkStart w:id="48" w:name="_Toc438722473"/>
      <w:r>
        <w:lastRenderedPageBreak/>
        <w:t xml:space="preserve">4.2. </w:t>
      </w:r>
      <w:r w:rsidR="001D2869" w:rsidRPr="00137928">
        <w:t xml:space="preserve">Uvjeti financijske sposobnosti ponuditelja te dokumenti kojima se dokazuje </w:t>
      </w:r>
      <w:bookmarkEnd w:id="47"/>
      <w:r w:rsidR="001D2869" w:rsidRPr="00137928">
        <w:t>sposobnost:</w:t>
      </w:r>
      <w:bookmarkEnd w:id="48"/>
    </w:p>
    <w:p w:rsidR="001D2869" w:rsidRPr="00137928" w:rsidRDefault="001D2869" w:rsidP="001D2869">
      <w:pPr>
        <w:autoSpaceDE w:val="0"/>
        <w:autoSpaceDN w:val="0"/>
        <w:adjustRightInd w:val="0"/>
        <w:rPr>
          <w:rFonts w:cs="Arial"/>
          <w:szCs w:val="22"/>
          <w:lang w:val="hr-BA" w:eastAsia="hr-BA"/>
        </w:rPr>
      </w:pPr>
    </w:p>
    <w:p w:rsidR="001D2869" w:rsidRDefault="001D2869" w:rsidP="001D2869">
      <w:pPr>
        <w:autoSpaceDE w:val="0"/>
        <w:autoSpaceDN w:val="0"/>
        <w:adjustRightInd w:val="0"/>
        <w:rPr>
          <w:rFonts w:cs="Arial"/>
          <w:szCs w:val="22"/>
          <w:lang w:eastAsia="hr-BA"/>
        </w:rPr>
      </w:pPr>
      <w:r w:rsidRPr="00C46265">
        <w:rPr>
          <w:rFonts w:cs="Arial"/>
          <w:szCs w:val="22"/>
          <w:lang w:eastAsia="hr-BA"/>
        </w:rPr>
        <w:t>Sukladno članku 71. Zakona o javnoj nabavi</w:t>
      </w:r>
      <w:r>
        <w:rPr>
          <w:rFonts w:cs="Arial"/>
          <w:szCs w:val="22"/>
          <w:lang w:eastAsia="hr-BA"/>
        </w:rPr>
        <w:t xml:space="preserve"> </w:t>
      </w:r>
      <w:r w:rsidRPr="00137928">
        <w:rPr>
          <w:rFonts w:cs="Arial"/>
          <w:szCs w:val="22"/>
        </w:rPr>
        <w:t>(„Narodne novine“ broj 90/11, 83/13, 143/13, 13/14),</w:t>
      </w:r>
      <w:r w:rsidRPr="00C46265">
        <w:rPr>
          <w:rFonts w:cs="Arial"/>
          <w:szCs w:val="22"/>
          <w:lang w:eastAsia="hr-BA"/>
        </w:rPr>
        <w:t xml:space="preserve"> naručitelj od ponuditelja zahtjeva podnošenje sljedećih dokaza financijske sposobnosti:</w:t>
      </w:r>
    </w:p>
    <w:p w:rsidR="001D2869" w:rsidRDefault="001D2869" w:rsidP="001D2869">
      <w:pPr>
        <w:autoSpaceDE w:val="0"/>
        <w:autoSpaceDN w:val="0"/>
        <w:adjustRightInd w:val="0"/>
        <w:rPr>
          <w:rFonts w:cs="Arial"/>
          <w:szCs w:val="22"/>
          <w:lang w:eastAsia="hr-BA"/>
        </w:rPr>
      </w:pPr>
    </w:p>
    <w:p w:rsidR="001D2869" w:rsidRPr="00503A3E" w:rsidRDefault="001D2869" w:rsidP="001D2869">
      <w:pPr>
        <w:autoSpaceDE w:val="0"/>
        <w:autoSpaceDN w:val="0"/>
        <w:adjustRightInd w:val="0"/>
        <w:rPr>
          <w:rFonts w:cs="Arial"/>
          <w:szCs w:val="22"/>
          <w:lang w:eastAsia="hr-BA"/>
        </w:rPr>
      </w:pPr>
      <w:r w:rsidRPr="00503A3E">
        <w:rPr>
          <w:rFonts w:cs="Arial"/>
          <w:b/>
          <w:szCs w:val="22"/>
          <w:lang w:eastAsia="hr-BA"/>
        </w:rPr>
        <w:t>4.</w:t>
      </w:r>
      <w:r w:rsidR="005B286C">
        <w:rPr>
          <w:rFonts w:cs="Arial"/>
          <w:b/>
          <w:szCs w:val="22"/>
          <w:lang w:eastAsia="hr-BA"/>
        </w:rPr>
        <w:t>2</w:t>
      </w:r>
      <w:r w:rsidRPr="00503A3E">
        <w:rPr>
          <w:rFonts w:cs="Arial"/>
          <w:b/>
          <w:szCs w:val="22"/>
          <w:lang w:eastAsia="hr-BA"/>
        </w:rPr>
        <w:t>.1.</w:t>
      </w:r>
      <w:r>
        <w:rPr>
          <w:rFonts w:cs="Arial"/>
          <w:szCs w:val="22"/>
          <w:lang w:eastAsia="hr-BA"/>
        </w:rPr>
        <w:t xml:space="preserve"> </w:t>
      </w:r>
      <w:r w:rsidRPr="00503A3E">
        <w:rPr>
          <w:rFonts w:cs="Arial"/>
          <w:szCs w:val="22"/>
          <w:lang w:eastAsia="hr-BA"/>
        </w:rPr>
        <w:t xml:space="preserve">Dokument izdan od bankarskih ili drugih financijskih institucija kojim se dokazuje solventnost gospodarskog subjekta. Dokaz se prilaže u obliku financijske dokumentacije BON2/SOL2. </w:t>
      </w:r>
      <w:r w:rsidR="00A70C44" w:rsidRPr="00137928">
        <w:rPr>
          <w:rFonts w:cs="Arial"/>
          <w:szCs w:val="22"/>
          <w:lang w:val="hr-BA" w:eastAsia="hr-BA"/>
        </w:rPr>
        <w:t>Gospodarski subjekt s sjedišt</w:t>
      </w:r>
      <w:r w:rsidR="000E76C4">
        <w:rPr>
          <w:rFonts w:cs="Arial"/>
          <w:szCs w:val="22"/>
          <w:lang w:val="hr-BA" w:eastAsia="hr-BA"/>
        </w:rPr>
        <w:t>em izvan Republike Hrvatske sol</w:t>
      </w:r>
      <w:r w:rsidR="00A70C44" w:rsidRPr="00137928">
        <w:rPr>
          <w:rFonts w:cs="Arial"/>
          <w:szCs w:val="22"/>
          <w:lang w:val="hr-BA" w:eastAsia="hr-BA"/>
        </w:rPr>
        <w:t>ventnost dokazuje jednakovrijednim dokumentom koji sadrži sve podatke potrebne za utvrđivanje ispunjavanja uvjeta</w:t>
      </w:r>
      <w:r w:rsidR="005B286C">
        <w:rPr>
          <w:rFonts w:cs="Arial"/>
          <w:szCs w:val="22"/>
          <w:lang w:val="hr-BA" w:eastAsia="hr-BA"/>
        </w:rPr>
        <w:t>.</w:t>
      </w:r>
      <w:r w:rsidR="00A70C44" w:rsidRPr="00503A3E">
        <w:rPr>
          <w:rFonts w:cs="Arial"/>
          <w:szCs w:val="22"/>
          <w:lang w:eastAsia="hr-BA"/>
        </w:rPr>
        <w:t xml:space="preserve"> </w:t>
      </w:r>
      <w:r w:rsidRPr="00503A3E">
        <w:rPr>
          <w:rFonts w:cs="Arial"/>
          <w:szCs w:val="22"/>
          <w:lang w:eastAsia="hr-BA"/>
        </w:rPr>
        <w:t xml:space="preserve">Ako iz opravdanog razloga gospodarski subjekt nije u mogućnosti dostaviti navedeni dokument, on može dokazati financijsku sposobnost i bilo kojim drugim dokumentom </w:t>
      </w:r>
      <w:r w:rsidR="00A70C44">
        <w:t>čiju će prikladnost Naručitelj ocijeniti t</w:t>
      </w:r>
      <w:r w:rsidR="000E76C4">
        <w:t>ijekom pregleda i ocjene ponuda</w:t>
      </w:r>
    </w:p>
    <w:p w:rsidR="001D2869" w:rsidRDefault="001D2869" w:rsidP="001D2869">
      <w:pPr>
        <w:autoSpaceDE w:val="0"/>
        <w:autoSpaceDN w:val="0"/>
        <w:adjustRightInd w:val="0"/>
        <w:rPr>
          <w:rFonts w:cs="Arial"/>
          <w:b/>
          <w:szCs w:val="22"/>
          <w:lang w:eastAsia="hr-BA"/>
        </w:rPr>
      </w:pPr>
    </w:p>
    <w:p w:rsidR="001D2869" w:rsidRPr="00474D6D" w:rsidRDefault="001D2869" w:rsidP="001D2869">
      <w:pPr>
        <w:autoSpaceDE w:val="0"/>
        <w:autoSpaceDN w:val="0"/>
        <w:adjustRightInd w:val="0"/>
        <w:ind w:left="720"/>
        <w:rPr>
          <w:rFonts w:cs="Arial"/>
          <w:b/>
          <w:szCs w:val="22"/>
          <w:lang w:eastAsia="hr-BA"/>
        </w:rPr>
      </w:pPr>
      <w:r w:rsidRPr="00474D6D">
        <w:rPr>
          <w:rFonts w:cs="Arial"/>
          <w:b/>
          <w:szCs w:val="22"/>
          <w:lang w:eastAsia="hr-BA"/>
        </w:rPr>
        <w:t xml:space="preserve">Minimalna razina financijske sposobnosti: </w:t>
      </w:r>
      <w:r w:rsidRPr="00474D6D">
        <w:rPr>
          <w:rFonts w:cs="Arial"/>
          <w:szCs w:val="22"/>
          <w:lang w:eastAsia="hr-BA"/>
        </w:rPr>
        <w:t>Gospodarski subjekt mora dokazati da mu račun/računi u posljednjih 6 (šest) mjeseci nije bio blokiran/i više od 7 (sedam) dana neprekidno, te ne više od 15 (petnaest) dana ukupno. Traženim dokazom ponuditelji moraju obuhvatiti period od bilo kojih 6 mjeseci unutar perioda od posljednjih 365 dana prije dana određenog za dostavu ponuda.</w:t>
      </w:r>
    </w:p>
    <w:p w:rsidR="001D2869" w:rsidRPr="00503A3E" w:rsidRDefault="001D2869" w:rsidP="001D2869">
      <w:pPr>
        <w:autoSpaceDE w:val="0"/>
        <w:autoSpaceDN w:val="0"/>
        <w:adjustRightInd w:val="0"/>
        <w:ind w:left="720"/>
        <w:rPr>
          <w:rFonts w:cs="Arial"/>
          <w:i/>
          <w:szCs w:val="22"/>
          <w:lang w:eastAsia="hr-BA"/>
        </w:rPr>
      </w:pPr>
    </w:p>
    <w:p w:rsidR="001D2869" w:rsidRDefault="001D2869" w:rsidP="001D2869">
      <w:pPr>
        <w:autoSpaceDE w:val="0"/>
        <w:autoSpaceDN w:val="0"/>
        <w:adjustRightInd w:val="0"/>
        <w:rPr>
          <w:rFonts w:cs="Arial"/>
          <w:szCs w:val="22"/>
          <w:lang w:eastAsia="hr-BA"/>
        </w:rPr>
      </w:pPr>
      <w:r w:rsidRPr="00503A3E">
        <w:rPr>
          <w:rFonts w:cs="Arial"/>
          <w:szCs w:val="22"/>
          <w:lang w:eastAsia="hr-BA"/>
        </w:rPr>
        <w:t>Procjena je naručitelja da neprekidna blokada računa u trajanju dužem od 7 (sedam) dana, odnosno ukupno trajanje blokade računa od 15 (petnaest) dana u razdoblju od 6 (šest) mjeseci može ugroziti ponuditeljevu sposobnost pravodobnog podmirivanja svih obveza koje nastaju kao rezultat poslovnih procesa, a pretpostavka su kontinuiranog izvođenja predmeta nabave u razdoblju trajanja ugovora.</w:t>
      </w:r>
    </w:p>
    <w:p w:rsidR="001D2869" w:rsidRPr="00503A3E" w:rsidRDefault="001D2869" w:rsidP="001D2869">
      <w:pPr>
        <w:autoSpaceDE w:val="0"/>
        <w:autoSpaceDN w:val="0"/>
        <w:adjustRightInd w:val="0"/>
        <w:ind w:left="720"/>
        <w:rPr>
          <w:rFonts w:cs="Arial"/>
          <w:i/>
          <w:szCs w:val="22"/>
          <w:lang w:eastAsia="hr-BA"/>
        </w:rPr>
      </w:pPr>
    </w:p>
    <w:p w:rsidR="001D2869" w:rsidRPr="00503A3E" w:rsidRDefault="001D2869" w:rsidP="001D2869">
      <w:pPr>
        <w:autoSpaceDE w:val="0"/>
        <w:autoSpaceDN w:val="0"/>
        <w:adjustRightInd w:val="0"/>
        <w:rPr>
          <w:rFonts w:cs="Arial"/>
          <w:szCs w:val="22"/>
          <w:lang w:eastAsia="hr-BA"/>
        </w:rPr>
      </w:pPr>
      <w:r w:rsidRPr="00503A3E">
        <w:rPr>
          <w:rFonts w:cs="Arial"/>
          <w:b/>
          <w:szCs w:val="22"/>
          <w:lang w:eastAsia="hr-BA"/>
        </w:rPr>
        <w:t>4.2.2.</w:t>
      </w:r>
      <w:r>
        <w:rPr>
          <w:rFonts w:cs="Arial"/>
          <w:szCs w:val="22"/>
          <w:lang w:eastAsia="hr-BA"/>
        </w:rPr>
        <w:t xml:space="preserve"> </w:t>
      </w:r>
      <w:r w:rsidRPr="00503A3E">
        <w:rPr>
          <w:rFonts w:cs="Arial"/>
          <w:szCs w:val="22"/>
          <w:lang w:eastAsia="hr-BA"/>
        </w:rPr>
        <w:t xml:space="preserve">Bilanca za prethodnu godinu, račun dobiti i gubitka za prethodnu godinu, odnosno odgovarajući financijski izvještaj za prethodnu godinu, ako je njihovo objavljivanje propisano u državi sjedišta gospodarskog subjekta, ovjerene od za to nadležnih tijela države ponuditelja. </w:t>
      </w:r>
      <w:r w:rsidR="000E76C4" w:rsidRPr="00503A3E">
        <w:rPr>
          <w:rFonts w:cs="Arial"/>
          <w:szCs w:val="22"/>
          <w:lang w:eastAsia="hr-BA"/>
        </w:rPr>
        <w:t xml:space="preserve">Ako iz opravdanog razloga gospodarski subjekt nije u mogućnosti dostaviti navedeni dokument, on može dokazati financijsku sposobnost i bilo kojim drugim dokumentom </w:t>
      </w:r>
      <w:r w:rsidR="000E76C4">
        <w:t>čiju će prikladnost Naručitelj ocijeniti tijekom pregleda i ocjene ponuda</w:t>
      </w:r>
    </w:p>
    <w:p w:rsidR="001D2869" w:rsidRDefault="001D2869" w:rsidP="001D2869">
      <w:pPr>
        <w:autoSpaceDE w:val="0"/>
        <w:autoSpaceDN w:val="0"/>
        <w:adjustRightInd w:val="0"/>
        <w:ind w:left="720"/>
        <w:rPr>
          <w:rFonts w:cs="Arial"/>
          <w:b/>
          <w:szCs w:val="22"/>
          <w:lang w:eastAsia="hr-BA"/>
        </w:rPr>
      </w:pPr>
    </w:p>
    <w:p w:rsidR="001D2869" w:rsidRPr="00503A3E" w:rsidRDefault="001D2869" w:rsidP="001D2869">
      <w:pPr>
        <w:autoSpaceDE w:val="0"/>
        <w:autoSpaceDN w:val="0"/>
        <w:adjustRightInd w:val="0"/>
        <w:ind w:left="720"/>
        <w:rPr>
          <w:rFonts w:cs="Arial"/>
          <w:szCs w:val="22"/>
          <w:lang w:eastAsia="hr-BA"/>
        </w:rPr>
      </w:pPr>
      <w:r w:rsidRPr="00503A3E">
        <w:rPr>
          <w:rFonts w:cs="Arial"/>
          <w:b/>
          <w:szCs w:val="22"/>
          <w:lang w:eastAsia="hr-BA"/>
        </w:rPr>
        <w:t xml:space="preserve">Minimalna razina </w:t>
      </w:r>
      <w:r>
        <w:rPr>
          <w:rFonts w:cs="Arial"/>
          <w:b/>
          <w:szCs w:val="22"/>
          <w:lang w:eastAsia="hr-BA"/>
        </w:rPr>
        <w:t>financijske</w:t>
      </w:r>
      <w:r w:rsidRPr="00503A3E">
        <w:rPr>
          <w:rFonts w:cs="Arial"/>
          <w:b/>
          <w:szCs w:val="22"/>
          <w:lang w:eastAsia="hr-BA"/>
        </w:rPr>
        <w:t xml:space="preserve"> sposobnosti</w:t>
      </w:r>
      <w:r w:rsidRPr="00503A3E">
        <w:rPr>
          <w:rFonts w:cs="Arial"/>
          <w:szCs w:val="22"/>
          <w:lang w:eastAsia="hr-BA"/>
        </w:rPr>
        <w:t xml:space="preserve">: Gospodarski subjekt mora dokazati da mu je ukupni prihod u prethodnoj dostupnoj financijskoj godini bio minimalno </w:t>
      </w:r>
      <w:r w:rsidR="00DC4FF4">
        <w:rPr>
          <w:rFonts w:cs="Arial"/>
          <w:szCs w:val="22"/>
          <w:lang w:eastAsia="hr-BA"/>
        </w:rPr>
        <w:t>28</w:t>
      </w:r>
      <w:r w:rsidRPr="00503A3E">
        <w:rPr>
          <w:rFonts w:cs="Arial"/>
          <w:szCs w:val="22"/>
          <w:lang w:eastAsia="hr-BA"/>
        </w:rPr>
        <w:t>.000.000,00 kn te da posljednju dostupnu financijsku godinu nije završio u gubitku, čime dokazuje da ima potrebnu financijsku snagu kako bi u roku i kvalitetno izveo predmetnu nabavu.</w:t>
      </w:r>
    </w:p>
    <w:p w:rsidR="001D2869" w:rsidRDefault="001D2869" w:rsidP="001D2869">
      <w:pPr>
        <w:autoSpaceDE w:val="0"/>
        <w:autoSpaceDN w:val="0"/>
        <w:adjustRightInd w:val="0"/>
        <w:rPr>
          <w:rFonts w:cs="Arial"/>
          <w:szCs w:val="22"/>
          <w:lang w:val="hr-BA" w:eastAsia="hr-BA"/>
        </w:rPr>
      </w:pPr>
    </w:p>
    <w:p w:rsidR="000E76C4" w:rsidRDefault="000E76C4" w:rsidP="000E76C4">
      <w:pPr>
        <w:pStyle w:val="MediumGrid1-Accent21"/>
        <w:ind w:left="0"/>
        <w:rPr>
          <w:rFonts w:cs="Tahoma"/>
          <w:szCs w:val="22"/>
        </w:rPr>
      </w:pPr>
      <w:r w:rsidRPr="00137928">
        <w:rPr>
          <w:rFonts w:cs="Tahoma"/>
          <w:szCs w:val="22"/>
        </w:rPr>
        <w:t>U slučaju da Ponuditelj dostavlja dokazne dokumente u kojima su iznosi izraženi u EUR ili drugoj stranoj valuti, za potrebe provjere sukladnosti s uvjetima primjenjuje se srednji tečaj Hrvatske narodne banke na dan objave Dokumentacije za nadmetanje.</w:t>
      </w:r>
    </w:p>
    <w:p w:rsidR="000E76C4" w:rsidRPr="00137928" w:rsidRDefault="000E76C4" w:rsidP="001D2869">
      <w:pPr>
        <w:autoSpaceDE w:val="0"/>
        <w:autoSpaceDN w:val="0"/>
        <w:adjustRightInd w:val="0"/>
        <w:rPr>
          <w:rFonts w:cs="Arial"/>
          <w:szCs w:val="22"/>
          <w:lang w:val="hr-BA" w:eastAsia="hr-BA"/>
        </w:rPr>
      </w:pPr>
    </w:p>
    <w:p w:rsidR="001D2869" w:rsidRPr="00B24D0C" w:rsidRDefault="001D2869" w:rsidP="000B63BB">
      <w:pPr>
        <w:pStyle w:val="MediumGrid1-Accent21"/>
        <w:spacing w:after="240"/>
        <w:ind w:left="0"/>
        <w:rPr>
          <w:rFonts w:cs="Tahoma"/>
          <w:szCs w:val="22"/>
        </w:rPr>
      </w:pPr>
      <w:r w:rsidRPr="00137928">
        <w:rPr>
          <w:rFonts w:cs="Tahoma"/>
          <w:szCs w:val="22"/>
        </w:rPr>
        <w:t>Gospodarski subjekt može se, po potrebi, za određene ugovore, osloniti na sposobnost drugih subjekata, bez obzira na pravnu prirodu njihova međusobna odnosa. U tom slučaju gospodarski subjekt mora dokazati da će imati na raspolaganju nužne resurse</w:t>
      </w:r>
      <w:r w:rsidRPr="00503A3E">
        <w:t xml:space="preserve"> </w:t>
      </w:r>
      <w:r w:rsidRPr="001129C7">
        <w:t xml:space="preserve">primjerice, prihvaćanjem obveze drugih subjekata </w:t>
      </w:r>
      <w:r>
        <w:t>u tu svrhu.</w:t>
      </w:r>
      <w:r w:rsidRPr="00474D6D">
        <w:t xml:space="preserve"> </w:t>
      </w:r>
      <w:r w:rsidRPr="001129C7">
        <w:t>Pod istim uvjetima, zajednica ponuditelja može se osloniti na sposobnost članova zajednice ponuditelja ili drugih subjekata.</w:t>
      </w:r>
    </w:p>
    <w:p w:rsidR="001D2869" w:rsidRPr="00137928" w:rsidRDefault="00B07DB3" w:rsidP="000E76C4">
      <w:pPr>
        <w:pStyle w:val="Heading2"/>
      </w:pPr>
      <w:bookmarkStart w:id="49" w:name="_Toc438722474"/>
      <w:r>
        <w:t xml:space="preserve">4.3. </w:t>
      </w:r>
      <w:r w:rsidR="001D2869" w:rsidRPr="00137928">
        <w:t>Uvjeti tehničke i stručne sposobnosti te dokumenti kojima se dokazuje sposobnost:</w:t>
      </w:r>
      <w:bookmarkEnd w:id="49"/>
    </w:p>
    <w:p w:rsidR="001D2869" w:rsidRPr="00137928" w:rsidRDefault="001D2869" w:rsidP="001D2869">
      <w:pPr>
        <w:pStyle w:val="MediumGrid1-Accent21"/>
        <w:ind w:left="0"/>
        <w:rPr>
          <w:rFonts w:cs="Tahoma"/>
          <w:szCs w:val="22"/>
        </w:rPr>
      </w:pPr>
    </w:p>
    <w:p w:rsidR="001D2869" w:rsidRPr="00137928" w:rsidRDefault="001D2869" w:rsidP="001D2869">
      <w:r w:rsidRPr="00137928">
        <w:t>Temelj</w:t>
      </w:r>
      <w:r w:rsidR="000B63BB">
        <w:t>e</w:t>
      </w:r>
      <w:r w:rsidRPr="00137928">
        <w:t>m članka 72. Z</w:t>
      </w:r>
      <w:r w:rsidRPr="00137928">
        <w:rPr>
          <w:lang w:eastAsia="hr-BA"/>
        </w:rPr>
        <w:t xml:space="preserve">akona o javnoj nabavi </w:t>
      </w:r>
      <w:r w:rsidRPr="00137928">
        <w:t xml:space="preserve">(„Narodne novine“ broj 90/11, 83/13, 143/13, 13/14), Naručitelj u svrhu dokazivanja tehničke i stručne sposobnosti traži odgovarajuće </w:t>
      </w:r>
      <w:r w:rsidRPr="00137928">
        <w:lastRenderedPageBreak/>
        <w:t>dokaze.</w:t>
      </w:r>
      <w:r w:rsidR="0054699F">
        <w:t xml:space="preserve"> </w:t>
      </w:r>
      <w:r w:rsidRPr="00137928">
        <w:rPr>
          <w:lang w:eastAsia="hr-BA"/>
        </w:rPr>
        <w:t>Tehničku i stručnu sposobnost za izvršenje ugovora o javnoj nabavi ponuditelj će dokazati dostavljanjem u ponudi sljedećih dokaza:</w:t>
      </w:r>
    </w:p>
    <w:p w:rsidR="001D2869" w:rsidRPr="00137928" w:rsidRDefault="001D2869" w:rsidP="001D2869"/>
    <w:p w:rsidR="005B286C" w:rsidRDefault="001D2869" w:rsidP="001D2869">
      <w:r>
        <w:rPr>
          <w:b/>
        </w:rPr>
        <w:t xml:space="preserve">4.3.1. </w:t>
      </w:r>
      <w:r w:rsidRPr="00503A3E">
        <w:rPr>
          <w:b/>
        </w:rPr>
        <w:t xml:space="preserve">Popis ugovora o radovima izvršenih u godini u kojoj je započeo postupak javne nabave i tijekom pet godina koje prethode toj godini. </w:t>
      </w:r>
      <w:r w:rsidRPr="00503A3E">
        <w:t xml:space="preserve">Popis ugovora sadrži vrijednost radova, datum, mjesto izvođenja radova i naziv druge ugovorne strane. Popis kao dokaz o zadovoljavajućem izvršenju radova sadrži ili mu se prilaže </w:t>
      </w:r>
      <w:r w:rsidRPr="00503A3E">
        <w:rPr>
          <w:b/>
        </w:rPr>
        <w:t>potvrda</w:t>
      </w:r>
      <w:r w:rsidRPr="00503A3E">
        <w:t xml:space="preserve"> druge ugovorne strane da su radovi izvedeni u skladu s pravilima struke i uredno izvršeni. Ako je potrebno, javni naručitelj može izravno od druge ugovorne strane zatražiti provjeru istinitosti potvrde</w:t>
      </w:r>
      <w:r w:rsidR="00783798">
        <w:t xml:space="preserve">. </w:t>
      </w:r>
    </w:p>
    <w:p w:rsidR="00334159" w:rsidRPr="00503A3E" w:rsidRDefault="00334159" w:rsidP="001D2869">
      <w:pPr>
        <w:rPr>
          <w:b/>
        </w:rPr>
      </w:pPr>
    </w:p>
    <w:p w:rsidR="001D2869" w:rsidRDefault="001D2869" w:rsidP="005B286C">
      <w:pPr>
        <w:autoSpaceDE w:val="0"/>
        <w:autoSpaceDN w:val="0"/>
        <w:adjustRightInd w:val="0"/>
        <w:ind w:left="720"/>
      </w:pPr>
      <w:r w:rsidRPr="00503A3E">
        <w:rPr>
          <w:rFonts w:cs="Arial"/>
          <w:b/>
          <w:szCs w:val="22"/>
          <w:lang w:eastAsia="hr-BA"/>
        </w:rPr>
        <w:t>Minimalna razina tehničke i stručne sposobnosti</w:t>
      </w:r>
      <w:r w:rsidRPr="00503A3E">
        <w:rPr>
          <w:rFonts w:cs="Arial"/>
          <w:szCs w:val="22"/>
          <w:lang w:val="hr-BA" w:eastAsia="hr-BA"/>
        </w:rPr>
        <w:t xml:space="preserve"> </w:t>
      </w:r>
    </w:p>
    <w:p w:rsidR="001D2869" w:rsidRPr="00503A3E" w:rsidRDefault="001D2869" w:rsidP="005B286C">
      <w:pPr>
        <w:autoSpaceDE w:val="0"/>
        <w:autoSpaceDN w:val="0"/>
        <w:adjustRightInd w:val="0"/>
        <w:ind w:left="720"/>
        <w:rPr>
          <w:b/>
        </w:rPr>
      </w:pPr>
      <w:r w:rsidRPr="001D06F9">
        <w:t>Potrebno je dostaviti dokaz/e o izvršenju jednog ili više istih ili sličnih ugo</w:t>
      </w:r>
      <w:r>
        <w:t>vora kao što je predmet nabave</w:t>
      </w:r>
      <w:r w:rsidRPr="00503A3E">
        <w:rPr>
          <w:rFonts w:cs="Arial"/>
          <w:szCs w:val="22"/>
          <w:lang w:val="hr-BA" w:eastAsia="hr-BA"/>
        </w:rPr>
        <w:t xml:space="preserve"> </w:t>
      </w:r>
      <w:r>
        <w:rPr>
          <w:rFonts w:cs="Arial"/>
          <w:szCs w:val="22"/>
          <w:lang w:val="hr-BA" w:eastAsia="hr-BA"/>
        </w:rPr>
        <w:t xml:space="preserve">– </w:t>
      </w:r>
      <w:r w:rsidR="00DC4FF4">
        <w:rPr>
          <w:rFonts w:cs="Arial"/>
          <w:szCs w:val="22"/>
          <w:lang w:val="hr-BA" w:eastAsia="hr-BA"/>
        </w:rPr>
        <w:t>niskograđevni radovi</w:t>
      </w:r>
      <w:r w:rsidRPr="00137928">
        <w:t>, u godini u kojoj je započeo postupak javne nabave i tijekom pet godina koje prethode toj godini</w:t>
      </w:r>
      <w:r>
        <w:t>,</w:t>
      </w:r>
      <w:r w:rsidRPr="00503A3E">
        <w:rPr>
          <w:rFonts w:ascii="Times New Roman" w:hAnsi="Times New Roman"/>
          <w:sz w:val="24"/>
          <w:szCs w:val="24"/>
          <w:lang w:eastAsia="hr-HR"/>
        </w:rPr>
        <w:t xml:space="preserve"> </w:t>
      </w:r>
      <w:r w:rsidRPr="00503A3E">
        <w:rPr>
          <w:b/>
        </w:rPr>
        <w:t>mi</w:t>
      </w:r>
      <w:r w:rsidR="005E180A">
        <w:rPr>
          <w:b/>
        </w:rPr>
        <w:t>nimalne ukupne vrijednosti od 14</w:t>
      </w:r>
      <w:r w:rsidRPr="00503A3E">
        <w:rPr>
          <w:b/>
        </w:rPr>
        <w:t>.000.000,00 kn (bez PDV-a).</w:t>
      </w:r>
    </w:p>
    <w:p w:rsidR="001D2869" w:rsidRPr="00503A3E" w:rsidRDefault="001D2869" w:rsidP="001D2869"/>
    <w:p w:rsidR="001D2869" w:rsidRPr="00137928" w:rsidRDefault="001D2869" w:rsidP="000E76C4">
      <w:pPr>
        <w:autoSpaceDE w:val="0"/>
        <w:autoSpaceDN w:val="0"/>
        <w:adjustRightInd w:val="0"/>
        <w:spacing w:after="240"/>
        <w:rPr>
          <w:rFonts w:cs="Arial"/>
          <w:szCs w:val="22"/>
          <w:lang w:val="hr-BA" w:eastAsia="hr-BA"/>
        </w:rPr>
      </w:pPr>
      <w:r w:rsidRPr="00137928">
        <w:rPr>
          <w:rFonts w:cs="Arial"/>
          <w:szCs w:val="22"/>
          <w:lang w:val="hr-BA" w:eastAsia="hr-BA"/>
        </w:rPr>
        <w:t>Naručitelj smatra da je ovaj dokaz sposobnosti gospodarskog subjekta jamstvo kvalitetnog izvršenja radova ko</w:t>
      </w:r>
      <w:r w:rsidR="000B63BB">
        <w:rPr>
          <w:rFonts w:cs="Arial"/>
          <w:szCs w:val="22"/>
          <w:lang w:val="hr-BA" w:eastAsia="hr-BA"/>
        </w:rPr>
        <w:t>ji</w:t>
      </w:r>
      <w:r w:rsidRPr="00137928">
        <w:rPr>
          <w:rFonts w:cs="Arial"/>
          <w:szCs w:val="22"/>
          <w:lang w:val="hr-BA" w:eastAsia="hr-BA"/>
        </w:rPr>
        <w:t xml:space="preserve"> su predmet nabave. Traženim dokazom Ponuditelj dokazuje iskustvo u izvođenju opsežnih radova te time osigurava Naručitelju da izvršenje ugovornih obveza neće biti dovedeno u pitanje.</w:t>
      </w:r>
    </w:p>
    <w:p w:rsidR="005B286C" w:rsidRPr="00137928" w:rsidRDefault="005B286C" w:rsidP="005B286C">
      <w:pPr>
        <w:autoSpaceDE w:val="0"/>
        <w:autoSpaceDN w:val="0"/>
        <w:adjustRightInd w:val="0"/>
        <w:rPr>
          <w:rFonts w:cs="Arial"/>
          <w:szCs w:val="22"/>
          <w:lang w:val="hr-BA" w:eastAsia="hr-BA"/>
        </w:rPr>
      </w:pPr>
      <w:r w:rsidRPr="00137928">
        <w:t>U slučaju da Ponuditelj dostavlja dokaze u kojima su iznosi izraženi u EUR ili drugoj stranoj v</w:t>
      </w:r>
      <w:r>
        <w:t>aluti, za potrebe provjere sukla</w:t>
      </w:r>
      <w:r w:rsidR="001A229A">
        <w:t>dnosti s traženim</w:t>
      </w:r>
      <w:r w:rsidRPr="00137928">
        <w:t xml:space="preserve"> kriterijima primjenjuje se srednji tečaj Hrvatske Narodne Banke na dan objave ove Dokumentacije za nadmetanje.</w:t>
      </w:r>
    </w:p>
    <w:p w:rsidR="001D2869" w:rsidRDefault="001D2869" w:rsidP="001D2869">
      <w:pPr>
        <w:autoSpaceDE w:val="0"/>
        <w:autoSpaceDN w:val="0"/>
        <w:adjustRightInd w:val="0"/>
        <w:rPr>
          <w:rFonts w:cs="Arial"/>
          <w:b/>
          <w:bCs/>
          <w:szCs w:val="22"/>
          <w:lang w:val="hr-BA" w:eastAsia="hr-BA"/>
        </w:rPr>
      </w:pPr>
    </w:p>
    <w:p w:rsidR="001D2869" w:rsidRPr="00137928" w:rsidRDefault="001D2869" w:rsidP="001D2869">
      <w:pPr>
        <w:autoSpaceDE w:val="0"/>
        <w:autoSpaceDN w:val="0"/>
        <w:adjustRightInd w:val="0"/>
        <w:rPr>
          <w:rFonts w:cs="Arial"/>
          <w:b/>
          <w:szCs w:val="22"/>
          <w:lang w:val="hr-BA" w:eastAsia="hr-BA"/>
        </w:rPr>
      </w:pPr>
      <w:r w:rsidRPr="00137928">
        <w:rPr>
          <w:rFonts w:cs="Arial"/>
          <w:b/>
          <w:bCs/>
          <w:szCs w:val="22"/>
          <w:lang w:val="hr-BA" w:eastAsia="hr-BA"/>
        </w:rPr>
        <w:t xml:space="preserve">4.3.2. </w:t>
      </w:r>
      <w:r>
        <w:rPr>
          <w:rFonts w:cs="Arial"/>
          <w:b/>
          <w:bCs/>
          <w:szCs w:val="22"/>
          <w:lang w:val="hr-BA" w:eastAsia="hr-BA"/>
        </w:rPr>
        <w:t xml:space="preserve">Navod o tehničkim stručnjacima koji će biti uključeni u ugovor, neovisno o tome pripadaju li oni gospodarskom subjektu </w:t>
      </w:r>
    </w:p>
    <w:p w:rsidR="001D2869" w:rsidRPr="00137928" w:rsidRDefault="001D2869" w:rsidP="001D2869">
      <w:pPr>
        <w:autoSpaceDE w:val="0"/>
        <w:autoSpaceDN w:val="0"/>
        <w:adjustRightInd w:val="0"/>
        <w:ind w:left="720"/>
        <w:rPr>
          <w:rFonts w:cs="Arial"/>
          <w:szCs w:val="22"/>
          <w:lang w:val="hr-BA" w:eastAsia="hr-BA"/>
        </w:rPr>
      </w:pPr>
    </w:p>
    <w:p w:rsidR="005B286C" w:rsidRDefault="001D2869" w:rsidP="000E76C4">
      <w:pPr>
        <w:autoSpaceDE w:val="0"/>
        <w:autoSpaceDN w:val="0"/>
        <w:adjustRightInd w:val="0"/>
        <w:spacing w:after="240"/>
      </w:pPr>
      <w:r w:rsidRPr="00137928">
        <w:rPr>
          <w:rFonts w:cs="Arial"/>
          <w:szCs w:val="22"/>
          <w:lang w:val="hr-BA" w:eastAsia="hr-BA"/>
        </w:rPr>
        <w:t xml:space="preserve">Gospodarski subjekt dužan je u Ponudi dostaviti Izjavu o raspolaganju stručnim osobama  </w:t>
      </w:r>
      <w:r w:rsidR="006A52EC">
        <w:rPr>
          <w:rFonts w:cs="Arial"/>
          <w:szCs w:val="22"/>
          <w:lang w:val="hr-BA" w:eastAsia="hr-BA"/>
        </w:rPr>
        <w:t>(obraz</w:t>
      </w:r>
      <w:r w:rsidR="00603F1C">
        <w:rPr>
          <w:rFonts w:cs="Arial"/>
          <w:szCs w:val="22"/>
          <w:lang w:val="hr-BA" w:eastAsia="hr-BA"/>
        </w:rPr>
        <w:t>ac izjave se nalazi u prilogu 8</w:t>
      </w:r>
      <w:r w:rsidR="006A52EC">
        <w:rPr>
          <w:rFonts w:cs="Arial"/>
          <w:szCs w:val="22"/>
          <w:lang w:val="hr-BA" w:eastAsia="hr-BA"/>
        </w:rPr>
        <w:t xml:space="preserve">. dokumentacije) </w:t>
      </w:r>
      <w:r w:rsidRPr="00137928">
        <w:rPr>
          <w:rFonts w:cs="Arial"/>
          <w:szCs w:val="22"/>
          <w:lang w:val="hr-BA" w:eastAsia="hr-BA"/>
        </w:rPr>
        <w:t>u koj</w:t>
      </w:r>
      <w:r>
        <w:rPr>
          <w:rFonts w:cs="Arial"/>
          <w:szCs w:val="22"/>
          <w:lang w:val="hr-BA" w:eastAsia="hr-BA"/>
        </w:rPr>
        <w:t xml:space="preserve">oj mora navesti da raspolaže sa minimalno sljedećim stručnjakom: </w:t>
      </w:r>
      <w:r w:rsidR="000E76C4">
        <w:rPr>
          <w:rFonts w:cs="Arial"/>
          <w:szCs w:val="22"/>
          <w:lang w:val="hr-BA" w:eastAsia="hr-BA"/>
        </w:rPr>
        <w:t xml:space="preserve">1 </w:t>
      </w:r>
      <w:r>
        <w:rPr>
          <w:rFonts w:cs="Arial"/>
          <w:szCs w:val="22"/>
          <w:lang w:val="hr-BA" w:eastAsia="hr-BA"/>
        </w:rPr>
        <w:t>inženjer grad</w:t>
      </w:r>
      <w:r w:rsidR="009504A5">
        <w:rPr>
          <w:rFonts w:cs="Arial"/>
          <w:szCs w:val="22"/>
          <w:lang w:val="hr-BA" w:eastAsia="hr-BA"/>
        </w:rPr>
        <w:t>i</w:t>
      </w:r>
      <w:r>
        <w:rPr>
          <w:rFonts w:cs="Arial"/>
          <w:szCs w:val="22"/>
          <w:lang w:val="hr-BA" w:eastAsia="hr-BA"/>
        </w:rPr>
        <w:t>lišta (voditelj gradilišta).</w:t>
      </w:r>
      <w:r w:rsidRPr="00EA2F57">
        <w:t xml:space="preserve"> </w:t>
      </w:r>
    </w:p>
    <w:p w:rsidR="001D2869" w:rsidRDefault="001D2869" w:rsidP="001D2869">
      <w:pPr>
        <w:autoSpaceDE w:val="0"/>
        <w:autoSpaceDN w:val="0"/>
        <w:adjustRightInd w:val="0"/>
        <w:rPr>
          <w:rFonts w:cs="Arial"/>
          <w:szCs w:val="22"/>
          <w:lang w:val="hr-BA" w:eastAsia="hr-BA"/>
        </w:rPr>
      </w:pPr>
      <w:r>
        <w:t>Za navedenog stručnjaka u Izjavi je potrebno navesti ime, prezime, stručno zvanje te tvrtku zaposlenja.</w:t>
      </w:r>
      <w:r w:rsidRPr="00137928">
        <w:rPr>
          <w:rFonts w:cs="Arial"/>
          <w:szCs w:val="22"/>
          <w:lang w:val="hr-BA" w:eastAsia="hr-BA"/>
        </w:rPr>
        <w:t xml:space="preserve"> Izjava mora biti ovjerena </w:t>
      </w:r>
      <w:r>
        <w:rPr>
          <w:rFonts w:cs="Arial"/>
          <w:szCs w:val="22"/>
          <w:lang w:val="hr-BA" w:eastAsia="hr-BA"/>
        </w:rPr>
        <w:t>od strane gospodarskog subjekta</w:t>
      </w:r>
      <w:r w:rsidRPr="00137928">
        <w:rPr>
          <w:rFonts w:cs="Arial"/>
          <w:szCs w:val="22"/>
          <w:lang w:val="hr-BA" w:eastAsia="hr-BA"/>
        </w:rPr>
        <w:t xml:space="preserve"> (potpis osobe ovlaštene za zastupanje gospodarskog subjekta i žig, ako Ponuditelj u državi svog sjedišta mora imati žig). </w:t>
      </w:r>
    </w:p>
    <w:p w:rsidR="001D2869" w:rsidRDefault="001D2869" w:rsidP="001D2869">
      <w:pPr>
        <w:autoSpaceDE w:val="0"/>
        <w:autoSpaceDN w:val="0"/>
        <w:adjustRightInd w:val="0"/>
        <w:rPr>
          <w:rFonts w:cs="Arial"/>
          <w:szCs w:val="22"/>
          <w:lang w:val="hr-BA" w:eastAsia="hr-BA"/>
        </w:rPr>
      </w:pPr>
    </w:p>
    <w:p w:rsidR="001D2869" w:rsidRPr="000E76C4" w:rsidRDefault="001D2869" w:rsidP="000E76C4">
      <w:pPr>
        <w:autoSpaceDE w:val="0"/>
        <w:autoSpaceDN w:val="0"/>
        <w:adjustRightInd w:val="0"/>
        <w:spacing w:after="240"/>
        <w:rPr>
          <w:rFonts w:cs="Arial"/>
          <w:b/>
          <w:szCs w:val="22"/>
          <w:u w:val="single"/>
          <w:lang w:eastAsia="hr-BA"/>
        </w:rPr>
      </w:pPr>
      <w:r w:rsidRPr="000E76C4">
        <w:rPr>
          <w:rFonts w:cs="Arial"/>
          <w:b/>
          <w:szCs w:val="22"/>
          <w:u w:val="single"/>
          <w:lang w:eastAsia="hr-BA"/>
        </w:rPr>
        <w:t>Uvjeti koje mora zadovoljiti stručnjak:</w:t>
      </w:r>
    </w:p>
    <w:p w:rsidR="001D2869" w:rsidRPr="00A900A0" w:rsidRDefault="001D2869" w:rsidP="001D2869">
      <w:pPr>
        <w:autoSpaceDE w:val="0"/>
        <w:autoSpaceDN w:val="0"/>
        <w:adjustRightInd w:val="0"/>
        <w:rPr>
          <w:rFonts w:cs="Arial"/>
          <w:szCs w:val="22"/>
          <w:lang w:val="hr-BA" w:eastAsia="hr-BA"/>
        </w:rPr>
      </w:pPr>
      <w:r w:rsidRPr="00433174">
        <w:rPr>
          <w:rFonts w:cs="Arial"/>
          <w:szCs w:val="22"/>
          <w:u w:val="single"/>
          <w:lang w:eastAsia="hr-BA"/>
        </w:rPr>
        <w:t>Obrazovanje:</w:t>
      </w:r>
      <w:r>
        <w:rPr>
          <w:rFonts w:cs="Arial"/>
          <w:szCs w:val="22"/>
          <w:lang w:eastAsia="hr-BA"/>
        </w:rPr>
        <w:t xml:space="preserve"> </w:t>
      </w:r>
      <w:r w:rsidRPr="00A900A0">
        <w:rPr>
          <w:rFonts w:cs="Arial"/>
          <w:szCs w:val="22"/>
          <w:lang w:eastAsia="hr-BA"/>
        </w:rPr>
        <w:t>Za inženjera gradilišta potrebno je imenovati fizičku osobu koja je položila stručni ispit za obavljanje poslova graditeljstva</w:t>
      </w:r>
      <w:r>
        <w:rPr>
          <w:rFonts w:cs="Arial"/>
          <w:szCs w:val="22"/>
          <w:lang w:eastAsia="hr-BA"/>
        </w:rPr>
        <w:t xml:space="preserve"> </w:t>
      </w:r>
      <w:r w:rsidRPr="00A900A0">
        <w:rPr>
          <w:rFonts w:cs="Arial"/>
          <w:szCs w:val="22"/>
          <w:lang w:eastAsia="hr-BA"/>
        </w:rPr>
        <w:t>i koja ispunjava najmanje jedan od sljedećih uvjeta:</w:t>
      </w:r>
    </w:p>
    <w:p w:rsidR="001D2869" w:rsidRDefault="001D2869" w:rsidP="001D2869">
      <w:pPr>
        <w:autoSpaceDE w:val="0"/>
        <w:autoSpaceDN w:val="0"/>
        <w:adjustRightInd w:val="0"/>
        <w:rPr>
          <w:rFonts w:cs="Arial"/>
          <w:szCs w:val="22"/>
          <w:lang w:eastAsia="hr-BA"/>
        </w:rPr>
      </w:pPr>
    </w:p>
    <w:p w:rsidR="001D2869" w:rsidRPr="00A900A0" w:rsidRDefault="001D2869" w:rsidP="001D2869">
      <w:pPr>
        <w:autoSpaceDE w:val="0"/>
        <w:autoSpaceDN w:val="0"/>
        <w:adjustRightInd w:val="0"/>
        <w:rPr>
          <w:rFonts w:cs="Arial"/>
          <w:szCs w:val="22"/>
          <w:lang w:eastAsia="hr-BA"/>
        </w:rPr>
      </w:pPr>
      <w:r w:rsidRPr="00A900A0">
        <w:rPr>
          <w:rFonts w:cs="Arial"/>
          <w:szCs w:val="22"/>
          <w:lang w:eastAsia="hr-BA"/>
        </w:rPr>
        <w:t>1. uspješno završila preddiplomski i diplomski sveučilišni studij ili integrirani preddiplomski i diplomski sveučilišni studij kojim se stječe akademski naziv magistar inženjer odgovarajuće struke</w:t>
      </w:r>
    </w:p>
    <w:p w:rsidR="001D2869" w:rsidRPr="00A900A0" w:rsidRDefault="001D2869" w:rsidP="001D2869">
      <w:pPr>
        <w:autoSpaceDE w:val="0"/>
        <w:autoSpaceDN w:val="0"/>
        <w:adjustRightInd w:val="0"/>
        <w:rPr>
          <w:rFonts w:cs="Arial"/>
          <w:szCs w:val="22"/>
          <w:lang w:eastAsia="hr-BA"/>
        </w:rPr>
      </w:pPr>
      <w:r w:rsidRPr="00A900A0">
        <w:rPr>
          <w:rFonts w:cs="Arial"/>
          <w:szCs w:val="22"/>
          <w:lang w:eastAsia="hr-BA"/>
        </w:rPr>
        <w:t>2. uspješno završila specijalistički diplomski stručni studij kojim se stječe stručni naziv stručni specijalist inženjer odgovarajuće struke ako je tijekom cijelog svog studija stekla najmanje 300 ECTS bodova odgovarajuće struke</w:t>
      </w:r>
    </w:p>
    <w:p w:rsidR="001D2869" w:rsidRPr="00A900A0" w:rsidRDefault="001D2869" w:rsidP="001D2869">
      <w:pPr>
        <w:autoSpaceDE w:val="0"/>
        <w:autoSpaceDN w:val="0"/>
        <w:adjustRightInd w:val="0"/>
        <w:rPr>
          <w:rFonts w:cs="Arial"/>
          <w:szCs w:val="22"/>
          <w:lang w:eastAsia="hr-BA"/>
        </w:rPr>
      </w:pPr>
      <w:r w:rsidRPr="00A900A0">
        <w:rPr>
          <w:rFonts w:cs="Arial"/>
          <w:szCs w:val="22"/>
          <w:lang w:eastAsia="hr-BA"/>
        </w:rPr>
        <w:t>3. uspješno završila studij kojim se stječe stručni naziv stručni prvostupnik (baccalaureus) inženjer ili akademski naziv sveučilišni prvostupnik (baccalaureus) inženjer, odgovarajuće struke</w:t>
      </w:r>
    </w:p>
    <w:p w:rsidR="001D2869" w:rsidRPr="00A900A0" w:rsidRDefault="001D2869" w:rsidP="001D2869">
      <w:pPr>
        <w:autoSpaceDE w:val="0"/>
        <w:autoSpaceDN w:val="0"/>
        <w:adjustRightInd w:val="0"/>
        <w:rPr>
          <w:rFonts w:cs="Arial"/>
          <w:szCs w:val="22"/>
          <w:lang w:eastAsia="hr-BA"/>
        </w:rPr>
      </w:pPr>
      <w:r w:rsidRPr="00A900A0">
        <w:rPr>
          <w:rFonts w:cs="Arial"/>
          <w:szCs w:val="22"/>
          <w:lang w:eastAsia="hr-BA"/>
        </w:rPr>
        <w:t>4. uspješno završila studij kojim se stječe stručni naziv stručni pristupnik inženjer odgovarajuće struke</w:t>
      </w:r>
    </w:p>
    <w:p w:rsidR="001D2869" w:rsidRPr="00A900A0" w:rsidRDefault="001D2869" w:rsidP="001D2869">
      <w:pPr>
        <w:autoSpaceDE w:val="0"/>
        <w:autoSpaceDN w:val="0"/>
        <w:adjustRightInd w:val="0"/>
        <w:rPr>
          <w:rFonts w:cs="Arial"/>
          <w:szCs w:val="22"/>
          <w:lang w:eastAsia="hr-BA"/>
        </w:rPr>
      </w:pPr>
      <w:r w:rsidRPr="00A900A0">
        <w:rPr>
          <w:rFonts w:cs="Arial"/>
          <w:szCs w:val="22"/>
          <w:lang w:eastAsia="hr-BA"/>
        </w:rPr>
        <w:lastRenderedPageBreak/>
        <w:t>5. na drugi način, propisan posebnim propisom, stekla stupanj obrazovanja koji odgovara stupnju obrazovanja iz točaka 1., 2., 3. ili 4. odgovarajuće struke.</w:t>
      </w:r>
    </w:p>
    <w:p w:rsidR="001D2869" w:rsidRDefault="001D2869" w:rsidP="001D2869">
      <w:pPr>
        <w:autoSpaceDE w:val="0"/>
        <w:autoSpaceDN w:val="0"/>
        <w:adjustRightInd w:val="0"/>
        <w:rPr>
          <w:rFonts w:cs="Arial"/>
          <w:szCs w:val="22"/>
          <w:lang w:eastAsia="hr-BA"/>
        </w:rPr>
      </w:pPr>
    </w:p>
    <w:p w:rsidR="001D2869" w:rsidRPr="00A900A0" w:rsidRDefault="001D2869" w:rsidP="001D2869">
      <w:pPr>
        <w:autoSpaceDE w:val="0"/>
        <w:autoSpaceDN w:val="0"/>
        <w:adjustRightInd w:val="0"/>
        <w:rPr>
          <w:rFonts w:cs="Arial"/>
          <w:szCs w:val="22"/>
          <w:lang w:eastAsia="hr-BA"/>
        </w:rPr>
      </w:pPr>
      <w:r w:rsidRPr="00433174">
        <w:rPr>
          <w:rFonts w:cs="Arial"/>
          <w:szCs w:val="22"/>
          <w:u w:val="single"/>
          <w:lang w:eastAsia="hr-BA"/>
        </w:rPr>
        <w:t>Općenito radno iskustvo:</w:t>
      </w:r>
      <w:r w:rsidRPr="00A900A0">
        <w:rPr>
          <w:rFonts w:cs="Arial"/>
          <w:szCs w:val="22"/>
          <w:lang w:eastAsia="hr-BA"/>
        </w:rPr>
        <w:t xml:space="preserve"> najmanje </w:t>
      </w:r>
      <w:r>
        <w:rPr>
          <w:rFonts w:cs="Arial"/>
          <w:szCs w:val="22"/>
          <w:lang w:eastAsia="hr-BA"/>
        </w:rPr>
        <w:t>5 godina</w:t>
      </w:r>
      <w:r w:rsidRPr="00A900A0">
        <w:rPr>
          <w:rFonts w:cs="Arial"/>
          <w:szCs w:val="22"/>
          <w:lang w:eastAsia="hr-BA"/>
        </w:rPr>
        <w:t xml:space="preserve"> radnog iskustva u struci</w:t>
      </w:r>
    </w:p>
    <w:p w:rsidR="001D2869" w:rsidRPr="00137928" w:rsidRDefault="001D2869" w:rsidP="001D2869">
      <w:pPr>
        <w:autoSpaceDE w:val="0"/>
        <w:autoSpaceDN w:val="0"/>
        <w:adjustRightInd w:val="0"/>
        <w:rPr>
          <w:rFonts w:cs="Arial"/>
          <w:szCs w:val="22"/>
          <w:lang w:val="hr-BA" w:eastAsia="hr-BA"/>
        </w:rPr>
      </w:pPr>
    </w:p>
    <w:p w:rsidR="001D2869" w:rsidRDefault="001D2869" w:rsidP="001D2869">
      <w:pPr>
        <w:autoSpaceDE w:val="0"/>
        <w:autoSpaceDN w:val="0"/>
        <w:adjustRightInd w:val="0"/>
        <w:rPr>
          <w:rFonts w:cs="Arial"/>
          <w:szCs w:val="22"/>
          <w:lang w:val="hr-BA" w:eastAsia="hr-BA"/>
        </w:rPr>
      </w:pPr>
      <w:r w:rsidRPr="00433174">
        <w:rPr>
          <w:rFonts w:cs="Arial"/>
          <w:szCs w:val="22"/>
          <w:u w:val="single"/>
          <w:lang w:val="hr-BA" w:eastAsia="hr-BA"/>
        </w:rPr>
        <w:t>Specifično radno iskustvo:</w:t>
      </w:r>
      <w:r>
        <w:rPr>
          <w:rFonts w:cs="Arial"/>
          <w:szCs w:val="22"/>
          <w:lang w:val="hr-BA" w:eastAsia="hr-BA"/>
        </w:rPr>
        <w:t xml:space="preserve"> </w:t>
      </w:r>
      <w:r w:rsidRPr="00433174">
        <w:rPr>
          <w:rFonts w:cs="Arial"/>
          <w:szCs w:val="22"/>
          <w:lang w:val="hr-BA" w:eastAsia="hr-BA"/>
        </w:rPr>
        <w:t xml:space="preserve">Inženjer gradilišta mora imati reference da je vodio najmanje 2 gradilišta </w:t>
      </w:r>
      <w:r w:rsidRPr="00137928">
        <w:rPr>
          <w:rFonts w:cs="Arial"/>
          <w:szCs w:val="22"/>
          <w:lang w:val="hr-BA" w:eastAsia="hr-BA"/>
        </w:rPr>
        <w:t>infrastrukturnih objek</w:t>
      </w:r>
      <w:r w:rsidR="000B63BB">
        <w:rPr>
          <w:rFonts w:cs="Arial"/>
          <w:szCs w:val="22"/>
          <w:lang w:val="hr-BA" w:eastAsia="hr-BA"/>
        </w:rPr>
        <w:t xml:space="preserve">ata. </w:t>
      </w:r>
      <w:r>
        <w:rPr>
          <w:rFonts w:cs="Arial"/>
          <w:szCs w:val="22"/>
          <w:lang w:val="hr-BA" w:eastAsia="hr-BA"/>
        </w:rPr>
        <w:t>Refrence</w:t>
      </w:r>
      <w:r w:rsidRPr="00433174">
        <w:rPr>
          <w:rFonts w:cs="Arial"/>
          <w:szCs w:val="22"/>
          <w:lang w:val="hr-BA" w:eastAsia="hr-BA"/>
        </w:rPr>
        <w:t xml:space="preserve"> treba</w:t>
      </w:r>
      <w:r>
        <w:rPr>
          <w:rFonts w:cs="Arial"/>
          <w:szCs w:val="22"/>
          <w:lang w:val="hr-BA" w:eastAsia="hr-BA"/>
        </w:rPr>
        <w:t xml:space="preserve">ju biti ovjerene </w:t>
      </w:r>
      <w:r w:rsidRPr="00433174">
        <w:rPr>
          <w:rFonts w:cs="Arial"/>
          <w:szCs w:val="22"/>
          <w:lang w:val="hr-BA" w:eastAsia="hr-BA"/>
        </w:rPr>
        <w:t>od strane korisnika projekta.</w:t>
      </w:r>
    </w:p>
    <w:p w:rsidR="001D2869" w:rsidRPr="00137928" w:rsidRDefault="001D2869" w:rsidP="001D2869">
      <w:pPr>
        <w:autoSpaceDE w:val="0"/>
        <w:autoSpaceDN w:val="0"/>
        <w:adjustRightInd w:val="0"/>
        <w:rPr>
          <w:rFonts w:cs="Arial"/>
          <w:szCs w:val="22"/>
          <w:lang w:val="hr-BA" w:eastAsia="hr-BA"/>
        </w:rPr>
      </w:pPr>
    </w:p>
    <w:p w:rsidR="001D2869" w:rsidRPr="00137928" w:rsidRDefault="001D2869" w:rsidP="001D2869">
      <w:pPr>
        <w:autoSpaceDE w:val="0"/>
        <w:autoSpaceDN w:val="0"/>
        <w:adjustRightInd w:val="0"/>
        <w:rPr>
          <w:rFonts w:cs="Arial"/>
          <w:szCs w:val="22"/>
          <w:lang w:val="hr-BA" w:eastAsia="hr-BA"/>
        </w:rPr>
      </w:pPr>
      <w:r>
        <w:rPr>
          <w:rFonts w:cs="Arial"/>
          <w:szCs w:val="22"/>
          <w:lang w:val="hr-BA" w:eastAsia="hr-BA"/>
        </w:rPr>
        <w:t xml:space="preserve">Uz </w:t>
      </w:r>
      <w:r w:rsidRPr="00137928">
        <w:rPr>
          <w:rFonts w:cs="Arial"/>
          <w:szCs w:val="22"/>
          <w:lang w:val="hr-BA" w:eastAsia="hr-BA"/>
        </w:rPr>
        <w:t xml:space="preserve">Izjavu </w:t>
      </w:r>
      <w:r>
        <w:rPr>
          <w:rFonts w:cs="Arial"/>
          <w:szCs w:val="22"/>
          <w:lang w:val="hr-BA" w:eastAsia="hr-BA"/>
        </w:rPr>
        <w:t>o raspolaganju stručnim osobama</w:t>
      </w:r>
      <w:r w:rsidRPr="00137928">
        <w:rPr>
          <w:rFonts w:cs="Arial"/>
          <w:szCs w:val="22"/>
          <w:lang w:val="hr-BA" w:eastAsia="hr-BA"/>
        </w:rPr>
        <w:t xml:space="preserve"> </w:t>
      </w:r>
      <w:r>
        <w:rPr>
          <w:rFonts w:cs="Arial"/>
          <w:szCs w:val="22"/>
          <w:lang w:val="hr-BA" w:eastAsia="hr-BA"/>
        </w:rPr>
        <w:t>ponuditelj u ponudi dostavlja:</w:t>
      </w:r>
    </w:p>
    <w:p w:rsidR="001D2869" w:rsidRPr="00137928" w:rsidRDefault="001D2869" w:rsidP="001D2869">
      <w:pPr>
        <w:autoSpaceDE w:val="0"/>
        <w:autoSpaceDN w:val="0"/>
        <w:adjustRightInd w:val="0"/>
        <w:rPr>
          <w:rFonts w:cs="Arial"/>
          <w:szCs w:val="22"/>
          <w:lang w:val="hr-BA" w:eastAsia="hr-BA"/>
        </w:rPr>
      </w:pPr>
    </w:p>
    <w:p w:rsidR="001D2869" w:rsidRPr="00137928" w:rsidRDefault="001D2869" w:rsidP="001D2869">
      <w:pPr>
        <w:numPr>
          <w:ilvl w:val="0"/>
          <w:numId w:val="1"/>
        </w:numPr>
        <w:autoSpaceDE w:val="0"/>
        <w:autoSpaceDN w:val="0"/>
        <w:adjustRightInd w:val="0"/>
        <w:ind w:left="284" w:hanging="284"/>
        <w:rPr>
          <w:rFonts w:cs="Arial"/>
          <w:szCs w:val="22"/>
          <w:lang w:val="hr-BA" w:eastAsia="hr-BA"/>
        </w:rPr>
      </w:pPr>
      <w:r w:rsidRPr="00137928">
        <w:rPr>
          <w:rFonts w:cs="Arial"/>
          <w:szCs w:val="22"/>
          <w:lang w:val="hr-BA" w:eastAsia="hr-BA"/>
        </w:rPr>
        <w:t xml:space="preserve">Životopis i </w:t>
      </w:r>
      <w:r>
        <w:rPr>
          <w:rFonts w:cs="Arial"/>
          <w:szCs w:val="22"/>
          <w:lang w:val="hr-BA" w:eastAsia="hr-BA"/>
        </w:rPr>
        <w:t>dokaze o obrazovanju predloženog stručnjaka</w:t>
      </w:r>
    </w:p>
    <w:p w:rsidR="001D2869" w:rsidRDefault="001D2869" w:rsidP="001D2869">
      <w:pPr>
        <w:numPr>
          <w:ilvl w:val="0"/>
          <w:numId w:val="1"/>
        </w:numPr>
        <w:autoSpaceDE w:val="0"/>
        <w:autoSpaceDN w:val="0"/>
        <w:adjustRightInd w:val="0"/>
        <w:ind w:left="284" w:hanging="284"/>
        <w:rPr>
          <w:rFonts w:cs="Arial"/>
          <w:szCs w:val="22"/>
          <w:lang w:val="hr-BA" w:eastAsia="hr-BA"/>
        </w:rPr>
      </w:pPr>
      <w:r w:rsidRPr="00137928">
        <w:rPr>
          <w:rFonts w:cs="Arial"/>
          <w:szCs w:val="22"/>
          <w:lang w:val="hr-BA" w:eastAsia="hr-BA"/>
        </w:rPr>
        <w:t xml:space="preserve">Reference </w:t>
      </w:r>
      <w:r>
        <w:rPr>
          <w:rFonts w:cs="Arial"/>
          <w:szCs w:val="22"/>
          <w:lang w:val="hr-BA" w:eastAsia="hr-BA"/>
        </w:rPr>
        <w:t xml:space="preserve">potpisane </w:t>
      </w:r>
      <w:r w:rsidR="000B63BB">
        <w:rPr>
          <w:rFonts w:cs="Arial"/>
          <w:szCs w:val="22"/>
          <w:lang w:val="hr-BA" w:eastAsia="hr-BA"/>
        </w:rPr>
        <w:t>i</w:t>
      </w:r>
      <w:r>
        <w:rPr>
          <w:rFonts w:cs="Arial"/>
          <w:szCs w:val="22"/>
          <w:lang w:val="hr-BA" w:eastAsia="hr-BA"/>
        </w:rPr>
        <w:t xml:space="preserve"> </w:t>
      </w:r>
      <w:r w:rsidRPr="00137928">
        <w:rPr>
          <w:rFonts w:cs="Arial"/>
          <w:szCs w:val="22"/>
          <w:lang w:val="hr-BA" w:eastAsia="hr-BA"/>
        </w:rPr>
        <w:t>ovjerene od strane korisnika kojima se potvrđuje da je stručnjak uspješno sudjelovao u projektu bitnom za dokazivanje stručne sposobnosti (specifično radno iskustvo)</w:t>
      </w:r>
    </w:p>
    <w:p w:rsidR="001D2869" w:rsidRDefault="005B286C" w:rsidP="001D2869">
      <w:pPr>
        <w:numPr>
          <w:ilvl w:val="0"/>
          <w:numId w:val="1"/>
        </w:numPr>
        <w:autoSpaceDE w:val="0"/>
        <w:autoSpaceDN w:val="0"/>
        <w:adjustRightInd w:val="0"/>
        <w:ind w:left="284" w:hanging="284"/>
        <w:rPr>
          <w:rFonts w:cs="Arial"/>
          <w:szCs w:val="22"/>
          <w:lang w:val="hr-BA" w:eastAsia="hr-BA"/>
        </w:rPr>
      </w:pPr>
      <w:r>
        <w:rPr>
          <w:rFonts w:cs="Arial"/>
          <w:szCs w:val="22"/>
          <w:lang w:val="hr-BA" w:eastAsia="hr-BA"/>
        </w:rPr>
        <w:t>P</w:t>
      </w:r>
      <w:r w:rsidR="001D2869" w:rsidRPr="00977E92">
        <w:rPr>
          <w:rFonts w:cs="Arial"/>
          <w:szCs w:val="22"/>
          <w:lang w:val="hr-BA" w:eastAsia="hr-BA"/>
        </w:rPr>
        <w:t>otvrdu o položenom stručnom ispitu za obavljanje poslova graditeljstva</w:t>
      </w:r>
    </w:p>
    <w:p w:rsidR="001D2869" w:rsidRPr="00EA2F57" w:rsidRDefault="001D2869" w:rsidP="001D2869">
      <w:pPr>
        <w:numPr>
          <w:ilvl w:val="0"/>
          <w:numId w:val="1"/>
        </w:numPr>
        <w:autoSpaceDE w:val="0"/>
        <w:autoSpaceDN w:val="0"/>
        <w:adjustRightInd w:val="0"/>
        <w:ind w:left="284" w:hanging="284"/>
        <w:rPr>
          <w:rFonts w:cs="Arial"/>
          <w:szCs w:val="22"/>
          <w:lang w:val="hr-BA" w:eastAsia="hr-BA"/>
        </w:rPr>
      </w:pPr>
      <w:r w:rsidRPr="00EA2F57">
        <w:rPr>
          <w:rFonts w:cs="Arial"/>
          <w:szCs w:val="22"/>
        </w:rPr>
        <w:t xml:space="preserve">U slučaju da navedeni stručnjak pripada drugom gospodarskom subjektu, potrebno je priložiti i </w:t>
      </w:r>
      <w:r w:rsidRPr="00EA2F57">
        <w:rPr>
          <w:rFonts w:cs="Arial"/>
          <w:b/>
          <w:szCs w:val="22"/>
        </w:rPr>
        <w:t>potvrdu</w:t>
      </w:r>
      <w:r w:rsidRPr="00EA2F57">
        <w:rPr>
          <w:rFonts w:cs="Arial"/>
          <w:szCs w:val="22"/>
        </w:rPr>
        <w:t>, potpisanu od navedenog stručnjaka i ovjerenu od strane gospodarskog subjekta čiji je stručnjak zaposlenik, da će taj stručnjak biti angažiran na poslovima koji su predmet ovog postupka.</w:t>
      </w:r>
    </w:p>
    <w:p w:rsidR="005B286C" w:rsidRPr="00137928" w:rsidRDefault="005B286C" w:rsidP="001D2869">
      <w:pPr>
        <w:autoSpaceDE w:val="0"/>
        <w:autoSpaceDN w:val="0"/>
        <w:adjustRightInd w:val="0"/>
        <w:rPr>
          <w:rFonts w:cs="Arial"/>
          <w:i/>
          <w:szCs w:val="22"/>
          <w:lang w:val="hr-BA" w:eastAsia="hr-BA"/>
        </w:rPr>
      </w:pPr>
    </w:p>
    <w:p w:rsidR="001D2869" w:rsidRDefault="001D2869" w:rsidP="005B286C">
      <w:pPr>
        <w:pStyle w:val="t-9-8"/>
        <w:spacing w:before="0" w:beforeAutospacing="0" w:after="240" w:afterAutospacing="0"/>
        <w:rPr>
          <w:rFonts w:ascii="Arial" w:hAnsi="Arial" w:cs="Arial"/>
          <w:sz w:val="22"/>
          <w:szCs w:val="22"/>
        </w:rPr>
      </w:pPr>
      <w:r w:rsidRPr="00474D6D">
        <w:rPr>
          <w:rFonts w:ascii="Arial" w:hAnsi="Arial" w:cs="Arial"/>
          <w:sz w:val="22"/>
          <w:szCs w:val="22"/>
        </w:rPr>
        <w:t>Gospodarski subjekt može se, po potrebi za određene ugovore, osloniti na sposobnost drugih subjekata, bez obzira na pravnu prirodu njihova međusobna odnosa. U tom slučaju gospodarski subjekt mora dokazati javnom naručitelju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rsidR="005B286C" w:rsidRDefault="005B286C" w:rsidP="005B286C">
      <w:pPr>
        <w:autoSpaceDE w:val="0"/>
        <w:autoSpaceDN w:val="0"/>
        <w:adjustRightInd w:val="0"/>
        <w:rPr>
          <w:rFonts w:cs="Arial"/>
          <w:b/>
          <w:bCs/>
          <w:szCs w:val="22"/>
          <w:u w:val="single"/>
          <w:lang w:eastAsia="hr-BA"/>
        </w:rPr>
      </w:pPr>
      <w:r w:rsidRPr="004F5E00">
        <w:rPr>
          <w:rFonts w:cs="Arial"/>
          <w:b/>
          <w:bCs/>
          <w:szCs w:val="22"/>
          <w:u w:val="single"/>
          <w:lang w:eastAsia="hr-BA"/>
        </w:rPr>
        <w:t>Danom početka postupka javne nabave smatra se dan slanja poziva za nadmetanje.</w:t>
      </w:r>
    </w:p>
    <w:p w:rsidR="00EE0884" w:rsidRDefault="00EE0884" w:rsidP="005B286C">
      <w:pPr>
        <w:autoSpaceDE w:val="0"/>
        <w:autoSpaceDN w:val="0"/>
        <w:adjustRightInd w:val="0"/>
        <w:rPr>
          <w:rFonts w:cs="Arial"/>
          <w:b/>
          <w:bCs/>
          <w:szCs w:val="22"/>
          <w:u w:val="single"/>
          <w:lang w:eastAsia="hr-BA"/>
        </w:rPr>
      </w:pPr>
    </w:p>
    <w:p w:rsidR="00EE0884" w:rsidRPr="00137928" w:rsidRDefault="00EE0884" w:rsidP="00EE0884">
      <w:pPr>
        <w:pStyle w:val="Heading2"/>
      </w:pPr>
      <w:bookmarkStart w:id="50" w:name="_Toc438722475"/>
      <w:r>
        <w:t xml:space="preserve">4.4. </w:t>
      </w:r>
      <w:r w:rsidRPr="00137928">
        <w:t>Pravila dostavljanja dokumenata:</w:t>
      </w:r>
      <w:bookmarkEnd w:id="50"/>
      <w:r w:rsidRPr="00137928">
        <w:t xml:space="preserve"> </w:t>
      </w:r>
    </w:p>
    <w:p w:rsidR="00EE0884" w:rsidRPr="00137928" w:rsidRDefault="00EE0884" w:rsidP="00EE0884">
      <w:r w:rsidRPr="00137928">
        <w:t xml:space="preserve"> </w:t>
      </w:r>
    </w:p>
    <w:p w:rsidR="00EE0884" w:rsidRPr="00DE055D" w:rsidRDefault="00EE0884" w:rsidP="00EE0884">
      <w:pPr>
        <w:spacing w:after="240"/>
        <w:rPr>
          <w:rFonts w:cs="Arial"/>
          <w:szCs w:val="22"/>
        </w:rPr>
      </w:pPr>
      <w:r w:rsidRPr="00DE055D">
        <w:rPr>
          <w:rFonts w:cs="Arial"/>
          <w:szCs w:val="22"/>
        </w:rPr>
        <w:t>Sve dokumente koje javni naručitelj zahtijeva kao dokaze da ne postoje razlozi za isključenje te dokumente kojima ponuditelji dokazuju svoju sposobnost, ponuditelji mogu dostaviti u neovjerenoj preslici. Neovjerenom preslikom smatra se i neovjereni ispis elektroničke isprave.</w:t>
      </w:r>
    </w:p>
    <w:p w:rsidR="00EE0884" w:rsidRPr="00137928" w:rsidRDefault="00EE0884" w:rsidP="00EE0884">
      <w:pPr>
        <w:pStyle w:val="t-9-8"/>
        <w:spacing w:before="0" w:beforeAutospacing="0" w:after="240" w:afterAutospacing="0"/>
        <w:rPr>
          <w:rFonts w:ascii="Arial" w:hAnsi="Arial" w:cs="Arial"/>
          <w:sz w:val="22"/>
          <w:szCs w:val="22"/>
        </w:rPr>
      </w:pPr>
      <w:r w:rsidRPr="00137928">
        <w:rPr>
          <w:rFonts w:ascii="Arial" w:hAnsi="Arial" w:cs="Arial"/>
          <w:sz w:val="22"/>
          <w:szCs w:val="22"/>
        </w:rPr>
        <w:t xml:space="preserve">Prije donošenja odluke o odabiru, Naručitelj </w:t>
      </w:r>
      <w:r w:rsidRPr="00137928">
        <w:rPr>
          <w:rFonts w:ascii="Arial" w:hAnsi="Arial" w:cs="Arial"/>
          <w:b/>
          <w:sz w:val="22"/>
          <w:szCs w:val="22"/>
        </w:rPr>
        <w:t>može</w:t>
      </w:r>
      <w:r w:rsidRPr="00137928">
        <w:rPr>
          <w:rFonts w:ascii="Arial" w:hAnsi="Arial" w:cs="Arial"/>
          <w:sz w:val="22"/>
          <w:szCs w:val="22"/>
        </w:rPr>
        <w:t xml:space="preserve"> od najpovoljnijeg ponuditelja s kojim namjerava sklopiti ugovor o javnoj nabavi zatražiti dostavu izvornika ili ovjerenih preslika svih onih dokumenata (potvrde, isprave, izvodi, ovlaštenja i sl.) koji su bili traženi, sukladno člancima 67. do 74. Zakona o javnoj nabavi. Ako je gospodarski subjekt već u Ponudi dostavio određene dokumente u izvorniku ili ovjerenoj preslici, nije ih dužan ponovo dostavljati.</w:t>
      </w:r>
    </w:p>
    <w:p w:rsidR="00EE0884" w:rsidRPr="00137928" w:rsidRDefault="00EE0884" w:rsidP="00EE0884">
      <w:pPr>
        <w:spacing w:after="240"/>
        <w:rPr>
          <w:rFonts w:cs="Arial"/>
          <w:szCs w:val="22"/>
        </w:rPr>
      </w:pPr>
      <w:r w:rsidRPr="00137928">
        <w:rPr>
          <w:rFonts w:cs="Arial"/>
          <w:szCs w:val="22"/>
        </w:rPr>
        <w:t>Za potrebe dostavljanja dokumenata daje se primjereni rok koji ne smije biti kraći od pet niti duži od deset dana od dana dostave zahtjeva.</w:t>
      </w:r>
    </w:p>
    <w:p w:rsidR="00EE0884" w:rsidRPr="00137928" w:rsidRDefault="00EE0884" w:rsidP="00EE0884">
      <w:pPr>
        <w:spacing w:after="240"/>
        <w:rPr>
          <w:rFonts w:cs="Arial"/>
          <w:szCs w:val="22"/>
        </w:rPr>
      </w:pPr>
      <w:r w:rsidRPr="00137928">
        <w:rPr>
          <w:rFonts w:cs="Arial"/>
          <w:szCs w:val="22"/>
        </w:rPr>
        <w:t>Izvornici i</w:t>
      </w:r>
      <w:r w:rsidR="000B63BB">
        <w:rPr>
          <w:rFonts w:cs="Arial"/>
          <w:szCs w:val="22"/>
        </w:rPr>
        <w:t>li ovjerene preslike dokumenata</w:t>
      </w:r>
      <w:r w:rsidRPr="00137928">
        <w:rPr>
          <w:rFonts w:cs="Arial"/>
          <w:szCs w:val="22"/>
        </w:rPr>
        <w:t xml:space="preserve"> ne moraju odgovarati prethodno dostavljenim neovjerenim preslikama dokumenata, primjerice u pogledu datuma izdavanja, odnosno starosti, ali njima gospodarski subjekt mora dokazati da i dalje ispunjava uvjete koje je naručitelj odredio u postupku javne nabave.</w:t>
      </w:r>
    </w:p>
    <w:p w:rsidR="00EE0884" w:rsidRPr="00137928" w:rsidRDefault="00EE0884" w:rsidP="00EE0884">
      <w:pPr>
        <w:spacing w:after="240"/>
        <w:rPr>
          <w:rFonts w:cs="Arial"/>
          <w:szCs w:val="22"/>
        </w:rPr>
      </w:pPr>
      <w:r w:rsidRPr="00137928">
        <w:rPr>
          <w:rFonts w:cs="Arial"/>
          <w:szCs w:val="22"/>
        </w:rPr>
        <w:t>Ukoliko u državi sjedišta ponuditelja gospodarski subjekti ili institucije nisu u obvezi koristit pečat, traženi dokumenti iz ove Dokumentacije mogu se dostaviti bez pečata.</w:t>
      </w:r>
    </w:p>
    <w:p w:rsidR="00EE0884" w:rsidRPr="00EE0884" w:rsidRDefault="00EE0884" w:rsidP="00EE0884">
      <w:pPr>
        <w:spacing w:after="240"/>
        <w:rPr>
          <w:rFonts w:cs="Arial"/>
          <w:szCs w:val="22"/>
        </w:rPr>
      </w:pPr>
      <w:r w:rsidRPr="00137928">
        <w:rPr>
          <w:rFonts w:cs="Arial"/>
          <w:szCs w:val="22"/>
        </w:rPr>
        <w:lastRenderedPageBreak/>
        <w:t>Ako najpovoljniji gospodarski subjekt u ostavljenom roku ne dostavi sve tražene izvornike ili ovjerene preslike dokumenata  i/ili ne dokaže da i dalje ispunjava uvjete koje je odredio Naručitelj,  Naručitelj će isključiti takvog ponuditelja odnosno odbiti njegovu ponudu. U tom slučaju Naručitelj će ponovo izvršiti rangiranje ponuda prema kriteriju za odabir ne uzimajući u obzir ponudu ponuditelja kojeg je isključio odnosno ponuditelja čiju je ponudu odbio te pozvati novog najpovoljnijeg ponuditelja da dostavi traženo.</w:t>
      </w:r>
    </w:p>
    <w:p w:rsidR="001D2869" w:rsidRPr="00137928" w:rsidRDefault="001D2869" w:rsidP="001D2869">
      <w:pPr>
        <w:rPr>
          <w:rFonts w:cs="Arial"/>
          <w:b/>
          <w:i/>
          <w:szCs w:val="22"/>
        </w:rPr>
      </w:pPr>
    </w:p>
    <w:p w:rsidR="001D2869" w:rsidRPr="00137928" w:rsidRDefault="001D2869" w:rsidP="001D2869">
      <w:pPr>
        <w:pStyle w:val="Heading1"/>
        <w:rPr>
          <w:color w:val="auto"/>
        </w:rPr>
      </w:pPr>
      <w:bookmarkStart w:id="51" w:name="_Toc438722476"/>
      <w:r w:rsidRPr="00137928">
        <w:rPr>
          <w:color w:val="auto"/>
        </w:rPr>
        <w:t>PODACI O PONUDI:</w:t>
      </w:r>
      <w:bookmarkEnd w:id="51"/>
    </w:p>
    <w:p w:rsidR="001D2869" w:rsidRPr="00137928" w:rsidRDefault="001D2869" w:rsidP="001D2869">
      <w:pPr>
        <w:pStyle w:val="Subtitle"/>
        <w:rPr>
          <w:rFonts w:ascii="Arial" w:hAnsi="Arial" w:cs="Arial"/>
          <w:b/>
          <w:sz w:val="22"/>
          <w:szCs w:val="22"/>
        </w:rPr>
      </w:pPr>
      <w:bookmarkStart w:id="52" w:name="_Toc371244629"/>
    </w:p>
    <w:p w:rsidR="001D2869" w:rsidRPr="00137928" w:rsidRDefault="00B07DB3" w:rsidP="000E76C4">
      <w:pPr>
        <w:pStyle w:val="Heading2"/>
      </w:pPr>
      <w:bookmarkStart w:id="53" w:name="_Toc371244631"/>
      <w:bookmarkStart w:id="54" w:name="_Toc438722477"/>
      <w:bookmarkEnd w:id="52"/>
      <w:r>
        <w:t>5.</w:t>
      </w:r>
      <w:r w:rsidR="00EE0884">
        <w:t>1</w:t>
      </w:r>
      <w:r>
        <w:t xml:space="preserve">. </w:t>
      </w:r>
      <w:r w:rsidR="001D2869" w:rsidRPr="00137928">
        <w:t>Sadržaj ponude:</w:t>
      </w:r>
      <w:bookmarkEnd w:id="53"/>
      <w:bookmarkEnd w:id="54"/>
    </w:p>
    <w:p w:rsidR="001D2869" w:rsidRPr="00137928" w:rsidRDefault="001D2869" w:rsidP="001D2869"/>
    <w:p w:rsidR="001D2869" w:rsidRPr="00137928" w:rsidRDefault="001D2869" w:rsidP="001D2869">
      <w:pPr>
        <w:autoSpaceDE w:val="0"/>
        <w:autoSpaceDN w:val="0"/>
        <w:adjustRightInd w:val="0"/>
        <w:rPr>
          <w:rFonts w:cs="Arial"/>
          <w:szCs w:val="22"/>
          <w:lang w:val="hr-BA" w:eastAsia="hr-BA"/>
        </w:rPr>
      </w:pPr>
      <w:r w:rsidRPr="00137928">
        <w:rPr>
          <w:rFonts w:cs="Arial"/>
          <w:szCs w:val="22"/>
          <w:lang w:val="hr-BA" w:eastAsia="hr-BA"/>
        </w:rPr>
        <w:t xml:space="preserve">Ponuda mora sadržavati i biti </w:t>
      </w:r>
      <w:r>
        <w:rPr>
          <w:rFonts w:cs="Arial"/>
          <w:bCs/>
          <w:szCs w:val="22"/>
          <w:lang w:val="hr-BA" w:eastAsia="hr-BA"/>
        </w:rPr>
        <w:t>uveza</w:t>
      </w:r>
      <w:r w:rsidRPr="00137928">
        <w:rPr>
          <w:rFonts w:cs="Arial"/>
          <w:bCs/>
          <w:szCs w:val="22"/>
          <w:lang w:val="hr-BA" w:eastAsia="hr-BA"/>
        </w:rPr>
        <w:t xml:space="preserve">na </w:t>
      </w:r>
      <w:r w:rsidRPr="00137928">
        <w:rPr>
          <w:rFonts w:cs="Arial"/>
          <w:szCs w:val="22"/>
          <w:lang w:val="hr-BA" w:eastAsia="hr-BA"/>
        </w:rPr>
        <w:t>sljedećim redoslijedom:</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sadržaj ponude,</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popunjeni ponudbeni list,</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jamstvo za ozbiljnost ponude,</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dokumente kojima ponuditelj dokazuje da ne postoje obvezni i ostali razlozi isključenja,</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tražene dokaze sposobnosti,</w:t>
      </w:r>
    </w:p>
    <w:p w:rsidR="001D2869"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popunjeni troškovnik,</w:t>
      </w:r>
    </w:p>
    <w:p w:rsidR="001D2869" w:rsidRPr="00137928" w:rsidRDefault="001D2869" w:rsidP="001D2869">
      <w:pPr>
        <w:numPr>
          <w:ilvl w:val="0"/>
          <w:numId w:val="1"/>
        </w:numPr>
        <w:autoSpaceDE w:val="0"/>
        <w:autoSpaceDN w:val="0"/>
        <w:adjustRightInd w:val="0"/>
        <w:rPr>
          <w:rFonts w:cs="Arial"/>
          <w:szCs w:val="22"/>
          <w:lang w:val="hr-BA" w:eastAsia="hr-BA"/>
        </w:rPr>
      </w:pPr>
      <w:r>
        <w:rPr>
          <w:rFonts w:cs="Arial"/>
          <w:szCs w:val="22"/>
          <w:lang w:val="hr-BA" w:eastAsia="hr-BA"/>
        </w:rPr>
        <w:t>terminski/dinamički plan gradnje</w:t>
      </w:r>
      <w:r w:rsidR="000E76C4">
        <w:rPr>
          <w:rFonts w:cs="Arial"/>
          <w:szCs w:val="22"/>
          <w:lang w:val="hr-BA" w:eastAsia="hr-BA"/>
        </w:rPr>
        <w:t>,</w:t>
      </w:r>
    </w:p>
    <w:p w:rsidR="000E76C4" w:rsidRDefault="000E76C4" w:rsidP="000E76C4">
      <w:pPr>
        <w:numPr>
          <w:ilvl w:val="0"/>
          <w:numId w:val="1"/>
        </w:numPr>
        <w:autoSpaceDE w:val="0"/>
        <w:autoSpaceDN w:val="0"/>
        <w:adjustRightInd w:val="0"/>
        <w:rPr>
          <w:rFonts w:cs="Arial"/>
          <w:szCs w:val="22"/>
          <w:lang w:val="hr-BA" w:eastAsia="hr-BA"/>
        </w:rPr>
      </w:pPr>
      <w:r>
        <w:rPr>
          <w:rFonts w:cs="Arial"/>
          <w:szCs w:val="22"/>
          <w:lang w:val="hr-BA" w:eastAsia="hr-BA"/>
        </w:rPr>
        <w:t>ispunjene izjave i obrasce,</w:t>
      </w:r>
    </w:p>
    <w:p w:rsidR="000E76C4" w:rsidRPr="00DC4FF4" w:rsidRDefault="000E76C4" w:rsidP="000E76C4">
      <w:pPr>
        <w:numPr>
          <w:ilvl w:val="0"/>
          <w:numId w:val="1"/>
        </w:numPr>
        <w:autoSpaceDE w:val="0"/>
        <w:autoSpaceDN w:val="0"/>
        <w:adjustRightInd w:val="0"/>
        <w:rPr>
          <w:rFonts w:cs="Arial"/>
          <w:szCs w:val="22"/>
          <w:lang w:val="hr-BA" w:eastAsia="hr-BA"/>
        </w:rPr>
      </w:pPr>
      <w:r w:rsidRPr="000E76C4">
        <w:rPr>
          <w:color w:val="000000"/>
        </w:rPr>
        <w:t xml:space="preserve">potpisan i žigom ovjeren (ako Ponuditelj u državi svog sjedišta mora imati žig) prijedlog ugovora </w:t>
      </w:r>
    </w:p>
    <w:p w:rsidR="00DC4FF4" w:rsidRPr="000E76C4" w:rsidRDefault="00DC4FF4" w:rsidP="000E76C4">
      <w:pPr>
        <w:numPr>
          <w:ilvl w:val="0"/>
          <w:numId w:val="1"/>
        </w:numPr>
        <w:autoSpaceDE w:val="0"/>
        <w:autoSpaceDN w:val="0"/>
        <w:adjustRightInd w:val="0"/>
        <w:rPr>
          <w:rFonts w:cs="Arial"/>
          <w:szCs w:val="22"/>
          <w:lang w:val="hr-BA" w:eastAsia="hr-BA"/>
        </w:rPr>
      </w:pPr>
      <w:r>
        <w:rPr>
          <w:color w:val="000000"/>
        </w:rPr>
        <w:t xml:space="preserve">potvrda o pregledu lokacije </w:t>
      </w:r>
      <w:r w:rsidR="00B94D84">
        <w:rPr>
          <w:color w:val="000000"/>
        </w:rPr>
        <w:t>i uvidu u tehničku dokumentaciju</w:t>
      </w:r>
    </w:p>
    <w:p w:rsidR="001D2869" w:rsidRPr="00137928" w:rsidRDefault="001D2869" w:rsidP="001D2869">
      <w:pPr>
        <w:numPr>
          <w:ilvl w:val="0"/>
          <w:numId w:val="1"/>
        </w:numPr>
        <w:autoSpaceDE w:val="0"/>
        <w:autoSpaceDN w:val="0"/>
        <w:adjustRightInd w:val="0"/>
        <w:rPr>
          <w:rFonts w:cs="Arial"/>
          <w:szCs w:val="22"/>
          <w:lang w:val="hr-BA" w:eastAsia="hr-BA"/>
        </w:rPr>
      </w:pPr>
      <w:r w:rsidRPr="00137928">
        <w:rPr>
          <w:rFonts w:cs="Arial"/>
          <w:szCs w:val="22"/>
          <w:lang w:val="hr-BA" w:eastAsia="hr-BA"/>
        </w:rPr>
        <w:t>ostale tražene dokumente sukladno dokumentaciji za nadmetanje.</w:t>
      </w:r>
    </w:p>
    <w:p w:rsidR="001D2869" w:rsidRPr="00137928" w:rsidRDefault="001D2869" w:rsidP="001D2869">
      <w:pPr>
        <w:autoSpaceDE w:val="0"/>
        <w:autoSpaceDN w:val="0"/>
        <w:adjustRightInd w:val="0"/>
        <w:ind w:left="502"/>
        <w:rPr>
          <w:rFonts w:cs="Arial"/>
          <w:szCs w:val="22"/>
          <w:lang w:val="hr-BA" w:eastAsia="hr-BA"/>
        </w:rPr>
      </w:pPr>
    </w:p>
    <w:p w:rsidR="001D2869" w:rsidRPr="00137928" w:rsidRDefault="001D2869" w:rsidP="001D2869">
      <w:pPr>
        <w:autoSpaceDE w:val="0"/>
        <w:autoSpaceDN w:val="0"/>
        <w:adjustRightInd w:val="0"/>
        <w:ind w:left="502"/>
        <w:rPr>
          <w:rFonts w:cs="Arial"/>
          <w:szCs w:val="22"/>
          <w:lang w:val="hr-BA" w:eastAsia="hr-BA"/>
        </w:rPr>
      </w:pPr>
    </w:p>
    <w:p w:rsidR="001D2869" w:rsidRPr="00137928" w:rsidRDefault="00B07DB3" w:rsidP="00D250EA">
      <w:pPr>
        <w:pStyle w:val="Heading2"/>
        <w:spacing w:after="240"/>
      </w:pPr>
      <w:bookmarkStart w:id="55" w:name="_Toc371244632"/>
      <w:bookmarkStart w:id="56" w:name="_Toc438722478"/>
      <w:r>
        <w:t>5.</w:t>
      </w:r>
      <w:r w:rsidR="00EE0884">
        <w:t>2</w:t>
      </w:r>
      <w:r>
        <w:t xml:space="preserve">. </w:t>
      </w:r>
      <w:r w:rsidR="001D2869" w:rsidRPr="00137928">
        <w:t>Način izrade ponude:</w:t>
      </w:r>
      <w:bookmarkEnd w:id="55"/>
      <w:bookmarkEnd w:id="56"/>
      <w:r w:rsidR="001D2869" w:rsidRPr="00137928">
        <w:t xml:space="preserve"> </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Ponuda se izrađuje na način da čini cjelinu. Ako zbog opsega ili drugih objektivnih okolnosti ponuda ne može biti izrađena na način da čini cjelinu, onda se izrađuje u dva ili više dijelova.</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 xml:space="preserve">Ponuda se uvezuje jamstvenikom na način da se onemogući naknadno vađenje ili umetanje listova. Ako je ponuda izrađena u dva ili više dijelova, svaki dio se uvezuje na način da se onemogući naknadno vađenje ili umetanje listova. </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sz w:val="22"/>
          <w:szCs w:val="22"/>
        </w:rPr>
        <w:t>Pri izradi ponude ponuditelj ne smije mijenjati i nadopunjavati tekst dokumentacije za nadmetanje</w:t>
      </w:r>
      <w:r w:rsidR="00BD1D7C">
        <w:rPr>
          <w:rFonts w:ascii="Arial" w:hAnsi="Arial" w:cs="Arial"/>
          <w:sz w:val="22"/>
          <w:szCs w:val="22"/>
        </w:rPr>
        <w:t>.</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Dijelove ponude kao što su uzorci, katalozi, mediji za pohranjivanje podataka i sl. koji ne mogu biti uvezani ponuditelj obilježava nazivom i navodi u sadržaju ponude kao dio ponude.</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Ako je ponuda izrađena od više dijelova ponuditelj mora u sadržaju ponude navesti od koliko se dijelova ponuda sastoji.</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Stranice ponude se označavaju brojem na način da je vidljiv redni broj stranice i ukupan broj stranica ponude. Kada je ponuda izrađena od više dijelova, stranice se označavaju na način da svaki sljedeći dio započinje rednim brojem koji se nastavlja na redni broj stranice kojim završava prethodni dio. Ako je dio ponude izvorno numeriran (primjerice katalozi), ponuditelj ne mora taj dio ponude ponovno numerirati.</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Ponude se pišu neizbrisivom tintom.</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t>Ispravci u ponudi moraju biti izrađeni na način da su vidljivi. Ispravci moraju uz navod datuma ispravka biti potvrđeni potpisom ponuditelja.</w:t>
      </w:r>
    </w:p>
    <w:p w:rsidR="00DF03D7" w:rsidRPr="00DF03D7" w:rsidRDefault="00DF03D7" w:rsidP="00DF03D7">
      <w:pPr>
        <w:pStyle w:val="t-9-8"/>
        <w:spacing w:before="0" w:beforeAutospacing="0" w:after="240" w:afterAutospacing="0"/>
        <w:rPr>
          <w:rFonts w:ascii="Arial" w:hAnsi="Arial" w:cs="Arial"/>
          <w:color w:val="000000"/>
          <w:sz w:val="22"/>
          <w:szCs w:val="22"/>
        </w:rPr>
      </w:pPr>
      <w:r w:rsidRPr="00DF03D7">
        <w:rPr>
          <w:rFonts w:ascii="Arial" w:hAnsi="Arial" w:cs="Arial"/>
          <w:color w:val="000000"/>
          <w:sz w:val="22"/>
          <w:szCs w:val="22"/>
        </w:rPr>
        <w:lastRenderedPageBreak/>
        <w:t xml:space="preserve">Jezik i pismo ponude: hrvatski jezik i latinično pismo. </w:t>
      </w:r>
    </w:p>
    <w:p w:rsidR="001D2869" w:rsidRPr="000116A7" w:rsidRDefault="001D2869" w:rsidP="008C0D1F">
      <w:pPr>
        <w:spacing w:after="240"/>
        <w:rPr>
          <w:rFonts w:cs="Arial"/>
          <w:szCs w:val="22"/>
        </w:rPr>
      </w:pPr>
      <w:r w:rsidRPr="000116A7">
        <w:rPr>
          <w:rFonts w:cs="Arial"/>
          <w:szCs w:val="22"/>
        </w:rPr>
        <w:t>Ponuditelj može do isteka roka za dostavu ponuda dostaviti izmjenu i/ili dopunu ponude. Izmjena i/ili dopuna ponude dostavlja se na isti način kao i osnovna ponuda s obveznom naznakom da se radi o izmjeni i/ili dopuni ponude.</w:t>
      </w:r>
    </w:p>
    <w:p w:rsidR="001D2869" w:rsidRDefault="001D2869" w:rsidP="008C0D1F">
      <w:pPr>
        <w:spacing w:after="240"/>
        <w:rPr>
          <w:rFonts w:cs="Arial"/>
          <w:szCs w:val="22"/>
        </w:rPr>
      </w:pPr>
      <w:r w:rsidRPr="000116A7">
        <w:rPr>
          <w:rFonts w:cs="Arial"/>
          <w:szCs w:val="22"/>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EE0884" w:rsidRPr="00EE0884" w:rsidRDefault="00EE0884" w:rsidP="00EE0884">
      <w:pPr>
        <w:spacing w:after="240"/>
        <w:rPr>
          <w:rFonts w:cs="Arial"/>
          <w:szCs w:val="22"/>
          <w:u w:val="single"/>
        </w:rPr>
      </w:pPr>
      <w:r w:rsidRPr="00EE0884">
        <w:rPr>
          <w:rFonts w:cs="Arial"/>
          <w:szCs w:val="22"/>
          <w:u w:val="single"/>
        </w:rPr>
        <w:t xml:space="preserve">Ponuda se dostavlja u </w:t>
      </w:r>
      <w:r w:rsidRPr="00EE0884">
        <w:rPr>
          <w:rFonts w:cs="Arial"/>
          <w:b/>
          <w:szCs w:val="22"/>
          <w:u w:val="single"/>
        </w:rPr>
        <w:t>izvorniku</w:t>
      </w:r>
      <w:r w:rsidRPr="00EE0884">
        <w:rPr>
          <w:rFonts w:cs="Arial"/>
          <w:szCs w:val="22"/>
          <w:u w:val="single"/>
        </w:rPr>
        <w:t xml:space="preserve">, uvezana jamstvenikom u cjelinu i u jednom primjerku </w:t>
      </w:r>
      <w:r w:rsidRPr="00EE0884">
        <w:rPr>
          <w:rFonts w:cs="Arial"/>
          <w:b/>
          <w:szCs w:val="22"/>
          <w:u w:val="single"/>
        </w:rPr>
        <w:t>preslike</w:t>
      </w:r>
      <w:r w:rsidRPr="00EE0884">
        <w:rPr>
          <w:rFonts w:cs="Arial"/>
          <w:szCs w:val="22"/>
          <w:u w:val="single"/>
        </w:rPr>
        <w:t>, uvezane jamstvenikom u cjelinu</w:t>
      </w:r>
      <w:r w:rsidR="00DC4FF4">
        <w:rPr>
          <w:rFonts w:cs="Arial"/>
          <w:szCs w:val="22"/>
          <w:u w:val="single"/>
        </w:rPr>
        <w:t xml:space="preserve"> te u digitalnom obliku (CD ili DVD)</w:t>
      </w:r>
      <w:r w:rsidRPr="00EE0884">
        <w:rPr>
          <w:rFonts w:cs="Arial"/>
          <w:szCs w:val="22"/>
          <w:u w:val="single"/>
        </w:rPr>
        <w:t>.</w:t>
      </w:r>
    </w:p>
    <w:p w:rsidR="001D2869" w:rsidRPr="00137928" w:rsidRDefault="001D2869" w:rsidP="001D2869">
      <w:pPr>
        <w:rPr>
          <w:rFonts w:cs="Arial"/>
          <w:szCs w:val="22"/>
        </w:rPr>
      </w:pPr>
    </w:p>
    <w:p w:rsidR="001D2869" w:rsidRPr="00137928" w:rsidRDefault="00B07DB3" w:rsidP="000E76C4">
      <w:pPr>
        <w:pStyle w:val="Heading2"/>
      </w:pPr>
      <w:bookmarkStart w:id="57" w:name="_Toc438722479"/>
      <w:r>
        <w:t>5.</w:t>
      </w:r>
      <w:r w:rsidR="00CA7DC7">
        <w:t>3</w:t>
      </w:r>
      <w:r>
        <w:t xml:space="preserve">. </w:t>
      </w:r>
      <w:r w:rsidR="001D2869" w:rsidRPr="00137928">
        <w:t>Način dostave ponude:</w:t>
      </w:r>
      <w:bookmarkEnd w:id="57"/>
    </w:p>
    <w:p w:rsidR="001D2869" w:rsidRPr="00137928" w:rsidRDefault="001D2869" w:rsidP="001D2869">
      <w:pPr>
        <w:rPr>
          <w:rFonts w:cs="Arial"/>
          <w:szCs w:val="22"/>
        </w:rPr>
      </w:pPr>
    </w:p>
    <w:p w:rsidR="00EE0884" w:rsidRPr="00EE0884" w:rsidRDefault="00EE0884" w:rsidP="00EE0884">
      <w:pPr>
        <w:pStyle w:val="t-9-8"/>
        <w:spacing w:before="0" w:beforeAutospacing="0" w:after="240" w:afterAutospacing="0" w:line="276" w:lineRule="auto"/>
        <w:rPr>
          <w:rFonts w:ascii="Arial" w:hAnsi="Arial" w:cs="Arial"/>
          <w:color w:val="000000"/>
          <w:sz w:val="22"/>
          <w:szCs w:val="22"/>
        </w:rPr>
      </w:pPr>
      <w:bookmarkStart w:id="58" w:name="_Toc371244646"/>
      <w:r w:rsidRPr="00EE0884">
        <w:rPr>
          <w:rFonts w:ascii="Arial" w:hAnsi="Arial" w:cs="Arial"/>
          <w:color w:val="000000"/>
          <w:sz w:val="22"/>
          <w:szCs w:val="22"/>
        </w:rPr>
        <w:t xml:space="preserve">Ponuda se u zatvorenoj </w:t>
      </w:r>
      <w:r w:rsidRPr="005933D6">
        <w:rPr>
          <w:rFonts w:ascii="Arial" w:hAnsi="Arial" w:cs="Arial"/>
          <w:color w:val="000000"/>
          <w:sz w:val="22"/>
          <w:szCs w:val="22"/>
        </w:rPr>
        <w:t xml:space="preserve">omotnici dostavlja do </w:t>
      </w:r>
      <w:r w:rsidR="000B63BB">
        <w:rPr>
          <w:rFonts w:ascii="Arial" w:hAnsi="Arial" w:cs="Arial"/>
          <w:b/>
          <w:color w:val="000000"/>
          <w:sz w:val="22"/>
          <w:szCs w:val="22"/>
        </w:rPr>
        <w:t>13</w:t>
      </w:r>
      <w:r w:rsidR="005933D6" w:rsidRPr="005933D6">
        <w:rPr>
          <w:rFonts w:ascii="Arial" w:hAnsi="Arial" w:cs="Arial"/>
          <w:b/>
          <w:color w:val="000000"/>
          <w:sz w:val="22"/>
          <w:szCs w:val="22"/>
        </w:rPr>
        <w:t>.1.2016</w:t>
      </w:r>
      <w:r w:rsidRPr="005933D6">
        <w:rPr>
          <w:rFonts w:ascii="Arial" w:hAnsi="Arial" w:cs="Arial"/>
          <w:b/>
          <w:color w:val="000000"/>
          <w:sz w:val="22"/>
          <w:szCs w:val="22"/>
        </w:rPr>
        <w:t xml:space="preserve">. do </w:t>
      </w:r>
      <w:r w:rsidR="003A5C2D">
        <w:rPr>
          <w:rFonts w:ascii="Arial" w:hAnsi="Arial" w:cs="Arial"/>
          <w:b/>
          <w:color w:val="000000"/>
          <w:sz w:val="22"/>
          <w:szCs w:val="22"/>
        </w:rPr>
        <w:t>11</w:t>
      </w:r>
      <w:r w:rsidR="005933D6" w:rsidRPr="005933D6">
        <w:rPr>
          <w:rFonts w:ascii="Arial" w:hAnsi="Arial" w:cs="Arial"/>
          <w:b/>
          <w:color w:val="000000"/>
          <w:sz w:val="22"/>
          <w:szCs w:val="22"/>
        </w:rPr>
        <w:t>,00</w:t>
      </w:r>
      <w:r w:rsidRPr="005933D6">
        <w:rPr>
          <w:rFonts w:ascii="Arial" w:hAnsi="Arial" w:cs="Arial"/>
          <w:b/>
          <w:color w:val="000000"/>
          <w:sz w:val="22"/>
          <w:szCs w:val="22"/>
        </w:rPr>
        <w:t xml:space="preserve"> sati</w:t>
      </w:r>
      <w:r w:rsidRPr="005933D6">
        <w:rPr>
          <w:rFonts w:ascii="Arial" w:hAnsi="Arial" w:cs="Arial"/>
          <w:color w:val="000000"/>
          <w:sz w:val="22"/>
          <w:szCs w:val="22"/>
        </w:rPr>
        <w:t xml:space="preserve"> na adresu naručitelja:</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Općina Rešetari</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Vladimira Nazora 30</w:t>
      </w:r>
      <w:r w:rsidR="000B63BB">
        <w:rPr>
          <w:rFonts w:ascii="Arial" w:hAnsi="Arial" w:cs="Arial"/>
          <w:color w:val="000000"/>
          <w:sz w:val="22"/>
          <w:szCs w:val="22"/>
        </w:rPr>
        <w:t xml:space="preserve">, </w:t>
      </w:r>
      <w:r w:rsidRPr="00EE0884">
        <w:rPr>
          <w:rFonts w:ascii="Arial" w:hAnsi="Arial" w:cs="Arial"/>
          <w:color w:val="000000"/>
          <w:sz w:val="22"/>
          <w:szCs w:val="22"/>
        </w:rPr>
        <w:t>Rešetari</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35400 Nova Gradiška</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Na omotnici ponude mora biti naznačeno:</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 naziv i adresa naručitelja,</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 naziv i adresa ponuditelja,</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 evidencijski broj nabave,</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 xml:space="preserve">– naziv predmeta nabave, </w:t>
      </w:r>
    </w:p>
    <w:p w:rsidR="00EE0884" w:rsidRPr="00EE0884" w:rsidRDefault="00EE0884" w:rsidP="00EE0884">
      <w:pPr>
        <w:pStyle w:val="t-9-8"/>
        <w:spacing w:before="0" w:beforeAutospacing="0" w:after="0" w:afterAutospacing="0" w:line="276" w:lineRule="auto"/>
        <w:rPr>
          <w:rFonts w:ascii="Arial" w:hAnsi="Arial" w:cs="Arial"/>
          <w:color w:val="000000"/>
          <w:sz w:val="22"/>
          <w:szCs w:val="22"/>
        </w:rPr>
      </w:pPr>
      <w:r w:rsidRPr="00EE0884">
        <w:rPr>
          <w:rFonts w:ascii="Arial" w:hAnsi="Arial" w:cs="Arial"/>
          <w:color w:val="000000"/>
          <w:sz w:val="22"/>
          <w:szCs w:val="22"/>
        </w:rPr>
        <w:t>– naznaka »ne otvaraj«.</w:t>
      </w:r>
    </w:p>
    <w:p w:rsidR="00EE0884" w:rsidRPr="00EE0884" w:rsidRDefault="00EE0884" w:rsidP="00EE0884">
      <w:pPr>
        <w:pStyle w:val="t-9-8"/>
        <w:spacing w:line="276" w:lineRule="auto"/>
        <w:rPr>
          <w:rFonts w:ascii="Arial" w:hAnsi="Arial" w:cs="Arial"/>
          <w:color w:val="000000"/>
          <w:sz w:val="22"/>
          <w:szCs w:val="22"/>
        </w:rPr>
      </w:pPr>
      <w:r w:rsidRPr="00EE0884">
        <w:rPr>
          <w:rFonts w:ascii="Arial" w:hAnsi="Arial" w:cs="Arial"/>
          <w:color w:val="000000"/>
          <w:sz w:val="22"/>
          <w:szCs w:val="22"/>
        </w:rPr>
        <w:t xml:space="preserve">Ponuda se može dostaviti i elektroničkim putem. Način dostave ponude elektroničkim putem pojašnjen je u </w:t>
      </w:r>
      <w:r w:rsidRPr="007525A7">
        <w:rPr>
          <w:rFonts w:ascii="Arial" w:hAnsi="Arial" w:cs="Arial"/>
          <w:sz w:val="22"/>
          <w:szCs w:val="22"/>
        </w:rPr>
        <w:t>točki 5.</w:t>
      </w:r>
      <w:r w:rsidR="007525A7" w:rsidRPr="007525A7">
        <w:rPr>
          <w:rFonts w:ascii="Arial" w:hAnsi="Arial" w:cs="Arial"/>
          <w:sz w:val="22"/>
          <w:szCs w:val="22"/>
        </w:rPr>
        <w:t>10</w:t>
      </w:r>
      <w:r w:rsidRPr="007525A7">
        <w:rPr>
          <w:rFonts w:ascii="Arial" w:hAnsi="Arial" w:cs="Arial"/>
          <w:sz w:val="22"/>
          <w:szCs w:val="22"/>
        </w:rPr>
        <w:t>. dokumentacije.</w:t>
      </w:r>
    </w:p>
    <w:p w:rsidR="00EE0884" w:rsidRPr="00EE0884" w:rsidRDefault="00EE0884" w:rsidP="00EE0884">
      <w:pPr>
        <w:pStyle w:val="t-9-8"/>
        <w:spacing w:line="276" w:lineRule="auto"/>
        <w:rPr>
          <w:rFonts w:ascii="Arial" w:hAnsi="Arial" w:cs="Arial"/>
          <w:color w:val="000000"/>
          <w:sz w:val="22"/>
          <w:szCs w:val="22"/>
        </w:rPr>
      </w:pPr>
      <w:r w:rsidRPr="00EE0884">
        <w:rPr>
          <w:rFonts w:ascii="Arial" w:hAnsi="Arial" w:cs="Arial"/>
          <w:color w:val="000000"/>
          <w:sz w:val="22"/>
          <w:szCs w:val="22"/>
        </w:rPr>
        <w:t>Ponuditelj samostalno određuje način dostave ponude i sam snosi rizik eventualnog gubitka, odnosno nepravovremene dostave ponude.</w:t>
      </w:r>
    </w:p>
    <w:p w:rsidR="00EE0884" w:rsidRPr="00EE0884" w:rsidRDefault="00EE0884" w:rsidP="007525A7">
      <w:pPr>
        <w:pStyle w:val="Heading2"/>
        <w:spacing w:after="240"/>
      </w:pPr>
      <w:bookmarkStart w:id="59" w:name="_Toc438722480"/>
      <w:r w:rsidRPr="00EE0884">
        <w:rPr>
          <w:color w:val="000000"/>
        </w:rPr>
        <w:t>5.4. D</w:t>
      </w:r>
      <w:r w:rsidRPr="00EE0884">
        <w:t>atum, vrijeme i mjesto javnog otvaranja ponuda</w:t>
      </w:r>
      <w:bookmarkEnd w:id="59"/>
    </w:p>
    <w:p w:rsidR="00EE0884" w:rsidRPr="00EE0884" w:rsidRDefault="00EE0884" w:rsidP="007525A7">
      <w:pPr>
        <w:pStyle w:val="t-9-8"/>
        <w:spacing w:before="0" w:beforeAutospacing="0" w:after="240" w:afterAutospacing="0"/>
        <w:rPr>
          <w:rFonts w:ascii="Arial" w:hAnsi="Arial" w:cs="Arial"/>
          <w:b/>
          <w:sz w:val="22"/>
          <w:szCs w:val="22"/>
        </w:rPr>
      </w:pPr>
      <w:r w:rsidRPr="00EE0884">
        <w:rPr>
          <w:rFonts w:ascii="Arial" w:hAnsi="Arial" w:cs="Arial"/>
          <w:sz w:val="22"/>
          <w:szCs w:val="22"/>
        </w:rPr>
        <w:t xml:space="preserve">Ponude će biti otvorene istodobno s istekom roka za </w:t>
      </w:r>
      <w:r w:rsidRPr="005933D6">
        <w:rPr>
          <w:rFonts w:ascii="Arial" w:hAnsi="Arial" w:cs="Arial"/>
          <w:sz w:val="22"/>
          <w:szCs w:val="22"/>
        </w:rPr>
        <w:t xml:space="preserve">dostavu ponuda </w:t>
      </w:r>
      <w:r w:rsidR="000B63BB">
        <w:rPr>
          <w:rFonts w:ascii="Arial" w:hAnsi="Arial" w:cs="Arial"/>
          <w:b/>
          <w:sz w:val="22"/>
          <w:szCs w:val="22"/>
        </w:rPr>
        <w:t>13</w:t>
      </w:r>
      <w:r w:rsidR="005933D6" w:rsidRPr="005933D6">
        <w:rPr>
          <w:rFonts w:ascii="Arial" w:hAnsi="Arial" w:cs="Arial"/>
          <w:b/>
          <w:sz w:val="22"/>
          <w:szCs w:val="22"/>
        </w:rPr>
        <w:t>.1.2016</w:t>
      </w:r>
      <w:r w:rsidRPr="005933D6">
        <w:rPr>
          <w:rFonts w:ascii="Arial" w:hAnsi="Arial" w:cs="Arial"/>
          <w:b/>
          <w:sz w:val="22"/>
          <w:szCs w:val="22"/>
        </w:rPr>
        <w:t xml:space="preserve">. u </w:t>
      </w:r>
      <w:r w:rsidR="005933D6" w:rsidRPr="005933D6">
        <w:rPr>
          <w:rFonts w:ascii="Arial" w:hAnsi="Arial" w:cs="Arial"/>
          <w:b/>
          <w:sz w:val="22"/>
          <w:szCs w:val="22"/>
        </w:rPr>
        <w:t xml:space="preserve">11,00 </w:t>
      </w:r>
      <w:r w:rsidRPr="005933D6">
        <w:rPr>
          <w:rFonts w:ascii="Arial" w:hAnsi="Arial" w:cs="Arial"/>
          <w:b/>
          <w:sz w:val="22"/>
          <w:szCs w:val="22"/>
        </w:rPr>
        <w:t>sati</w:t>
      </w:r>
      <w:r w:rsidRPr="00EE0884">
        <w:rPr>
          <w:rFonts w:ascii="Arial" w:hAnsi="Arial" w:cs="Arial"/>
          <w:sz w:val="22"/>
          <w:szCs w:val="22"/>
        </w:rPr>
        <w:t xml:space="preserve"> u prostorijama Općine Rešetari</w:t>
      </w:r>
    </w:p>
    <w:p w:rsidR="00DC4FF4" w:rsidRPr="00EE0884" w:rsidRDefault="00EE0884" w:rsidP="007525A7">
      <w:pPr>
        <w:pStyle w:val="t-9-8"/>
        <w:spacing w:before="0" w:beforeAutospacing="0" w:after="240" w:afterAutospacing="0"/>
        <w:rPr>
          <w:rFonts w:ascii="Arial" w:hAnsi="Arial" w:cs="Arial"/>
          <w:iCs/>
          <w:color w:val="000000"/>
          <w:sz w:val="22"/>
          <w:szCs w:val="22"/>
        </w:rPr>
      </w:pPr>
      <w:r w:rsidRPr="00EE0884">
        <w:rPr>
          <w:rFonts w:ascii="Arial" w:hAnsi="Arial" w:cs="Arial"/>
          <w:iCs/>
          <w:color w:val="000000"/>
          <w:sz w:val="22"/>
          <w:szCs w:val="22"/>
        </w:rPr>
        <w:t>Javnom otvaranju ponuda smiju prisustvovati ovlašteni predstavnici ponuditelja i druge osobe. Pravo aktivnog sudjelovanja na javnom otvaranju ponuda imaju samo ovlašteni predstavnici javnog naručitelja i ovlašteni predstavnici ponuditelja.</w:t>
      </w:r>
    </w:p>
    <w:p w:rsidR="001D2869" w:rsidRPr="00137928" w:rsidRDefault="00B07DB3" w:rsidP="000E76C4">
      <w:pPr>
        <w:pStyle w:val="Heading2"/>
      </w:pPr>
      <w:bookmarkStart w:id="60" w:name="_Toc438722481"/>
      <w:r>
        <w:t>5.</w:t>
      </w:r>
      <w:r w:rsidR="00CA7DC7">
        <w:t>5</w:t>
      </w:r>
      <w:r>
        <w:t xml:space="preserve">. </w:t>
      </w:r>
      <w:r w:rsidR="001D2869" w:rsidRPr="00137928">
        <w:t>Način određivanja cijene ponude:</w:t>
      </w:r>
      <w:bookmarkEnd w:id="58"/>
      <w:bookmarkEnd w:id="60"/>
    </w:p>
    <w:p w:rsidR="00451C79" w:rsidRDefault="00451C79" w:rsidP="001D2869">
      <w:pPr>
        <w:rPr>
          <w:rFonts w:cs="Arial"/>
          <w:szCs w:val="22"/>
          <w:lang w:eastAsia="hr-HR"/>
        </w:rPr>
      </w:pPr>
    </w:p>
    <w:p w:rsidR="00451C79" w:rsidRPr="00DD7D45" w:rsidRDefault="00451C79" w:rsidP="00451C79">
      <w:pPr>
        <w:pStyle w:val="t-9-8"/>
        <w:spacing w:before="0" w:beforeAutospacing="0" w:after="0" w:afterAutospacing="0"/>
        <w:rPr>
          <w:rFonts w:ascii="Arial" w:hAnsi="Arial" w:cs="Arial"/>
          <w:color w:val="000000"/>
          <w:sz w:val="22"/>
          <w:szCs w:val="22"/>
        </w:rPr>
      </w:pPr>
      <w:r w:rsidRPr="00DD7D45">
        <w:rPr>
          <w:rFonts w:ascii="Arial" w:hAnsi="Arial" w:cs="Arial"/>
          <w:color w:val="000000"/>
          <w:sz w:val="22"/>
          <w:szCs w:val="22"/>
        </w:rPr>
        <w:t>Ponuditelj izražava cijenu ponude u kunama.</w:t>
      </w:r>
    </w:p>
    <w:p w:rsidR="00451C79" w:rsidRPr="00DD7D45" w:rsidRDefault="00451C79" w:rsidP="00451C79">
      <w:pPr>
        <w:pStyle w:val="t-9-8"/>
        <w:spacing w:before="0" w:beforeAutospacing="0" w:after="0" w:afterAutospacing="0"/>
        <w:rPr>
          <w:rFonts w:ascii="Arial" w:hAnsi="Arial" w:cs="Arial"/>
          <w:color w:val="000000"/>
          <w:sz w:val="22"/>
          <w:szCs w:val="22"/>
        </w:rPr>
      </w:pPr>
      <w:r w:rsidRPr="00DD7D45">
        <w:rPr>
          <w:rFonts w:ascii="Arial" w:hAnsi="Arial" w:cs="Arial"/>
          <w:color w:val="000000"/>
          <w:sz w:val="22"/>
          <w:szCs w:val="22"/>
        </w:rPr>
        <w:t>Cijena ponude piše se brojkama.</w:t>
      </w:r>
    </w:p>
    <w:p w:rsidR="00451C79" w:rsidRPr="00DD7D45" w:rsidRDefault="00451C79" w:rsidP="00451C79">
      <w:pPr>
        <w:pStyle w:val="t-9-8"/>
        <w:spacing w:before="0" w:beforeAutospacing="0" w:after="0" w:afterAutospacing="0"/>
        <w:rPr>
          <w:rFonts w:ascii="Arial" w:hAnsi="Arial" w:cs="Arial"/>
          <w:color w:val="000000"/>
          <w:sz w:val="22"/>
          <w:szCs w:val="22"/>
        </w:rPr>
      </w:pPr>
      <w:r w:rsidRPr="00DD7D45">
        <w:rPr>
          <w:rFonts w:ascii="Arial" w:hAnsi="Arial" w:cs="Arial"/>
          <w:color w:val="000000"/>
          <w:sz w:val="22"/>
          <w:szCs w:val="22"/>
        </w:rPr>
        <w:t>U cijenu ponude bez poreza na dodanu vrijednost moraju biti uračunati svi troškovi i popusti.</w:t>
      </w:r>
    </w:p>
    <w:p w:rsidR="00451C79" w:rsidRPr="00DD7D45" w:rsidRDefault="00451C79" w:rsidP="00451C79">
      <w:pPr>
        <w:pStyle w:val="t-9-8"/>
        <w:spacing w:before="0" w:beforeAutospacing="0" w:after="240" w:afterAutospacing="0"/>
        <w:rPr>
          <w:rFonts w:ascii="Arial" w:hAnsi="Arial" w:cs="Arial"/>
          <w:color w:val="000000"/>
          <w:sz w:val="22"/>
          <w:szCs w:val="22"/>
        </w:rPr>
      </w:pPr>
      <w:r w:rsidRPr="00DD7D45">
        <w:rPr>
          <w:rFonts w:ascii="Arial" w:hAnsi="Arial" w:cs="Arial"/>
          <w:color w:val="000000"/>
          <w:sz w:val="22"/>
          <w:szCs w:val="22"/>
        </w:rPr>
        <w:t>Cijena je nepromjenjiva tijekom trajanja ugovora.</w:t>
      </w:r>
    </w:p>
    <w:p w:rsidR="00451C79" w:rsidRPr="00DD7D45" w:rsidRDefault="00451C79" w:rsidP="00451C79">
      <w:pPr>
        <w:pStyle w:val="t-9-8"/>
        <w:spacing w:after="240"/>
        <w:rPr>
          <w:rFonts w:ascii="Arial" w:hAnsi="Arial" w:cs="Arial"/>
          <w:color w:val="000000"/>
          <w:sz w:val="22"/>
          <w:szCs w:val="22"/>
        </w:rPr>
      </w:pPr>
      <w:r w:rsidRPr="00DD7D45">
        <w:rPr>
          <w:rFonts w:ascii="Arial" w:hAnsi="Arial" w:cs="Arial"/>
          <w:color w:val="000000"/>
          <w:sz w:val="22"/>
          <w:szCs w:val="22"/>
        </w:rPr>
        <w:lastRenderedPageBreak/>
        <w:t xml:space="preserve">Ponuditelj treba ispuniti sve tražene stavke iz troškovnika uključujući i popunjavanje rubrika: jedinična cijena, ukupna cijena i ukoliko se traži, proizvođač i tip proizvoda. </w:t>
      </w:r>
    </w:p>
    <w:p w:rsidR="00451C79" w:rsidRDefault="00451C79" w:rsidP="00451C79">
      <w:pPr>
        <w:pStyle w:val="t-9-8"/>
        <w:spacing w:after="240"/>
        <w:rPr>
          <w:rFonts w:ascii="Arial" w:hAnsi="Arial" w:cs="Arial"/>
          <w:color w:val="000000"/>
          <w:sz w:val="22"/>
          <w:szCs w:val="22"/>
        </w:rPr>
      </w:pPr>
      <w:r w:rsidRPr="00DD7D45">
        <w:rPr>
          <w:rFonts w:ascii="Arial" w:hAnsi="Arial" w:cs="Arial"/>
          <w:color w:val="000000"/>
          <w:sz w:val="22"/>
          <w:szCs w:val="22"/>
        </w:rPr>
        <w:t>Ako ponuditelj promijeni tekst, količine ili ponudi robu sa manjim tehničkim svojstvima od tražene, te ne upiše naziv proizvođača i tipa proizvoda tamo gdje je to predviđeno, naručitelj će ponudu smatrati neprihvatljivom i ponuda će biti isključena.</w:t>
      </w:r>
    </w:p>
    <w:p w:rsidR="00451C79" w:rsidRDefault="00451C79" w:rsidP="00451C79">
      <w:pPr>
        <w:rPr>
          <w:rFonts w:cs="Arial"/>
          <w:szCs w:val="22"/>
          <w:lang w:eastAsia="hr-HR"/>
        </w:rPr>
      </w:pPr>
      <w:r w:rsidRPr="00137928">
        <w:rPr>
          <w:rFonts w:cs="Arial"/>
          <w:szCs w:val="22"/>
          <w:lang w:eastAsia="hr-HR"/>
        </w:rPr>
        <w:t>Kada cijena ponude bez PDV-a izražena u troškovniku ne odgovara cijeni ponude bez PDV-a izraženoj u Ponudbenom listu, vrijedi ukup</w:t>
      </w:r>
      <w:r>
        <w:rPr>
          <w:rFonts w:cs="Arial"/>
          <w:szCs w:val="22"/>
          <w:lang w:eastAsia="hr-HR"/>
        </w:rPr>
        <w:t>n</w:t>
      </w:r>
      <w:r w:rsidRPr="00137928">
        <w:rPr>
          <w:rFonts w:cs="Arial"/>
          <w:szCs w:val="22"/>
          <w:lang w:eastAsia="hr-HR"/>
        </w:rPr>
        <w:t>a cijena ponude bez PDV-a izražena u troškovniku.</w:t>
      </w:r>
    </w:p>
    <w:p w:rsidR="001D2869" w:rsidRPr="00137928" w:rsidRDefault="001D2869" w:rsidP="001D2869">
      <w:pPr>
        <w:rPr>
          <w:rFonts w:cs="Arial"/>
          <w:szCs w:val="22"/>
          <w:lang w:eastAsia="hr-HR"/>
        </w:rPr>
      </w:pPr>
    </w:p>
    <w:p w:rsidR="001D2869" w:rsidRPr="00137928" w:rsidRDefault="00B07DB3" w:rsidP="000E76C4">
      <w:pPr>
        <w:pStyle w:val="Heading2"/>
      </w:pPr>
      <w:bookmarkStart w:id="61" w:name="_Toc371244647"/>
      <w:bookmarkStart w:id="62" w:name="_Toc438722482"/>
      <w:r>
        <w:t>5.</w:t>
      </w:r>
      <w:r w:rsidR="00CA7DC7">
        <w:t>6</w:t>
      </w:r>
      <w:r>
        <w:t xml:space="preserve">. </w:t>
      </w:r>
      <w:r w:rsidR="001D2869" w:rsidRPr="00137928">
        <w:t>Jezik i pismo ponude:</w:t>
      </w:r>
      <w:bookmarkEnd w:id="61"/>
      <w:bookmarkEnd w:id="62"/>
    </w:p>
    <w:p w:rsidR="001D2869" w:rsidRPr="00137928" w:rsidRDefault="001D2869" w:rsidP="001D2869"/>
    <w:p w:rsidR="001D2869" w:rsidRPr="0049579D" w:rsidRDefault="001D2869" w:rsidP="001D2869">
      <w:pPr>
        <w:rPr>
          <w:color w:val="FF0000"/>
        </w:rPr>
      </w:pPr>
      <w:r w:rsidRPr="00137928">
        <w:t xml:space="preserve">Ponuda se s pripadajućom dokumentacijom izrađuje na hrvatskom jeziku i latiničnom pismu. </w:t>
      </w:r>
      <w:r w:rsidRPr="00B34F1A">
        <w:rPr>
          <w:color w:val="000000"/>
        </w:rPr>
        <w:t xml:space="preserve">Ukoliko su neki od dokumenata i dokaza traženih dokumentacijom za nadmetanje na </w:t>
      </w:r>
      <w:r>
        <w:rPr>
          <w:color w:val="000000"/>
        </w:rPr>
        <w:t>stranom jeziku</w:t>
      </w:r>
      <w:r w:rsidRPr="00B34F1A">
        <w:rPr>
          <w:color w:val="000000"/>
        </w:rPr>
        <w:t>, ponuditelj je dužan dostaviti i prijevod dokumenta/dokaza na hrvatski jezik od ovlaštenog prevoditelja-sudskog tumača.</w:t>
      </w:r>
    </w:p>
    <w:p w:rsidR="001D2869" w:rsidRPr="00137928" w:rsidRDefault="001D2869" w:rsidP="001D2869">
      <w:pPr>
        <w:rPr>
          <w:rFonts w:cs="Arial"/>
          <w:szCs w:val="22"/>
          <w:lang w:eastAsia="hr-HR"/>
        </w:rPr>
      </w:pPr>
    </w:p>
    <w:p w:rsidR="001D2869" w:rsidRPr="00137928" w:rsidRDefault="00B07DB3" w:rsidP="000E76C4">
      <w:pPr>
        <w:pStyle w:val="Heading2"/>
      </w:pPr>
      <w:bookmarkStart w:id="63" w:name="_Toc371244648"/>
      <w:bookmarkStart w:id="64" w:name="_Toc438722483"/>
      <w:r>
        <w:t>5.</w:t>
      </w:r>
      <w:r w:rsidR="00CA7DC7">
        <w:t>7</w:t>
      </w:r>
      <w:r>
        <w:t xml:space="preserve">. </w:t>
      </w:r>
      <w:r w:rsidR="001D2869" w:rsidRPr="00137928">
        <w:t>Rok valjanosti ponude:</w:t>
      </w:r>
      <w:bookmarkEnd w:id="63"/>
      <w:bookmarkEnd w:id="64"/>
    </w:p>
    <w:p w:rsidR="001D2869" w:rsidRPr="00137928" w:rsidRDefault="001D2869" w:rsidP="001D2869"/>
    <w:p w:rsidR="001D2869" w:rsidRPr="00137928" w:rsidRDefault="001D2869" w:rsidP="001D2869">
      <w:pPr>
        <w:rPr>
          <w:rFonts w:cs="Arial"/>
          <w:szCs w:val="22"/>
        </w:rPr>
      </w:pPr>
      <w:r w:rsidRPr="00137928">
        <w:rPr>
          <w:rFonts w:cs="Arial"/>
          <w:szCs w:val="22"/>
        </w:rPr>
        <w:t xml:space="preserve">Rok valjanosti ponude mora biti </w:t>
      </w:r>
      <w:r w:rsidRPr="00137928">
        <w:rPr>
          <w:rFonts w:cs="Arial"/>
          <w:b/>
          <w:szCs w:val="22"/>
        </w:rPr>
        <w:t>najmanje 90 dana</w:t>
      </w:r>
      <w:r w:rsidRPr="00137928">
        <w:rPr>
          <w:rFonts w:cs="Arial"/>
          <w:szCs w:val="22"/>
        </w:rPr>
        <w:t xml:space="preserve"> od krajnjeg roka za dostavu ponuda. Naručitelj može zatražiti od ponuditelja primjereno produženje roka valjanosti ponude sukladno članku 87. Zakona o javnoj nabavi (NN 90/11, 83/13,143/13 i 13/14).</w:t>
      </w:r>
    </w:p>
    <w:p w:rsidR="001D2869" w:rsidRPr="00137928" w:rsidRDefault="001D2869" w:rsidP="001D2869">
      <w:pPr>
        <w:rPr>
          <w:rFonts w:cs="Arial"/>
          <w:szCs w:val="22"/>
          <w:lang w:eastAsia="hr-HR"/>
        </w:rPr>
      </w:pPr>
    </w:p>
    <w:p w:rsidR="001D2869" w:rsidRPr="00137928" w:rsidRDefault="00B07DB3" w:rsidP="000E76C4">
      <w:pPr>
        <w:pStyle w:val="Heading2"/>
      </w:pPr>
      <w:bookmarkStart w:id="65" w:name="_Toc438722484"/>
      <w:r>
        <w:t>5.</w:t>
      </w:r>
      <w:r w:rsidR="00CA7DC7">
        <w:t>8</w:t>
      </w:r>
      <w:r>
        <w:t xml:space="preserve">. </w:t>
      </w:r>
      <w:r w:rsidR="001D2869" w:rsidRPr="00137928">
        <w:t>Cijena ponude i valuta:</w:t>
      </w:r>
      <w:bookmarkEnd w:id="65"/>
    </w:p>
    <w:p w:rsidR="001D2869" w:rsidRPr="00137928" w:rsidRDefault="001D2869" w:rsidP="001D2869"/>
    <w:p w:rsidR="001D2869" w:rsidRPr="00137928" w:rsidRDefault="001D2869" w:rsidP="001D2869">
      <w:pPr>
        <w:rPr>
          <w:rFonts w:cs="Arial"/>
          <w:szCs w:val="22"/>
        </w:rPr>
      </w:pPr>
      <w:r w:rsidRPr="00137928">
        <w:rPr>
          <w:rFonts w:cs="Arial"/>
          <w:szCs w:val="22"/>
        </w:rPr>
        <w:t>Cijena ponude izražava se  u hrvatskim kunama.</w:t>
      </w:r>
    </w:p>
    <w:p w:rsidR="001D2869" w:rsidRPr="00137928" w:rsidRDefault="001D2869" w:rsidP="001D2869">
      <w:pPr>
        <w:rPr>
          <w:rFonts w:cs="Arial"/>
          <w:szCs w:val="22"/>
        </w:rPr>
      </w:pPr>
    </w:p>
    <w:p w:rsidR="001D2869" w:rsidRPr="00137928" w:rsidRDefault="00B07DB3" w:rsidP="000E76C4">
      <w:pPr>
        <w:pStyle w:val="Heading2"/>
      </w:pPr>
      <w:bookmarkStart w:id="66" w:name="_Toc438722485"/>
      <w:r>
        <w:t>5.</w:t>
      </w:r>
      <w:r w:rsidR="00CA7DC7">
        <w:t>9</w:t>
      </w:r>
      <w:r>
        <w:t>.</w:t>
      </w:r>
      <w:r w:rsidR="001D2869" w:rsidRPr="00137928">
        <w:t>Kriterij za odabir ponude:</w:t>
      </w:r>
      <w:bookmarkEnd w:id="66"/>
    </w:p>
    <w:p w:rsidR="001D2869" w:rsidRPr="00137928" w:rsidRDefault="001D2869" w:rsidP="001D2869"/>
    <w:p w:rsidR="001D2869" w:rsidRPr="00137928" w:rsidRDefault="001D2869" w:rsidP="008C0D1F">
      <w:pPr>
        <w:spacing w:after="240"/>
        <w:rPr>
          <w:rFonts w:cs="Arial"/>
          <w:szCs w:val="22"/>
        </w:rPr>
      </w:pPr>
      <w:r w:rsidRPr="00137928">
        <w:rPr>
          <w:rFonts w:cs="Arial"/>
          <w:szCs w:val="22"/>
        </w:rPr>
        <w:t>Kriterij za odabir ponude je najniža cijena ponude onog Ponuditelja koja ispunjava sve zahtjeve i uvjete navedene u Dokumentaciji za nad</w:t>
      </w:r>
      <w:r>
        <w:rPr>
          <w:rFonts w:cs="Arial"/>
          <w:szCs w:val="22"/>
        </w:rPr>
        <w:t>metanje,</w:t>
      </w:r>
      <w:r w:rsidRPr="00137928">
        <w:rPr>
          <w:rFonts w:cs="Arial"/>
          <w:szCs w:val="22"/>
        </w:rPr>
        <w:t xml:space="preserve"> u skladu s člankom 82. stavak 1. točka 2. Zakona o javnoj nabavi (NN 90/11, 83/13,143/13 i 13/14).</w:t>
      </w:r>
    </w:p>
    <w:p w:rsidR="001D2869" w:rsidRDefault="001D2869" w:rsidP="001D2869">
      <w:pPr>
        <w:rPr>
          <w:rFonts w:cs="Arial"/>
          <w:szCs w:val="22"/>
        </w:rPr>
      </w:pPr>
      <w:r w:rsidRPr="00137928">
        <w:rPr>
          <w:rFonts w:cs="Arial"/>
          <w:szCs w:val="22"/>
        </w:rPr>
        <w:t>Ako su dvije ili više valjanih ponuda jednako rangirane prema kriteriju za odabir ponude, Naručitelj će odabrati ponudu koja je zaprimljena ranije.</w:t>
      </w:r>
    </w:p>
    <w:p w:rsidR="00CA7DC7" w:rsidRPr="00137928" w:rsidRDefault="00CA7DC7" w:rsidP="001D2869">
      <w:pPr>
        <w:rPr>
          <w:rFonts w:cs="Arial"/>
          <w:szCs w:val="22"/>
        </w:rPr>
      </w:pPr>
    </w:p>
    <w:p w:rsidR="001D2869" w:rsidRPr="00137928" w:rsidRDefault="001D2869" w:rsidP="001D2869">
      <w:pPr>
        <w:rPr>
          <w:rFonts w:cs="Arial"/>
          <w:szCs w:val="22"/>
        </w:rPr>
      </w:pPr>
    </w:p>
    <w:p w:rsidR="001D2869" w:rsidRPr="00137928" w:rsidRDefault="00CA7DC7" w:rsidP="000E76C4">
      <w:pPr>
        <w:pStyle w:val="Heading2"/>
        <w:rPr>
          <w:szCs w:val="28"/>
        </w:rPr>
      </w:pPr>
      <w:bookmarkStart w:id="67" w:name="_Toc438722486"/>
      <w:r>
        <w:t>5.10</w:t>
      </w:r>
      <w:r w:rsidR="00B07DB3">
        <w:t>.</w:t>
      </w:r>
      <w:r w:rsidR="001D2869" w:rsidRPr="00137928">
        <w:t>Dopustivost dostave ponuda elektroničkim putem:</w:t>
      </w:r>
      <w:bookmarkEnd w:id="67"/>
    </w:p>
    <w:p w:rsidR="001D2869" w:rsidRPr="00137928" w:rsidRDefault="001D2869" w:rsidP="001D2869"/>
    <w:p w:rsidR="001D2869" w:rsidRDefault="001D2869" w:rsidP="001D2869">
      <w:pPr>
        <w:tabs>
          <w:tab w:val="left" w:pos="540"/>
        </w:tabs>
        <w:rPr>
          <w:rFonts w:cs="Arial"/>
          <w:szCs w:val="22"/>
        </w:rPr>
      </w:pPr>
      <w:r w:rsidRPr="0049579D">
        <w:rPr>
          <w:rFonts w:cs="Arial"/>
          <w:szCs w:val="22"/>
        </w:rPr>
        <w:t>Elektronička dostava ponuda je dopuštena.</w:t>
      </w:r>
    </w:p>
    <w:p w:rsidR="001D2869" w:rsidRPr="0049579D" w:rsidRDefault="001D2869" w:rsidP="001D2869">
      <w:pPr>
        <w:tabs>
          <w:tab w:val="left" w:pos="540"/>
        </w:tabs>
        <w:rPr>
          <w:rFonts w:cs="Arial"/>
          <w:szCs w:val="22"/>
        </w:rPr>
      </w:pPr>
    </w:p>
    <w:p w:rsidR="001D2869" w:rsidRPr="0049579D" w:rsidRDefault="001D2869" w:rsidP="008C0D1F">
      <w:pPr>
        <w:tabs>
          <w:tab w:val="left" w:pos="540"/>
        </w:tabs>
        <w:spacing w:after="240"/>
        <w:rPr>
          <w:rFonts w:cs="Arial"/>
          <w:szCs w:val="22"/>
        </w:rPr>
      </w:pPr>
      <w:r w:rsidRPr="0049579D">
        <w:rPr>
          <w:rFonts w:cs="Arial"/>
          <w:szCs w:val="22"/>
        </w:rPr>
        <w:t xml:space="preserve">Naručitelj otklanja svaku odgovornost vezanu uz mogući neispravan rad Elektroničkog oglasnika javne nabave Republike Hrvatske (u nastavku: Oglasnik), zastoj u radu Oglasnika ili nemogućnost zainteresiranoga gospodarskog subjekta da ponudu u elektroničkom obliku dostavi u danome roku putem Oglasnika. </w:t>
      </w:r>
    </w:p>
    <w:p w:rsidR="001D2869" w:rsidRPr="0049579D" w:rsidRDefault="001D2869" w:rsidP="008C0D1F">
      <w:pPr>
        <w:tabs>
          <w:tab w:val="left" w:pos="540"/>
        </w:tabs>
        <w:spacing w:after="240"/>
        <w:rPr>
          <w:rFonts w:cs="Arial"/>
          <w:szCs w:val="22"/>
        </w:rPr>
      </w:pPr>
      <w:r w:rsidRPr="0049579D">
        <w:rPr>
          <w:rFonts w:cs="Arial"/>
          <w:szCs w:val="22"/>
        </w:rPr>
        <w:t xml:space="preserve">U postupku javnog otvaranja ponuda, elektronički dostavljene ponude otvaraju se prije ponuda koje su dostavljene u papirnom obliku. Elektronička dostava ponuda provodi se putem Oglasnika, vezujući se na elektroničku objavu poziva na nadmetanje te na elektronički pristup dokumentaciji za nadmetanje. </w:t>
      </w:r>
    </w:p>
    <w:p w:rsidR="001D2869" w:rsidRPr="0049579D" w:rsidRDefault="001D2869" w:rsidP="008C0D1F">
      <w:pPr>
        <w:tabs>
          <w:tab w:val="left" w:pos="540"/>
        </w:tabs>
        <w:spacing w:after="240"/>
        <w:rPr>
          <w:rFonts w:cs="Arial"/>
          <w:szCs w:val="22"/>
        </w:rPr>
      </w:pPr>
      <w:r w:rsidRPr="0049579D">
        <w:rPr>
          <w:rFonts w:cs="Arial"/>
          <w:szCs w:val="22"/>
        </w:rPr>
        <w:t xml:space="preserve">Sukladno odredbama Zakona o elektroničkom potpisu (Narodne novine, broj 10/02 i 80/08, 30/14) i pripadajućih podzakonskih propisa, prije dostave svoje ponude, ponuditelj je obvezan ponudu potpisati uporabom naprednog elektroničkog potpisa koji u toj prilici ima </w:t>
      </w:r>
      <w:r w:rsidRPr="0049579D">
        <w:rPr>
          <w:rFonts w:cs="Arial"/>
          <w:szCs w:val="22"/>
        </w:rPr>
        <w:lastRenderedPageBreak/>
        <w:t xml:space="preserve">istovjetnu pravnu snagu kao vlastoručni potpis ovlaštene osobe i otisak službenoga pečata na papiru zajedno. </w:t>
      </w:r>
    </w:p>
    <w:p w:rsidR="001D2869" w:rsidRPr="0049579D" w:rsidRDefault="001D2869" w:rsidP="008C0D1F">
      <w:pPr>
        <w:tabs>
          <w:tab w:val="left" w:pos="540"/>
        </w:tabs>
        <w:spacing w:after="240"/>
        <w:rPr>
          <w:rFonts w:cs="Arial"/>
          <w:szCs w:val="22"/>
        </w:rPr>
      </w:pPr>
      <w:r w:rsidRPr="0049579D">
        <w:rPr>
          <w:rFonts w:cs="Arial"/>
          <w:szCs w:val="22"/>
        </w:rPr>
        <w:t xml:space="preserve">Ako se elektronički dostavljena ponuda sastoji od više dijelova, ponuditelj osigurava sigurno povezivanje svih dijelova ponude uz primjenu naprednog elektroničkog potpisa. </w:t>
      </w:r>
    </w:p>
    <w:p w:rsidR="001D2869" w:rsidRPr="0049579D" w:rsidRDefault="001D2869" w:rsidP="008C0D1F">
      <w:pPr>
        <w:tabs>
          <w:tab w:val="left" w:pos="540"/>
        </w:tabs>
        <w:spacing w:after="240"/>
        <w:rPr>
          <w:rFonts w:cs="Arial"/>
          <w:szCs w:val="22"/>
        </w:rPr>
      </w:pPr>
      <w:r w:rsidRPr="0049579D">
        <w:rPr>
          <w:rFonts w:cs="Arial"/>
          <w:szCs w:val="22"/>
        </w:rPr>
        <w:t>Ukoliko ponuditelj dostavlja ponudu u elektroničkom obliku, a iz tehničkih razloga nije moguće sigurno povezivanje svih dijelova ponude i/ili primjena naprednog elektroničkog potpisa na dijelove ponude, Naručitelj prihvaća dostavu u papirnom obliku onih dijelova ponude koji se zbog svog oblika ne mogu dostaviti elektronički (npr. uzorci, jamstva) ili dijelova za čiju su izradu, zbog specifičnosti predmeta nabave nužni posebni formati dokumenata koji nisu podržani kroz opće dostupne .</w:t>
      </w:r>
    </w:p>
    <w:p w:rsidR="001D2869" w:rsidRPr="0049579D" w:rsidRDefault="001D2869" w:rsidP="008C0D1F">
      <w:pPr>
        <w:tabs>
          <w:tab w:val="left" w:pos="540"/>
        </w:tabs>
        <w:spacing w:after="240"/>
        <w:rPr>
          <w:rFonts w:cs="Arial"/>
          <w:szCs w:val="22"/>
        </w:rPr>
      </w:pPr>
      <w:r w:rsidRPr="0049579D">
        <w:rPr>
          <w:rFonts w:cs="Arial"/>
          <w:szCs w:val="22"/>
        </w:rPr>
        <w:t xml:space="preserve">Traženo bankovno jamstvo koje u ovom trenutku nije moguće slati i primati kao elektronički dokument, zainteresirani gospodarski subjekt u roku za dostavu ponuda, dostavlja Naručitelju u zatvorenoj poštanskoj omotnici na adresu za dostavu ponuda te takva omotnica sadrži sve tražene podatke, s dodatkom „dio/dijelovi ponude koji se dostavlja/ju odvojeno“. U tom slučaju će se kao vrijeme dostave ponude uzeti vrijeme zaprimanja ponude putem Oglasnika. </w:t>
      </w:r>
    </w:p>
    <w:p w:rsidR="001D2869" w:rsidRPr="0049579D" w:rsidRDefault="001D2869" w:rsidP="008C0D1F">
      <w:pPr>
        <w:tabs>
          <w:tab w:val="left" w:pos="540"/>
        </w:tabs>
        <w:spacing w:after="240"/>
        <w:rPr>
          <w:rFonts w:cs="Arial"/>
          <w:szCs w:val="22"/>
        </w:rPr>
      </w:pPr>
      <w:r w:rsidRPr="0049579D">
        <w:rPr>
          <w:rFonts w:cs="Arial"/>
          <w:szCs w:val="22"/>
        </w:rPr>
        <w:t xml:space="preserve">Prilikom elektroničke dostave ponuda, sva komunikacija, razmjena i pohrana informacija između ponuditelja i naručitelja obavlja se na način da se očuva integritet podataka i tajnost ponuda. Ovlaštene osobe Naručitelja imat će uvid u sadržaj ponuda tek po isteku roka za njihovu dostavu. </w:t>
      </w:r>
    </w:p>
    <w:p w:rsidR="001D2869" w:rsidRPr="0049579D" w:rsidRDefault="001D2869" w:rsidP="008C0D1F">
      <w:pPr>
        <w:tabs>
          <w:tab w:val="left" w:pos="540"/>
        </w:tabs>
        <w:spacing w:after="240"/>
        <w:rPr>
          <w:rFonts w:cs="Arial"/>
          <w:szCs w:val="22"/>
        </w:rPr>
      </w:pPr>
      <w:r w:rsidRPr="0049579D">
        <w:rPr>
          <w:rFonts w:cs="Arial"/>
          <w:szCs w:val="22"/>
        </w:rPr>
        <w:t xml:space="preserve">U slučaju da Naručitelj zaustavi postupak javne nabave povodom izjavljene žalbe na Dokumentaciju ili poništi postupak javne nabave prije isteka roka za dostavu ponuda, za sve ponude koje su u međuvremenu dostavljene elektronički, Oglasnik će trajno onemogućiti pristup tim ponudama i time osigurati da nitko nema uvid u sadržaj dostavljenih ponuda. U slučaju da se postupak nastavi, ponuditelji će morati ponovno dostaviti svoje ponude. </w:t>
      </w:r>
    </w:p>
    <w:p w:rsidR="001D2869" w:rsidRPr="0049579D" w:rsidRDefault="001D2869" w:rsidP="008C0D1F">
      <w:pPr>
        <w:tabs>
          <w:tab w:val="left" w:pos="540"/>
        </w:tabs>
        <w:spacing w:after="240"/>
        <w:rPr>
          <w:rFonts w:cs="Arial"/>
          <w:szCs w:val="22"/>
        </w:rPr>
      </w:pPr>
      <w:r w:rsidRPr="0049579D">
        <w:rPr>
          <w:rFonts w:cs="Arial"/>
          <w:szCs w:val="22"/>
        </w:rPr>
        <w:t xml:space="preserve">Trenutak zaprimanja elektronički dostavljene ponude dokumentira se potvrdom o zaprimanju elektroničke ponude koja se ovjerava vremenskim žigom. Ponuditelju se bez odgode elektroničkim putem dostavlja potvrda o zaprimanju elektroničke ponude s podacima o datumu i vremenu zaprimanja te rednom broju ponude prema redoslijedu zaprimanja elektronički dostavljenih ponuda. </w:t>
      </w:r>
    </w:p>
    <w:p w:rsidR="001D2869" w:rsidRPr="0049579D" w:rsidRDefault="001D2869" w:rsidP="008C0D1F">
      <w:pPr>
        <w:tabs>
          <w:tab w:val="left" w:pos="540"/>
        </w:tabs>
        <w:spacing w:after="240"/>
        <w:rPr>
          <w:rFonts w:cs="Arial"/>
          <w:szCs w:val="22"/>
        </w:rPr>
      </w:pPr>
      <w:r w:rsidRPr="0049579D">
        <w:rPr>
          <w:rFonts w:cs="Arial"/>
          <w:szCs w:val="22"/>
        </w:rPr>
        <w:t xml:space="preserve">U svrhu pohrane dokumentacije postupka javne nabave, Oglasnik će elektronički dostavljene ponude pohraniti na način koji omogućava čuvanje integriteta podataka i pristup integralnim verzijama dokumenata uz istovremenu mogućnost pohrane kopije dokumenata u vlastitim arhivima Naručitelja. </w:t>
      </w:r>
    </w:p>
    <w:p w:rsidR="001D2869" w:rsidRPr="0049579D" w:rsidRDefault="001D2869" w:rsidP="008C0D1F">
      <w:pPr>
        <w:tabs>
          <w:tab w:val="left" w:pos="540"/>
        </w:tabs>
        <w:spacing w:after="240"/>
        <w:rPr>
          <w:rFonts w:cs="Arial"/>
          <w:szCs w:val="22"/>
        </w:rPr>
      </w:pPr>
      <w:r w:rsidRPr="0049579D">
        <w:rPr>
          <w:rFonts w:cs="Arial"/>
          <w:szCs w:val="22"/>
        </w:rPr>
        <w:t xml:space="preserve">Smatrat će se da je ponuda dostavljena Naručitelju kao elektronička ponuda, ako su prilikom predaje ispunjeni / zadovoljeni sljedeći uvjeti: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Gospodarski subjekt se u roku za dostavu ponuda u ovom postupku javne nabave, prijavio u Oglasnik kao zainteresirani gospodarski subjekt pri čemu je upisao važeću adresu e-pošte za razmjenu informacija s Naručiteljem putem Oglasnika;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Iz Oglasnika je na prijavljenu adresu e-pošte za sebe i zamjenika primio dva para asimetričnih ključeva (svoj javni i privatni ključ) za kriptiranje ponude;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Da posjeduje ovjerenu važeću elektroničku karticu koju je izdala FINA za napredni elektronički potpis;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Da je svoju ponudu ispravno elektronički potpisao uporabom FINA-ine elektroničke kartice;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Da je svoju ponudu kriptirao svojim privatnim ključem i javnim ključem Oglasnika; </w:t>
      </w:r>
    </w:p>
    <w:p w:rsidR="001D2869" w:rsidRPr="0049579D" w:rsidRDefault="001D2869" w:rsidP="0086666D">
      <w:pPr>
        <w:numPr>
          <w:ilvl w:val="0"/>
          <w:numId w:val="11"/>
        </w:numPr>
        <w:tabs>
          <w:tab w:val="left" w:pos="540"/>
        </w:tabs>
        <w:rPr>
          <w:rFonts w:cs="Arial"/>
          <w:szCs w:val="22"/>
        </w:rPr>
      </w:pPr>
      <w:r w:rsidRPr="0049579D">
        <w:rPr>
          <w:rFonts w:cs="Arial"/>
          <w:szCs w:val="22"/>
        </w:rPr>
        <w:lastRenderedPageBreak/>
        <w:t xml:space="preserve">Da je u roku za predaju ponuda putem Oglasnika dostavio ponudu; </w:t>
      </w:r>
    </w:p>
    <w:p w:rsidR="001D2869" w:rsidRPr="0049579D" w:rsidRDefault="001D2869" w:rsidP="0086666D">
      <w:pPr>
        <w:numPr>
          <w:ilvl w:val="0"/>
          <w:numId w:val="11"/>
        </w:numPr>
        <w:tabs>
          <w:tab w:val="left" w:pos="540"/>
        </w:tabs>
        <w:rPr>
          <w:rFonts w:cs="Arial"/>
          <w:szCs w:val="22"/>
        </w:rPr>
      </w:pPr>
      <w:r w:rsidRPr="0049579D">
        <w:rPr>
          <w:rFonts w:cs="Arial"/>
          <w:szCs w:val="22"/>
        </w:rPr>
        <w:t xml:space="preserve">Da je Oglasnik tako primljenu ponudu pohranio bez ikakvih izmjena u izvorno primljenom obliku na medij za pohranu podataka pod svojim nadzorom; </w:t>
      </w:r>
    </w:p>
    <w:p w:rsidR="001D2869" w:rsidRPr="0049579D" w:rsidRDefault="001D2869" w:rsidP="0086666D">
      <w:pPr>
        <w:numPr>
          <w:ilvl w:val="0"/>
          <w:numId w:val="11"/>
        </w:numPr>
        <w:tabs>
          <w:tab w:val="left" w:pos="540"/>
        </w:tabs>
        <w:spacing w:after="240"/>
        <w:rPr>
          <w:rFonts w:cs="Arial"/>
          <w:szCs w:val="22"/>
        </w:rPr>
      </w:pPr>
      <w:r w:rsidRPr="0049579D">
        <w:rPr>
          <w:rFonts w:cs="Arial"/>
          <w:szCs w:val="22"/>
        </w:rPr>
        <w:t xml:space="preserve">Da je EOJN u roku za dostavu ponuda u odgovarajući upisnik zaprimljenih ponuda u ovom postupku javne nabave upisao/zabilježio datum primitka, vrijeme primitka, veličinu primljenog sadržaja kao i sve kontrolne informacije o primitku ponude u elektroničkom obliku. </w:t>
      </w:r>
    </w:p>
    <w:p w:rsidR="001D2869" w:rsidRPr="0049579D" w:rsidRDefault="001D2869" w:rsidP="001D2869">
      <w:pPr>
        <w:tabs>
          <w:tab w:val="left" w:pos="540"/>
        </w:tabs>
        <w:rPr>
          <w:rFonts w:cs="Arial"/>
          <w:szCs w:val="22"/>
        </w:rPr>
      </w:pPr>
      <w:r w:rsidRPr="0049579D">
        <w:rPr>
          <w:rFonts w:cs="Arial"/>
          <w:szCs w:val="22"/>
        </w:rPr>
        <w:t xml:space="preserve">Detaljne upute vezano za elektroničku dostavu ponuda dostupne su na stranicama Elektroničkog oglasnika javne nabave, na adresi </w:t>
      </w:r>
      <w:hyperlink r:id="rId9" w:history="1">
        <w:r w:rsidRPr="0049579D">
          <w:rPr>
            <w:rStyle w:val="Hyperlink"/>
            <w:rFonts w:cs="Arial"/>
            <w:szCs w:val="22"/>
          </w:rPr>
          <w:t>https://eojn.nn.hr/Oglasnik/</w:t>
        </w:r>
      </w:hyperlink>
      <w:r w:rsidRPr="0049579D">
        <w:rPr>
          <w:rFonts w:cs="Arial"/>
          <w:szCs w:val="22"/>
        </w:rPr>
        <w:t>.</w:t>
      </w:r>
    </w:p>
    <w:p w:rsidR="001D2869" w:rsidRDefault="001D2869" w:rsidP="000E76C4">
      <w:pPr>
        <w:pStyle w:val="Heading2"/>
      </w:pPr>
    </w:p>
    <w:p w:rsidR="001D2869" w:rsidRPr="00137928" w:rsidRDefault="00B07DB3" w:rsidP="000E76C4">
      <w:pPr>
        <w:pStyle w:val="Heading2"/>
        <w:rPr>
          <w:szCs w:val="28"/>
        </w:rPr>
      </w:pPr>
      <w:bookmarkStart w:id="68" w:name="_Toc438722487"/>
      <w:r>
        <w:t>5.1</w:t>
      </w:r>
      <w:r w:rsidR="00CA7DC7">
        <w:t>1</w:t>
      </w:r>
      <w:r>
        <w:t xml:space="preserve">. </w:t>
      </w:r>
      <w:r w:rsidR="001D2869">
        <w:t>Dopustivost</w:t>
      </w:r>
      <w:r w:rsidR="001D2869" w:rsidRPr="00137928">
        <w:t xml:space="preserve"> alternativnih ponuda</w:t>
      </w:r>
      <w:bookmarkEnd w:id="68"/>
    </w:p>
    <w:p w:rsidR="001D2869" w:rsidRPr="00137928" w:rsidRDefault="001D2869" w:rsidP="001D2869"/>
    <w:p w:rsidR="001D2869" w:rsidRPr="00137928" w:rsidRDefault="001D2869" w:rsidP="001D2869">
      <w:pPr>
        <w:rPr>
          <w:szCs w:val="28"/>
        </w:rPr>
      </w:pPr>
      <w:r w:rsidRPr="00137928">
        <w:t>Alternativne ponude nisu dozvoljene.</w:t>
      </w:r>
    </w:p>
    <w:p w:rsidR="001D2869" w:rsidRPr="00137928" w:rsidRDefault="001D2869" w:rsidP="001D2869">
      <w:pPr>
        <w:tabs>
          <w:tab w:val="left" w:pos="540"/>
        </w:tabs>
        <w:ind w:left="540"/>
        <w:rPr>
          <w:rFonts w:ascii="Tahoma" w:hAnsi="Tahoma" w:cs="Tahoma"/>
          <w:szCs w:val="22"/>
        </w:rPr>
      </w:pPr>
    </w:p>
    <w:p w:rsidR="001D2869" w:rsidRPr="00137928" w:rsidRDefault="00B07DB3" w:rsidP="000E76C4">
      <w:pPr>
        <w:pStyle w:val="Heading2"/>
      </w:pPr>
      <w:bookmarkStart w:id="69" w:name="_Toc438722488"/>
      <w:r>
        <w:t>5.1</w:t>
      </w:r>
      <w:r w:rsidR="00CA7DC7">
        <w:t>2</w:t>
      </w:r>
      <w:r>
        <w:t xml:space="preserve">. </w:t>
      </w:r>
      <w:r w:rsidR="001D2869" w:rsidRPr="00137928">
        <w:t>Pojašnjenje i upotpunjavanje Ponude</w:t>
      </w:r>
      <w:bookmarkEnd w:id="69"/>
    </w:p>
    <w:p w:rsidR="001D2869" w:rsidRPr="00137928" w:rsidRDefault="001D2869" w:rsidP="001D2869"/>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U postupku pregleda i ocjene ponuda Naručitelj može pozvati ponuditelje da sukladno članku 92. Zakona o javnoj nabavi, pojašnjenjem ili upotpunjavanjem u vezi s dokumentima traženim sukladno člancima 67. do 74. Zakona o javnoj nabavi uklone pogreške, nedostatke ili nejasnoće koje se mogu ukloniti.</w:t>
      </w:r>
      <w:r>
        <w:rPr>
          <w:rFonts w:ascii="Arial" w:hAnsi="Arial" w:cs="Arial"/>
          <w:sz w:val="22"/>
          <w:szCs w:val="22"/>
        </w:rPr>
        <w:t xml:space="preserve"> </w:t>
      </w:r>
      <w:r w:rsidRPr="00137928">
        <w:rPr>
          <w:rFonts w:ascii="Arial" w:hAnsi="Arial" w:cs="Arial"/>
          <w:sz w:val="22"/>
          <w:szCs w:val="22"/>
        </w:rPr>
        <w:t>Pogreškama, nedostacima ili nejasnoćama smatraju se dokumenti koji jesu ili se čine nejasni, nepotpuni, pogrešni, sadrže greške ili nedostaju. U slučaju da javni naručitelj poziva ponuditelje na pojašnjenje ili upotpunjavanje sukladno članku 92. Zakona o javnoj nabavi, javn</w:t>
      </w:r>
      <w:r w:rsidR="00F7052D">
        <w:rPr>
          <w:rFonts w:ascii="Arial" w:hAnsi="Arial" w:cs="Arial"/>
          <w:sz w:val="22"/>
          <w:szCs w:val="22"/>
        </w:rPr>
        <w:t xml:space="preserve">i Naručitelj poziva ponuditelje </w:t>
      </w:r>
      <w:r w:rsidRPr="00137928">
        <w:rPr>
          <w:rFonts w:ascii="Arial" w:hAnsi="Arial" w:cs="Arial"/>
          <w:sz w:val="22"/>
          <w:szCs w:val="22"/>
        </w:rPr>
        <w:t>da u primjerenom roku koji ne smije biti kraći od pet dana niti dulji od 15 dana pojasne ili upotpune dokumente koje su predali ili da dostave dokumente koje su trebali predati sukladno člancima 67. do 74. Zakona</w:t>
      </w:r>
      <w:r w:rsidR="00F7052D">
        <w:rPr>
          <w:rFonts w:ascii="Arial" w:hAnsi="Arial" w:cs="Arial"/>
          <w:sz w:val="22"/>
          <w:szCs w:val="22"/>
        </w:rPr>
        <w:t xml:space="preserve"> o javnoj nabavi</w:t>
      </w:r>
      <w:r w:rsidRPr="00137928">
        <w:rPr>
          <w:rFonts w:ascii="Arial" w:hAnsi="Arial" w:cs="Arial"/>
          <w:sz w:val="22"/>
          <w:szCs w:val="22"/>
        </w:rPr>
        <w:t>.</w:t>
      </w:r>
    </w:p>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Pojašnjenje ili upotpunjavanje u vezi s dokumentima traženih sukladno člancima 67. do 74. Zakona ne smatra se izmjenom ponude.</w:t>
      </w:r>
    </w:p>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U postupku pregleda i ocjene ponuda javni naručitelj može pozvati ponuditelje da u roku koji ne smije biti kraći od 5 (pet) dana  niti duži od 10 (deset)  dana pojasne pojedine elemente ponude u dijelu koji se odnosi na ponuđeni predmet nabave. Pojašnjenje ne smije rezultirati izmjenom ponude</w:t>
      </w:r>
      <w:r w:rsidR="00F7052D">
        <w:rPr>
          <w:rFonts w:ascii="Arial" w:hAnsi="Arial" w:cs="Arial"/>
          <w:sz w:val="22"/>
          <w:szCs w:val="22"/>
        </w:rPr>
        <w:t>.</w:t>
      </w:r>
    </w:p>
    <w:p w:rsidR="001D2869" w:rsidRPr="00137928" w:rsidRDefault="00451C79" w:rsidP="000E76C4">
      <w:pPr>
        <w:pStyle w:val="Heading2"/>
      </w:pPr>
      <w:bookmarkStart w:id="70" w:name="_Toc220059263"/>
      <w:bookmarkStart w:id="71" w:name="_Toc371244663"/>
      <w:bookmarkStart w:id="72" w:name="_Toc438722489"/>
      <w:r>
        <w:rPr>
          <w:caps/>
        </w:rPr>
        <w:t>5.1</w:t>
      </w:r>
      <w:r w:rsidR="00CA7DC7">
        <w:rPr>
          <w:caps/>
        </w:rPr>
        <w:t>3</w:t>
      </w:r>
      <w:r w:rsidR="00B07DB3">
        <w:rPr>
          <w:caps/>
        </w:rPr>
        <w:t xml:space="preserve">. </w:t>
      </w:r>
      <w:r w:rsidR="001D2869" w:rsidRPr="00137928">
        <w:t>Pregled i ocjena ponuda</w:t>
      </w:r>
      <w:bookmarkEnd w:id="70"/>
      <w:bookmarkEnd w:id="71"/>
      <w:r w:rsidR="001D2869" w:rsidRPr="00137928">
        <w:t>:</w:t>
      </w:r>
      <w:bookmarkEnd w:id="72"/>
    </w:p>
    <w:p w:rsidR="001D2869" w:rsidRPr="00137928" w:rsidRDefault="001D2869" w:rsidP="001D2869"/>
    <w:p w:rsidR="001D2869" w:rsidRPr="00137928" w:rsidRDefault="001D2869" w:rsidP="001D2869">
      <w:pPr>
        <w:pStyle w:val="t-9-8"/>
        <w:spacing w:before="0" w:beforeAutospacing="0" w:after="0" w:afterAutospacing="0"/>
        <w:rPr>
          <w:rFonts w:ascii="Arial" w:hAnsi="Arial" w:cs="Arial"/>
          <w:sz w:val="22"/>
          <w:szCs w:val="22"/>
        </w:rPr>
      </w:pPr>
      <w:r w:rsidRPr="00137928">
        <w:rPr>
          <w:rFonts w:ascii="Arial" w:hAnsi="Arial" w:cs="Arial"/>
          <w:sz w:val="22"/>
          <w:szCs w:val="22"/>
        </w:rPr>
        <w:t>Postupak pregleda i ocjene ponuda obavljaju stručne osobe i/ili stručne službe naručitelja, a ako je potrebno i neovisne stručne osobe, na temelju uvjeta i zahtjeva iz dokumentacije za nadmetanje. Naručitelj će o postupku pregleda i ocjene te rezultatima pregleda i ocjene ponuda sastaviti zapisnik o pregledu i ocjeni ponuda</w:t>
      </w:r>
      <w:bookmarkStart w:id="73" w:name="_Toc220059264"/>
      <w:r w:rsidRPr="00137928">
        <w:rPr>
          <w:rFonts w:ascii="Arial" w:hAnsi="Arial" w:cs="Arial"/>
          <w:sz w:val="22"/>
          <w:szCs w:val="22"/>
        </w:rPr>
        <w:t xml:space="preserve"> u skladu s člankom 23. Uredbe o načinu izrade i postupanju s Dokumentacijom za nadmetanje i ponudama („Narodne novine“   br. 10/12)</w:t>
      </w:r>
    </w:p>
    <w:p w:rsidR="001D2869" w:rsidRPr="00137928" w:rsidRDefault="001D2869" w:rsidP="001D2869">
      <w:pPr>
        <w:pStyle w:val="t-9-8"/>
        <w:spacing w:before="0" w:beforeAutospacing="0" w:after="0" w:afterAutospacing="0"/>
        <w:rPr>
          <w:rFonts w:ascii="Arial" w:hAnsi="Arial" w:cs="Arial"/>
          <w:sz w:val="22"/>
          <w:szCs w:val="22"/>
          <w:highlight w:val="red"/>
        </w:rPr>
      </w:pPr>
    </w:p>
    <w:p w:rsidR="001D2869" w:rsidRPr="00137928" w:rsidRDefault="00451C79" w:rsidP="000E76C4">
      <w:pPr>
        <w:pStyle w:val="Heading2"/>
      </w:pPr>
      <w:bookmarkStart w:id="74" w:name="_Toc371244664"/>
      <w:bookmarkStart w:id="75" w:name="_Toc438722490"/>
      <w:bookmarkEnd w:id="73"/>
      <w:r>
        <w:rPr>
          <w:caps/>
        </w:rPr>
        <w:t>5.1</w:t>
      </w:r>
      <w:r w:rsidR="00CA7DC7">
        <w:rPr>
          <w:caps/>
        </w:rPr>
        <w:t>4</w:t>
      </w:r>
      <w:r w:rsidR="00B07DB3">
        <w:rPr>
          <w:caps/>
        </w:rPr>
        <w:t xml:space="preserve">. </w:t>
      </w:r>
      <w:r w:rsidR="001D2869" w:rsidRPr="00137928">
        <w:rPr>
          <w:caps/>
        </w:rPr>
        <w:t>U</w:t>
      </w:r>
      <w:r w:rsidR="001D2869" w:rsidRPr="00137928">
        <w:t>vid u ponude</w:t>
      </w:r>
      <w:bookmarkEnd w:id="74"/>
      <w:r w:rsidR="001D2869" w:rsidRPr="00137928">
        <w:t>:</w:t>
      </w:r>
      <w:bookmarkEnd w:id="75"/>
    </w:p>
    <w:p w:rsidR="001D2869" w:rsidRPr="00137928" w:rsidRDefault="001D2869" w:rsidP="001D2869"/>
    <w:p w:rsidR="001D2869" w:rsidRDefault="001D2869" w:rsidP="001D2869">
      <w:pPr>
        <w:pStyle w:val="t-9-8"/>
        <w:spacing w:before="0" w:beforeAutospacing="0" w:after="0" w:afterAutospacing="0"/>
        <w:rPr>
          <w:rFonts w:ascii="Arial" w:hAnsi="Arial" w:cs="Arial"/>
          <w:sz w:val="22"/>
          <w:szCs w:val="22"/>
        </w:rPr>
      </w:pPr>
      <w:r w:rsidRPr="00137928">
        <w:rPr>
          <w:rFonts w:ascii="Arial" w:hAnsi="Arial" w:cs="Arial"/>
          <w:sz w:val="22"/>
          <w:szCs w:val="22"/>
        </w:rPr>
        <w:t>Nakon dostave odluke o odabiru ili odluke o poništenju do isteka roka za izjavljivanje žalbe, Naručitelj će na zahtjev Ponuditelja omogućiti uvid u bilo koju ponudu uključujući i naknadno dostavljene dokumente sukladno članku 95. Zakona o javnoj nabavi te pojašnjenja i upotpunjenja ponude sukladno članku 92. Zakona o javnoj nabavi, osim u one podatke koje su ponuditelji označili tajnima sukladno članku 16. Zakona o javnoj nabavi („Narodne novine“ broj 90/11, 83/13, 143/13, 13/14)</w:t>
      </w:r>
    </w:p>
    <w:p w:rsidR="00B07DB3" w:rsidRPr="00137928" w:rsidRDefault="00B07DB3" w:rsidP="001D2869">
      <w:pPr>
        <w:pStyle w:val="t-9-8"/>
        <w:spacing w:before="0" w:beforeAutospacing="0" w:after="0" w:afterAutospacing="0"/>
        <w:rPr>
          <w:rFonts w:ascii="Arial" w:hAnsi="Arial" w:cs="Arial"/>
          <w:sz w:val="22"/>
          <w:szCs w:val="22"/>
        </w:rPr>
      </w:pPr>
    </w:p>
    <w:p w:rsidR="001D2869" w:rsidRPr="00137928" w:rsidRDefault="001D2869" w:rsidP="001D2869">
      <w:pPr>
        <w:pStyle w:val="Heading1"/>
        <w:rPr>
          <w:rFonts w:cs="Arial"/>
          <w:color w:val="auto"/>
        </w:rPr>
      </w:pPr>
      <w:bookmarkStart w:id="76" w:name="_Toc438722491"/>
      <w:r w:rsidRPr="00137928">
        <w:rPr>
          <w:color w:val="auto"/>
        </w:rPr>
        <w:lastRenderedPageBreak/>
        <w:t>OSTALE ODREDBE:</w:t>
      </w:r>
      <w:bookmarkEnd w:id="76"/>
    </w:p>
    <w:p w:rsidR="001D2869" w:rsidRPr="00137928" w:rsidRDefault="001D2869" w:rsidP="001D2869">
      <w:pPr>
        <w:pStyle w:val="t-98"/>
        <w:spacing w:before="0" w:after="0"/>
        <w:jc w:val="both"/>
        <w:rPr>
          <w:rFonts w:ascii="Arial" w:hAnsi="Arial" w:cs="Arial"/>
          <w:b/>
          <w:color w:val="auto"/>
          <w:sz w:val="22"/>
          <w:szCs w:val="22"/>
          <w:lang w:val="hr-HR"/>
        </w:rPr>
      </w:pPr>
    </w:p>
    <w:p w:rsidR="005933D6" w:rsidRPr="005933D6" w:rsidRDefault="005933D6" w:rsidP="005933D6">
      <w:pPr>
        <w:pStyle w:val="Heading2"/>
        <w:spacing w:after="240"/>
        <w:rPr>
          <w:rFonts w:cs="Tahoma"/>
          <w:bCs/>
          <w:iCs/>
          <w:szCs w:val="22"/>
        </w:rPr>
      </w:pPr>
      <w:bookmarkStart w:id="77" w:name="_Toc371244650"/>
      <w:bookmarkStart w:id="78" w:name="_Toc438722492"/>
      <w:r w:rsidRPr="005933D6">
        <w:rPr>
          <w:rFonts w:cs="Tahoma"/>
          <w:bCs/>
          <w:iCs/>
          <w:szCs w:val="22"/>
        </w:rPr>
        <w:t>6.1. Obilazak lokacije i uvid u tehničku dokumentaciju</w:t>
      </w:r>
      <w:bookmarkEnd w:id="78"/>
    </w:p>
    <w:p w:rsidR="005933D6" w:rsidRPr="005933D6" w:rsidRDefault="005933D6" w:rsidP="00B94D84">
      <w:r w:rsidRPr="005933D6">
        <w:t xml:space="preserve">Kako bi ponuditelji u potpunosti bili upoznati sa svim činjenicama koje bi mogle utjecati na formiranje cijene predmeta nabave, </w:t>
      </w:r>
      <w:r w:rsidRPr="005933D6">
        <w:rPr>
          <w:b/>
          <w:bCs/>
        </w:rPr>
        <w:t>obavezni</w:t>
      </w:r>
      <w:r w:rsidRPr="005933D6">
        <w:rPr>
          <w:bCs/>
        </w:rPr>
        <w:t xml:space="preserve"> su pregledati lokaciju i obaviti uvid u postojeću tehničku dokumentaciju.</w:t>
      </w:r>
    </w:p>
    <w:p w:rsidR="005933D6" w:rsidRDefault="005933D6" w:rsidP="00B94D84">
      <w:r w:rsidRPr="005933D6">
        <w:t>Pregled lokacije i uvid u postojeću tehničku dokumentaciju ponuditelji mogu obaviti uz p</w:t>
      </w:r>
      <w:r w:rsidR="00B94D84">
        <w:t>rethodnu najavu na telefon osobama koje su navedene</w:t>
      </w:r>
      <w:r w:rsidRPr="005933D6">
        <w:t xml:space="preserve"> u točki 1.</w:t>
      </w:r>
      <w:r w:rsidR="00B94D84">
        <w:t>3</w:t>
      </w:r>
      <w:r w:rsidRPr="005933D6">
        <w:t>. dokumentacije za nadmetanje, u vremenu od 8,00 do 15,00h radnim danom. Posjet lokaciji i neposredan pregled tehničke dokumentacije moguć je samo uz prethodnu najavu, na bazi pojedinačnog posjeta svakog zainteresiranog gospodarskog subjekta, a svakom subjektu biti će izdana pisana Potvrda o pregledu lokacije i pregledu tehničke dokumentacije, uz navođenje njegovih podataka, podataka o vremenu posjete lokacije, nazočnih predstavnika naručitelja i ponuditelja te njihovih potpisa.</w:t>
      </w:r>
    </w:p>
    <w:p w:rsidR="005933D6" w:rsidRPr="005933D6" w:rsidRDefault="005933D6" w:rsidP="005933D6"/>
    <w:p w:rsidR="005933D6" w:rsidRDefault="005933D6" w:rsidP="005933D6">
      <w:r w:rsidRPr="005933D6">
        <w:rPr>
          <w:u w:val="single"/>
        </w:rPr>
        <w:t>Potvrda o pregledu lokacije i uvidu u tehničku dokumentaciju mora biti priložena uz ponudu. Ponuda uz koju ne bude priložena Potvrda o pregledu lokacije i uvidu u tehničku dokumentaciju će biti odbačena</w:t>
      </w:r>
      <w:r w:rsidRPr="005933D6">
        <w:t>.</w:t>
      </w:r>
    </w:p>
    <w:p w:rsidR="005933D6" w:rsidRPr="005933D6" w:rsidRDefault="005933D6" w:rsidP="005933D6"/>
    <w:p w:rsidR="001D2869" w:rsidRPr="00137928" w:rsidRDefault="00B07DB3" w:rsidP="00A93DB1">
      <w:pPr>
        <w:pStyle w:val="Heading2"/>
        <w:spacing w:after="240"/>
      </w:pPr>
      <w:bookmarkStart w:id="79" w:name="_Toc438722493"/>
      <w:r>
        <w:t xml:space="preserve">6.2. </w:t>
      </w:r>
      <w:r w:rsidR="001D2869" w:rsidRPr="00137928">
        <w:t>Odredbe koje se odnose na Zajednicu Ponuditelja:</w:t>
      </w:r>
      <w:bookmarkEnd w:id="77"/>
      <w:bookmarkEnd w:id="79"/>
      <w:r w:rsidR="001D2869" w:rsidRPr="00137928">
        <w:t xml:space="preserve"> </w:t>
      </w:r>
    </w:p>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Više gospodarskih subjekata može se udružiti i dostaviti zajedničku Ponudu, prema definiciji iz članka 2. točke 29. Zakona o javnoj nabavi (NN 90/11, 83/13,143/13 i 13/14). U tom slučaju  Ponuda mora sadržavati podatke o svakom članu Zajednice Ponuditelja (naziv i sjedište Ponuditelja, adresu, OIB, broj računa, navod o tome dali je Ponuditelj u sustavu PDV-a, adresa za dostavu pošte, adresa elektroničke pošte, kontakt osoba Ponuditelja, broj telefona i faxa, puno ime i prezime odgovorne osobe Ponuditelja) uz obaveznu oznaku člana Zajednice Ponuditelja koji je ovlašten za komunikaciju s Naručiteljem</w:t>
      </w:r>
      <w:r>
        <w:rPr>
          <w:rFonts w:ascii="Arial" w:hAnsi="Arial" w:cs="Arial"/>
          <w:sz w:val="22"/>
          <w:szCs w:val="22"/>
        </w:rPr>
        <w:t>, te podatke o predmetu, količini, vrijednosti i postotnom dijelu ugovora kojeg će izvršavati pojedini član zajednice ponuditelja</w:t>
      </w:r>
      <w:r w:rsidRPr="00137928">
        <w:rPr>
          <w:rFonts w:ascii="Arial" w:hAnsi="Arial" w:cs="Arial"/>
          <w:sz w:val="22"/>
          <w:szCs w:val="22"/>
        </w:rPr>
        <w:t>.</w:t>
      </w:r>
    </w:p>
    <w:p w:rsidR="001D2869" w:rsidRPr="00137928" w:rsidRDefault="001D2869" w:rsidP="00A93DB1">
      <w:pPr>
        <w:pStyle w:val="t-9-8"/>
        <w:spacing w:before="0" w:beforeAutospacing="0" w:after="240" w:afterAutospacing="0"/>
        <w:rPr>
          <w:rFonts w:ascii="Arial" w:hAnsi="Arial" w:cs="Arial"/>
          <w:sz w:val="22"/>
          <w:szCs w:val="22"/>
        </w:rPr>
      </w:pPr>
      <w:r w:rsidRPr="00A662B9">
        <w:rPr>
          <w:rFonts w:ascii="Arial" w:hAnsi="Arial" w:cs="Arial"/>
          <w:sz w:val="22"/>
          <w:szCs w:val="22"/>
        </w:rPr>
        <w:t xml:space="preserve">Ukoliko se radi o Zajednici Ponuditelja, okolnosti za isključenje </w:t>
      </w:r>
      <w:r w:rsidR="00451C79">
        <w:rPr>
          <w:rFonts w:ascii="Arial" w:hAnsi="Arial" w:cs="Arial"/>
          <w:sz w:val="22"/>
          <w:szCs w:val="22"/>
        </w:rPr>
        <w:t>ponuditelja</w:t>
      </w:r>
      <w:r w:rsidRPr="00A662B9">
        <w:rPr>
          <w:rFonts w:ascii="Arial" w:hAnsi="Arial" w:cs="Arial"/>
          <w:sz w:val="22"/>
          <w:szCs w:val="22"/>
        </w:rPr>
        <w:t xml:space="preserve"> iz točke 3.1 i 3.2 i uvjeti spos</w:t>
      </w:r>
      <w:r w:rsidR="00F7052D">
        <w:rPr>
          <w:rFonts w:ascii="Arial" w:hAnsi="Arial" w:cs="Arial"/>
          <w:sz w:val="22"/>
          <w:szCs w:val="22"/>
        </w:rPr>
        <w:t>obnosti iz točke 4.1.1. utvrđuju</w:t>
      </w:r>
      <w:r w:rsidRPr="00A662B9">
        <w:rPr>
          <w:rFonts w:ascii="Arial" w:hAnsi="Arial" w:cs="Arial"/>
          <w:sz w:val="22"/>
          <w:szCs w:val="22"/>
        </w:rPr>
        <w:t xml:space="preserve"> se za sve članove Zajednice Ponuditelja pojedinačno. Ukoliko se radi o Zajednici Ponuditelja, sposobnost iz točke 4.1.2., 4.2 i 4.3. dokazuju se kumulativno.</w:t>
      </w:r>
    </w:p>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Ponuditelj koji je samostalno podnio Ponudu, ne smije istodobno sudjelovati u ponudi Z</w:t>
      </w:r>
      <w:r>
        <w:rPr>
          <w:rFonts w:ascii="Arial" w:hAnsi="Arial" w:cs="Arial"/>
          <w:sz w:val="22"/>
          <w:szCs w:val="22"/>
        </w:rPr>
        <w:t>a</w:t>
      </w:r>
      <w:r w:rsidRPr="00137928">
        <w:rPr>
          <w:rFonts w:ascii="Arial" w:hAnsi="Arial" w:cs="Arial"/>
          <w:sz w:val="22"/>
          <w:szCs w:val="22"/>
        </w:rPr>
        <w:t>jednice Ponuditelja. Član jedne Zajednice Ponuditelja ne smije istodobno biti član druge Zajednice Ponuditelja. Sukaldno članku 93.stavak 1. točka 13. Zakona o javnoj nabavi (NN 90/11, 83/13,143/13 i 13/14), Naručitelj je obvezan, na osnovu rezultata pregleda i ocjena ponuda, odbiti ponudu Ponuditelja koji je dostavio dvije ili više ponuda u kojima je Ponuditelj i/ili član Zajednice Ponuditelja.</w:t>
      </w:r>
    </w:p>
    <w:p w:rsidR="001D2869" w:rsidRPr="00137928" w:rsidRDefault="001D2869" w:rsidP="00A93DB1">
      <w:pPr>
        <w:pStyle w:val="t-9-8"/>
        <w:spacing w:before="0" w:beforeAutospacing="0" w:after="240" w:afterAutospacing="0"/>
        <w:rPr>
          <w:rFonts w:ascii="Arial" w:hAnsi="Arial" w:cs="Arial"/>
          <w:sz w:val="22"/>
          <w:szCs w:val="22"/>
        </w:rPr>
      </w:pPr>
      <w:r w:rsidRPr="00137928">
        <w:rPr>
          <w:rFonts w:ascii="Arial" w:hAnsi="Arial" w:cs="Arial"/>
          <w:sz w:val="22"/>
          <w:szCs w:val="22"/>
        </w:rPr>
        <w:t>Naručitelj će neposredno plaćati svakom članu Zajednice Ponuditelja za onaj dio Ugovora koji će on izvršavati, ako Zajednica Ponuditelja ne odluči drugačije.</w:t>
      </w:r>
    </w:p>
    <w:p w:rsidR="001D2869" w:rsidRPr="00137928" w:rsidRDefault="001D2869" w:rsidP="00A93DB1">
      <w:pPr>
        <w:pStyle w:val="t-9-8"/>
        <w:tabs>
          <w:tab w:val="left" w:pos="284"/>
        </w:tabs>
        <w:spacing w:before="0" w:beforeAutospacing="0" w:after="240" w:afterAutospacing="0"/>
        <w:rPr>
          <w:rFonts w:ascii="Arial" w:hAnsi="Arial" w:cs="Arial"/>
          <w:sz w:val="22"/>
          <w:szCs w:val="22"/>
        </w:rPr>
      </w:pPr>
      <w:r w:rsidRPr="00137928">
        <w:rPr>
          <w:rFonts w:ascii="Arial" w:hAnsi="Arial" w:cs="Arial"/>
          <w:sz w:val="22"/>
          <w:szCs w:val="22"/>
        </w:rPr>
        <w:t>Odgovornost ponuditelja iz Zajednice Ponuditelja je solidarna.</w:t>
      </w:r>
    </w:p>
    <w:p w:rsidR="001D2869" w:rsidRPr="00137928" w:rsidRDefault="00B07DB3" w:rsidP="000E76C4">
      <w:pPr>
        <w:pStyle w:val="Heading2"/>
      </w:pPr>
      <w:bookmarkStart w:id="80" w:name="_Toc371244651"/>
      <w:bookmarkStart w:id="81" w:name="_Toc438722494"/>
      <w:r>
        <w:t xml:space="preserve">6.3. </w:t>
      </w:r>
      <w:r w:rsidR="001D2869" w:rsidRPr="00137928">
        <w:t>Odredbe koje se odnose na podizvoditelje:</w:t>
      </w:r>
      <w:bookmarkEnd w:id="80"/>
      <w:bookmarkEnd w:id="81"/>
    </w:p>
    <w:p w:rsidR="001D2869" w:rsidRPr="00137928" w:rsidRDefault="001D2869" w:rsidP="007525A7">
      <w:pPr>
        <w:pStyle w:val="t-9-8"/>
        <w:rPr>
          <w:rFonts w:ascii="Arial" w:hAnsi="Arial" w:cs="Arial"/>
          <w:sz w:val="22"/>
          <w:szCs w:val="22"/>
        </w:rPr>
      </w:pPr>
      <w:r w:rsidRPr="00137928">
        <w:rPr>
          <w:rFonts w:ascii="Arial" w:hAnsi="Arial" w:cs="Arial"/>
          <w:sz w:val="22"/>
          <w:szCs w:val="22"/>
        </w:rPr>
        <w:t>Gospodarski subjekti koji namjeravaju dati dio ugovora o javnoj nabavi u podugovor jednom ili više podizvoditelja dužni su u ponudi navesti sljedeće podatke:</w:t>
      </w:r>
    </w:p>
    <w:p w:rsidR="001D2869" w:rsidRPr="00137928" w:rsidRDefault="001D2869" w:rsidP="007525A7">
      <w:pPr>
        <w:pStyle w:val="t-9-8"/>
        <w:numPr>
          <w:ilvl w:val="0"/>
          <w:numId w:val="2"/>
        </w:numPr>
        <w:spacing w:before="0" w:beforeAutospacing="0" w:after="0" w:afterAutospacing="0"/>
        <w:ind w:left="714" w:hanging="357"/>
        <w:rPr>
          <w:rFonts w:ascii="Arial" w:hAnsi="Arial" w:cs="Arial"/>
          <w:sz w:val="22"/>
          <w:szCs w:val="22"/>
        </w:rPr>
      </w:pPr>
      <w:r w:rsidRPr="00137928">
        <w:rPr>
          <w:rFonts w:ascii="Arial" w:hAnsi="Arial" w:cs="Arial"/>
          <w:sz w:val="22"/>
          <w:szCs w:val="22"/>
        </w:rPr>
        <w:lastRenderedPageBreak/>
        <w:t xml:space="preserve">naziv ili tvrtku, sjedište, OIB (ili nacionalni identifikacijski broj prema zemlji sjedišta gospodarskog subjekta, ako je primjenjivo) i broj računa podizvoditelja, </w:t>
      </w:r>
    </w:p>
    <w:p w:rsidR="001D2869" w:rsidRPr="00137928" w:rsidRDefault="001D2869" w:rsidP="007525A7">
      <w:pPr>
        <w:pStyle w:val="t-9-8"/>
        <w:numPr>
          <w:ilvl w:val="0"/>
          <w:numId w:val="2"/>
        </w:numPr>
        <w:spacing w:before="0" w:beforeAutospacing="0" w:after="0" w:afterAutospacing="0"/>
        <w:ind w:left="714" w:hanging="357"/>
        <w:rPr>
          <w:rFonts w:ascii="Arial" w:hAnsi="Arial" w:cs="Arial"/>
          <w:sz w:val="22"/>
          <w:szCs w:val="22"/>
        </w:rPr>
      </w:pPr>
      <w:r w:rsidRPr="00137928">
        <w:rPr>
          <w:rFonts w:ascii="Arial" w:hAnsi="Arial" w:cs="Arial"/>
          <w:sz w:val="22"/>
          <w:szCs w:val="22"/>
        </w:rPr>
        <w:t>predmet, količinu, vrijednost podugovora i postotni dio ugovora o javnoj nabavi koji se daje u podugovor.</w:t>
      </w:r>
    </w:p>
    <w:p w:rsidR="00451C79" w:rsidRDefault="00451C79" w:rsidP="007525A7">
      <w:pPr>
        <w:rPr>
          <w:rFonts w:cs="Arial"/>
          <w:szCs w:val="22"/>
          <w:lang w:eastAsia="hr-BA"/>
        </w:rPr>
      </w:pPr>
    </w:p>
    <w:p w:rsidR="00451C79" w:rsidRPr="00451C79" w:rsidRDefault="00451C79" w:rsidP="007525A7">
      <w:pPr>
        <w:spacing w:after="240"/>
        <w:rPr>
          <w:rFonts w:cs="Arial"/>
          <w:szCs w:val="22"/>
          <w:lang w:eastAsia="hr-BA"/>
        </w:rPr>
      </w:pPr>
      <w:r w:rsidRPr="00451C79">
        <w:rPr>
          <w:rFonts w:cs="Arial"/>
          <w:szCs w:val="22"/>
          <w:lang w:eastAsia="hr-BA"/>
        </w:rPr>
        <w:t>Ako je odabrani ponuditelj dio ugovora o javnoj nabavi dao u podugovor, gore navedeni podaci moraju biti navedeni u ugovoru o javnoj nabavi. Javni naručitelj obvezan je neposredno plaćati podizvoditelju za izvedene radove, isporučenu robu ili pružene usluge. Odabrani ponuditelj mora svom računu, odnosno situaciji priložiti račune, odnosno situacije svojih podizvoditelja koje je prethodno potvrdio.</w:t>
      </w:r>
    </w:p>
    <w:p w:rsidR="00451C79" w:rsidRPr="00451C79" w:rsidRDefault="00451C79" w:rsidP="007525A7">
      <w:pPr>
        <w:rPr>
          <w:rFonts w:cs="Arial"/>
          <w:szCs w:val="22"/>
          <w:lang w:eastAsia="hr-BA"/>
        </w:rPr>
      </w:pPr>
      <w:r w:rsidRPr="00451C79">
        <w:rPr>
          <w:rFonts w:cs="Arial"/>
          <w:szCs w:val="22"/>
          <w:lang w:eastAsia="hr-BA"/>
        </w:rPr>
        <w:t>Odabrani ponuditelj može tijekom izvršenja ugovora o javnoj nabavi od javnog naručitelja zahtijevati:</w:t>
      </w:r>
    </w:p>
    <w:p w:rsidR="00451C79" w:rsidRPr="00451C79" w:rsidRDefault="00451C79" w:rsidP="007525A7">
      <w:pPr>
        <w:numPr>
          <w:ilvl w:val="0"/>
          <w:numId w:val="12"/>
        </w:numPr>
        <w:rPr>
          <w:rFonts w:cs="Arial"/>
          <w:szCs w:val="22"/>
          <w:lang w:eastAsia="hr-BA"/>
        </w:rPr>
      </w:pPr>
      <w:r w:rsidRPr="00451C79">
        <w:rPr>
          <w:rFonts w:cs="Arial"/>
          <w:szCs w:val="22"/>
          <w:lang w:eastAsia="hr-BA"/>
        </w:rPr>
        <w:t>promjenu podizvoditelja za onaj dio ugovora o javnoj nabavi koji je prethodno dao u podugovor</w:t>
      </w:r>
    </w:p>
    <w:p w:rsidR="00451C79" w:rsidRPr="00451C79" w:rsidRDefault="00451C79" w:rsidP="007525A7">
      <w:pPr>
        <w:numPr>
          <w:ilvl w:val="0"/>
          <w:numId w:val="12"/>
        </w:numPr>
        <w:rPr>
          <w:rFonts w:cs="Arial"/>
          <w:szCs w:val="22"/>
          <w:lang w:eastAsia="hr-BA"/>
        </w:rPr>
      </w:pPr>
      <w:r w:rsidRPr="00451C79">
        <w:rPr>
          <w:rFonts w:cs="Arial"/>
          <w:szCs w:val="22"/>
          <w:lang w:eastAsia="hr-BA"/>
        </w:rPr>
        <w:t>preuzimanje dijela ugovora o javnoj nabavi koji je prethodno dao u podugovor</w:t>
      </w:r>
    </w:p>
    <w:p w:rsidR="00451C79" w:rsidRDefault="00451C79" w:rsidP="007525A7">
      <w:pPr>
        <w:numPr>
          <w:ilvl w:val="0"/>
          <w:numId w:val="12"/>
        </w:numPr>
        <w:rPr>
          <w:rFonts w:cs="Arial"/>
          <w:szCs w:val="22"/>
          <w:lang w:eastAsia="hr-BA"/>
        </w:rPr>
      </w:pPr>
      <w:r w:rsidRPr="00451C79">
        <w:rPr>
          <w:rFonts w:cs="Arial"/>
          <w:szCs w:val="22"/>
          <w:lang w:eastAsia="hr-BA"/>
        </w:rPr>
        <w:t>uvođenje jednog ili više novih podizvoditelja čiji ukupni udio ne smije prijeći 30% vrijednosti ugovora o javnoj nabavi, neovisno o tome je li prethodno dao dio ugovora o javnoj nabavi u podugovor ili ne</w:t>
      </w:r>
    </w:p>
    <w:p w:rsidR="00451C79" w:rsidRPr="00451C79" w:rsidRDefault="00451C79" w:rsidP="007525A7">
      <w:pPr>
        <w:ind w:left="720"/>
        <w:rPr>
          <w:rFonts w:cs="Arial"/>
          <w:szCs w:val="22"/>
          <w:lang w:eastAsia="hr-BA"/>
        </w:rPr>
      </w:pPr>
    </w:p>
    <w:p w:rsidR="00451C79" w:rsidRDefault="00451C79" w:rsidP="007525A7">
      <w:pPr>
        <w:rPr>
          <w:rFonts w:cs="Arial"/>
          <w:szCs w:val="22"/>
          <w:lang w:eastAsia="hr-BA"/>
        </w:rPr>
      </w:pPr>
      <w:r w:rsidRPr="00451C79">
        <w:rPr>
          <w:rFonts w:cs="Arial"/>
          <w:szCs w:val="22"/>
          <w:lang w:eastAsia="hr-BA"/>
        </w:rPr>
        <w:t>Sudjelovanje podizvoditelja ne utječe na odgovornost ponuditelja za izvršenje ugovora o javnoj nabavi.</w:t>
      </w:r>
    </w:p>
    <w:p w:rsidR="00451C79" w:rsidRPr="00451C79" w:rsidRDefault="00451C79" w:rsidP="007525A7">
      <w:pPr>
        <w:rPr>
          <w:rFonts w:cs="Arial"/>
          <w:szCs w:val="22"/>
          <w:lang w:eastAsia="hr-BA"/>
        </w:rPr>
      </w:pPr>
    </w:p>
    <w:p w:rsidR="001D2869" w:rsidRPr="00A662B9" w:rsidRDefault="001D2869" w:rsidP="007525A7">
      <w:pPr>
        <w:rPr>
          <w:rFonts w:cs="Arial"/>
          <w:szCs w:val="22"/>
          <w:lang w:eastAsia="hr-HR"/>
        </w:rPr>
      </w:pPr>
      <w:r w:rsidRPr="00A662B9">
        <w:rPr>
          <w:rFonts w:cs="Arial"/>
          <w:szCs w:val="22"/>
          <w:lang w:eastAsia="hr-HR"/>
        </w:rPr>
        <w:t>Ponuditelj u Ponudi, za podizvoditelja dostavlja sve uvjete i dokaze da ne postoje razlozi isključenja iz točke 3.</w:t>
      </w:r>
      <w:r w:rsidR="00F7052D">
        <w:rPr>
          <w:rFonts w:cs="Arial"/>
          <w:szCs w:val="22"/>
          <w:lang w:eastAsia="hr-HR"/>
        </w:rPr>
        <w:t>1. i 3.2.</w:t>
      </w:r>
      <w:r w:rsidRPr="00A662B9">
        <w:rPr>
          <w:rFonts w:cs="Arial"/>
          <w:szCs w:val="22"/>
          <w:lang w:eastAsia="hr-HR"/>
        </w:rPr>
        <w:t xml:space="preserve"> ove Dokumentacije za nadmetanje.</w:t>
      </w:r>
    </w:p>
    <w:p w:rsidR="001D2869" w:rsidRPr="00137928" w:rsidRDefault="001D2869" w:rsidP="001D2869">
      <w:pPr>
        <w:rPr>
          <w:rFonts w:cs="Arial"/>
          <w:szCs w:val="22"/>
          <w:lang w:eastAsia="hr-HR"/>
        </w:rPr>
      </w:pPr>
    </w:p>
    <w:p w:rsidR="001D2869" w:rsidRPr="00137928" w:rsidRDefault="00B07DB3" w:rsidP="000E76C4">
      <w:pPr>
        <w:pStyle w:val="Heading2"/>
      </w:pPr>
      <w:bookmarkStart w:id="82" w:name="_Toc371244652"/>
      <w:bookmarkStart w:id="83" w:name="_Toc438722495"/>
      <w:r>
        <w:t xml:space="preserve">6.4. </w:t>
      </w:r>
      <w:r w:rsidR="001D2869" w:rsidRPr="00137928">
        <w:t>Vrsta, sredstvo i uvjeti jamstva:</w:t>
      </w:r>
      <w:bookmarkEnd w:id="82"/>
      <w:bookmarkEnd w:id="83"/>
    </w:p>
    <w:p w:rsidR="001D2869" w:rsidRPr="00137928" w:rsidRDefault="001D2869" w:rsidP="001D2869">
      <w:pPr>
        <w:rPr>
          <w:lang w:eastAsia="hr-HR"/>
        </w:rPr>
      </w:pPr>
    </w:p>
    <w:p w:rsidR="001D2869" w:rsidRPr="00137928" w:rsidRDefault="001D2869" w:rsidP="0086666D">
      <w:pPr>
        <w:pStyle w:val="MediumGrid1-Accent21"/>
        <w:numPr>
          <w:ilvl w:val="2"/>
          <w:numId w:val="10"/>
        </w:numPr>
        <w:rPr>
          <w:b/>
        </w:rPr>
      </w:pPr>
      <w:r w:rsidRPr="00137928">
        <w:rPr>
          <w:b/>
        </w:rPr>
        <w:t xml:space="preserve">Jamstvo za ozbiljnost ponude: </w:t>
      </w:r>
    </w:p>
    <w:p w:rsidR="001D2869" w:rsidRPr="00137928" w:rsidRDefault="001D2869" w:rsidP="001D2869">
      <w:pPr>
        <w:pStyle w:val="Srednjareetka2"/>
        <w:jc w:val="both"/>
        <w:rPr>
          <w:rFonts w:ascii="Arial" w:hAnsi="Arial" w:cs="Arial"/>
          <w:sz w:val="22"/>
          <w:szCs w:val="22"/>
        </w:rPr>
      </w:pPr>
    </w:p>
    <w:p w:rsidR="001D2869" w:rsidRPr="00137928" w:rsidRDefault="001D2869" w:rsidP="00A93DB1">
      <w:pPr>
        <w:pStyle w:val="Srednjareetka2"/>
        <w:spacing w:after="240"/>
        <w:jc w:val="both"/>
        <w:rPr>
          <w:rFonts w:ascii="Arial" w:hAnsi="Arial" w:cs="Arial"/>
          <w:b/>
          <w:sz w:val="22"/>
          <w:szCs w:val="22"/>
        </w:rPr>
      </w:pPr>
      <w:r w:rsidRPr="00137928">
        <w:rPr>
          <w:rFonts w:ascii="Arial" w:hAnsi="Arial" w:cs="Arial"/>
          <w:sz w:val="22"/>
          <w:szCs w:val="22"/>
        </w:rPr>
        <w:t xml:space="preserve">Jamstvo za ozbiljnost ponude određeno je u apsolutnom iznosu od </w:t>
      </w:r>
      <w:r w:rsidR="00DC4FF4" w:rsidRPr="00F7052D">
        <w:rPr>
          <w:rFonts w:ascii="Arial" w:hAnsi="Arial" w:cs="Arial"/>
          <w:b/>
          <w:sz w:val="22"/>
          <w:szCs w:val="22"/>
        </w:rPr>
        <w:t>70</w:t>
      </w:r>
      <w:r w:rsidRPr="00F7052D">
        <w:rPr>
          <w:rFonts w:ascii="Arial" w:hAnsi="Arial" w:cs="Arial"/>
          <w:b/>
          <w:sz w:val="22"/>
          <w:szCs w:val="22"/>
        </w:rPr>
        <w:t>0.000,00 kn</w:t>
      </w:r>
      <w:r w:rsidRPr="00137928">
        <w:rPr>
          <w:rFonts w:ascii="Arial" w:hAnsi="Arial" w:cs="Arial"/>
          <w:b/>
          <w:sz w:val="22"/>
          <w:szCs w:val="22"/>
        </w:rPr>
        <w:t xml:space="preserve">. </w:t>
      </w:r>
      <w:r w:rsidRPr="00137928">
        <w:rPr>
          <w:rFonts w:ascii="Arial" w:hAnsi="Arial" w:cs="Arial"/>
          <w:sz w:val="22"/>
          <w:szCs w:val="22"/>
        </w:rPr>
        <w:t>Trajanje jamstva za ozbiljnost ponude ne smije biti kraće od roka valjanosti ponude.</w:t>
      </w:r>
      <w:r w:rsidRPr="00137928">
        <w:rPr>
          <w:rFonts w:ascii="Arial" w:hAnsi="Arial" w:cs="Arial"/>
          <w:b/>
          <w:sz w:val="22"/>
          <w:szCs w:val="22"/>
        </w:rPr>
        <w:t xml:space="preserve"> </w:t>
      </w:r>
      <w:r w:rsidRPr="00137928">
        <w:rPr>
          <w:rFonts w:ascii="Arial" w:hAnsi="Arial" w:cs="Arial"/>
          <w:sz w:val="22"/>
          <w:szCs w:val="22"/>
        </w:rPr>
        <w:t>Ako istekne rok valjanosti ponude ili jamstva za ozbiljnost ponude, javni naručitelj će tražiti njihovo produženje. U tu svrhu ponuditelju se daje primjereni rok.</w:t>
      </w:r>
      <w:r w:rsidRPr="00137928">
        <w:rPr>
          <w:rFonts w:ascii="Arial" w:hAnsi="Arial" w:cs="Arial"/>
          <w:b/>
          <w:sz w:val="22"/>
          <w:szCs w:val="22"/>
        </w:rPr>
        <w:t xml:space="preserve"> </w:t>
      </w:r>
      <w:r w:rsidRPr="00137928">
        <w:rPr>
          <w:rFonts w:ascii="Arial" w:hAnsi="Arial" w:cs="Arial"/>
          <w:sz w:val="22"/>
          <w:szCs w:val="22"/>
        </w:rPr>
        <w:t>Javni naručitelj obvezan je vratiti ponuditeljima jamstvo za ozbiljnost ponude neposredno nakon završetka postupka javne nabave, a presliku jamstva pohraniti sukladno s člankom 104. Zakona o javnoj nabavi (NN 90/11, 83/13,143/13 i 13/14).</w:t>
      </w:r>
    </w:p>
    <w:p w:rsidR="001D2869" w:rsidRPr="00137928" w:rsidRDefault="001D2869" w:rsidP="001D2869">
      <w:pPr>
        <w:pStyle w:val="2012TEXT"/>
        <w:spacing w:after="40"/>
        <w:ind w:left="0"/>
        <w:rPr>
          <w:rFonts w:cs="Arial"/>
          <w:sz w:val="22"/>
          <w:szCs w:val="22"/>
        </w:rPr>
      </w:pPr>
      <w:r w:rsidRPr="00137928">
        <w:rPr>
          <w:rFonts w:cs="Arial"/>
          <w:sz w:val="22"/>
          <w:szCs w:val="22"/>
        </w:rPr>
        <w:t>Jamstvo za ozbiljnost ponude aktivirati će se za slučajeve: odustajanja ponuditelja od svoje ponude u roku njezine valjanosti, dostavljanja neistinitih podataka u smislu članka 67. stavka 1. točka 3. Zakona o javnoj nabavi, nedostavljanja izvornika ili ovjerenih preslika sukladno članku 95. stavak 4. Zakona o javnoj nabavi, odbijanja potpisivanja ugovora o javnoj nabavi  te nedostavljanja jamstva za uredno ispunjenje ugovora.</w:t>
      </w:r>
    </w:p>
    <w:p w:rsidR="001D2869" w:rsidRDefault="001D2869" w:rsidP="00A93DB1">
      <w:pPr>
        <w:pStyle w:val="2012TEXT"/>
        <w:spacing w:before="240" w:after="0"/>
        <w:ind w:left="0"/>
        <w:rPr>
          <w:rFonts w:ascii="Times New Roman" w:hAnsi="Times New Roman"/>
          <w:color w:val="000000"/>
          <w:sz w:val="24"/>
          <w:szCs w:val="24"/>
          <w:lang w:eastAsia="hr-HR"/>
        </w:rPr>
      </w:pPr>
      <w:r w:rsidRPr="00137928">
        <w:rPr>
          <w:rFonts w:cs="Arial"/>
          <w:b/>
          <w:sz w:val="22"/>
          <w:szCs w:val="22"/>
        </w:rPr>
        <w:t xml:space="preserve">Kao jamstvo za ozbiljnost ponude dostavlja se bezuvjetna bankarska garancija za ozbiljnost ponude (na "Prvi poziv" i "Bez prigovora“). </w:t>
      </w:r>
    </w:p>
    <w:p w:rsidR="001D2869" w:rsidRPr="00A662B9" w:rsidRDefault="001D2869" w:rsidP="001D2869">
      <w:pPr>
        <w:pStyle w:val="2012TEXT"/>
        <w:spacing w:after="0"/>
        <w:ind w:left="0"/>
        <w:rPr>
          <w:rFonts w:cs="Arial"/>
          <w:sz w:val="22"/>
          <w:szCs w:val="22"/>
        </w:rPr>
      </w:pPr>
      <w:r w:rsidRPr="00A662B9">
        <w:rPr>
          <w:rFonts w:cs="Arial"/>
          <w:sz w:val="22"/>
          <w:szCs w:val="22"/>
        </w:rPr>
        <w:t>Jamstvo se dostavlja u izvorniku u zatvorenoj plastičnoj foliji i čini sastavni dio ponude.</w:t>
      </w:r>
    </w:p>
    <w:p w:rsidR="001D2869" w:rsidRPr="00137928" w:rsidRDefault="001D2869" w:rsidP="001D2869">
      <w:pPr>
        <w:pStyle w:val="2012TEXT"/>
        <w:spacing w:after="0"/>
        <w:ind w:left="0"/>
        <w:rPr>
          <w:rFonts w:cs="Arial"/>
          <w:b/>
          <w:sz w:val="22"/>
          <w:szCs w:val="22"/>
        </w:rPr>
      </w:pPr>
    </w:p>
    <w:p w:rsidR="001D2869" w:rsidRPr="00137928" w:rsidRDefault="001D2869" w:rsidP="001D2869">
      <w:pPr>
        <w:pStyle w:val="2012TEXT"/>
        <w:ind w:left="0"/>
        <w:rPr>
          <w:rFonts w:cs="Arial"/>
          <w:sz w:val="22"/>
          <w:szCs w:val="22"/>
        </w:rPr>
      </w:pPr>
      <w:r w:rsidRPr="00137928">
        <w:rPr>
          <w:rFonts w:cs="Arial"/>
          <w:sz w:val="22"/>
          <w:szCs w:val="22"/>
        </w:rPr>
        <w:t>Naručitelj će odbiti ponudu ponuditelja koji nije dostavio jamstvo za ozbiljnost ponude, odnosno ako dostavljeno jamstvo nije valjano, sukladno članku 93. stavak 1. točka 1. Zakona o javnoj nabavi (NN 90/11, 83/13,143/13 i 13/14)</w:t>
      </w:r>
    </w:p>
    <w:p w:rsidR="001D2869" w:rsidRDefault="001D2869" w:rsidP="001D2869">
      <w:pPr>
        <w:pStyle w:val="MediumGrid1-Accent21"/>
        <w:ind w:left="0"/>
        <w:rPr>
          <w:rFonts w:cs="Arial"/>
          <w:szCs w:val="22"/>
          <w:u w:val="single"/>
        </w:rPr>
      </w:pPr>
      <w:r w:rsidRPr="00137928">
        <w:rPr>
          <w:rFonts w:cs="Arial"/>
          <w:szCs w:val="22"/>
        </w:rPr>
        <w:t xml:space="preserve">Jamstvo za ozbiljnost ponude izdaje poslovna banka na nalog i za račun ponuditelja koji sudjeluje u postupku javne nabave iz ove Dokumentacije, a u korist korisnika jamstva </w:t>
      </w:r>
      <w:r w:rsidRPr="00451C79">
        <w:rPr>
          <w:rFonts w:cs="Arial"/>
          <w:szCs w:val="22"/>
        </w:rPr>
        <w:t>Općina Rešetari, Vladimira Nazora 30, Rešetari.</w:t>
      </w:r>
      <w:r w:rsidRPr="00137928">
        <w:rPr>
          <w:rFonts w:cs="Arial"/>
          <w:szCs w:val="22"/>
          <w:u w:val="single"/>
        </w:rPr>
        <w:t xml:space="preserve"> </w:t>
      </w:r>
    </w:p>
    <w:p w:rsidR="001D2869" w:rsidRDefault="001D2869" w:rsidP="001D2869">
      <w:pPr>
        <w:pStyle w:val="MediumGrid1-Accent21"/>
        <w:ind w:left="0"/>
        <w:rPr>
          <w:rFonts w:cs="Arial"/>
          <w:szCs w:val="22"/>
          <w:u w:val="single"/>
        </w:rPr>
      </w:pPr>
    </w:p>
    <w:p w:rsidR="001D2869" w:rsidRPr="00A662B9" w:rsidRDefault="001D2869" w:rsidP="001D2869">
      <w:pPr>
        <w:pStyle w:val="MediumGrid1-Accent21"/>
        <w:ind w:left="0"/>
        <w:rPr>
          <w:rFonts w:cs="Arial"/>
          <w:szCs w:val="22"/>
        </w:rPr>
      </w:pPr>
      <w:r w:rsidRPr="00A662B9">
        <w:rPr>
          <w:rFonts w:cs="Arial"/>
          <w:szCs w:val="22"/>
        </w:rPr>
        <w:lastRenderedPageBreak/>
        <w:t>Umjesto navedenog jamstva, ponuditelj može dati novčani polog u traženom iznosu. Novčani polog uplaćuje se u korist Općine Rešetari sa sljedećim podacima:</w:t>
      </w:r>
    </w:p>
    <w:p w:rsidR="001D2869" w:rsidRPr="00A662B9" w:rsidRDefault="001D2869" w:rsidP="001D2869">
      <w:pPr>
        <w:pStyle w:val="MediumGrid1-Accent21"/>
        <w:ind w:left="0"/>
        <w:rPr>
          <w:rFonts w:cs="Arial"/>
          <w:szCs w:val="22"/>
        </w:rPr>
      </w:pPr>
      <w:r w:rsidRPr="00A662B9">
        <w:rPr>
          <w:rFonts w:cs="Arial"/>
          <w:szCs w:val="22"/>
        </w:rPr>
        <w:t>    IBAN: HR84 2360 0001 8372 0000 4</w:t>
      </w:r>
    </w:p>
    <w:p w:rsidR="001D2869" w:rsidRPr="00A662B9" w:rsidRDefault="001D2869" w:rsidP="001D2869">
      <w:pPr>
        <w:pStyle w:val="MediumGrid1-Accent21"/>
        <w:ind w:left="0"/>
        <w:rPr>
          <w:rFonts w:cs="Arial"/>
          <w:szCs w:val="22"/>
        </w:rPr>
      </w:pPr>
      <w:r w:rsidRPr="00A662B9">
        <w:rPr>
          <w:rFonts w:cs="Arial"/>
          <w:szCs w:val="22"/>
        </w:rPr>
        <w:t>    Model: HR68</w:t>
      </w:r>
    </w:p>
    <w:p w:rsidR="001D2869" w:rsidRPr="00A662B9" w:rsidRDefault="001D2869" w:rsidP="001D2869">
      <w:pPr>
        <w:pStyle w:val="MediumGrid1-Accent21"/>
        <w:ind w:left="0"/>
        <w:rPr>
          <w:rFonts w:cs="Arial"/>
          <w:szCs w:val="22"/>
        </w:rPr>
      </w:pPr>
      <w:r w:rsidRPr="00A662B9">
        <w:rPr>
          <w:rFonts w:cs="Arial"/>
          <w:szCs w:val="22"/>
        </w:rPr>
        <w:t>    Poziv na broj: 9016-OIB UPLATITELJA</w:t>
      </w:r>
    </w:p>
    <w:p w:rsidR="001D2869" w:rsidRPr="001549E8" w:rsidRDefault="001D2869" w:rsidP="00A93DB1">
      <w:pPr>
        <w:pStyle w:val="MediumGrid1-Accent21"/>
        <w:spacing w:after="240"/>
        <w:ind w:left="0"/>
        <w:rPr>
          <w:rFonts w:cs="Arial"/>
          <w:szCs w:val="22"/>
        </w:rPr>
      </w:pPr>
      <w:r w:rsidRPr="00A662B9">
        <w:rPr>
          <w:rFonts w:cs="Arial"/>
          <w:szCs w:val="22"/>
        </w:rPr>
        <w:t xml:space="preserve">    Svrha uplate: jamstvo za ozbil</w:t>
      </w:r>
      <w:r w:rsidRPr="001549E8">
        <w:rPr>
          <w:rFonts w:cs="Arial"/>
          <w:szCs w:val="22"/>
        </w:rPr>
        <w:t xml:space="preserve">jnost ponude - ev. broj </w:t>
      </w:r>
      <w:r w:rsidR="001549E8" w:rsidRPr="001549E8">
        <w:rPr>
          <w:rFonts w:cs="Arial"/>
          <w:szCs w:val="22"/>
        </w:rPr>
        <w:t>10/15</w:t>
      </w:r>
    </w:p>
    <w:p w:rsidR="001D2869" w:rsidRPr="00A662B9" w:rsidRDefault="001D2869" w:rsidP="00A93DB1">
      <w:pPr>
        <w:pStyle w:val="MediumGrid1-Accent21"/>
        <w:spacing w:after="240"/>
        <w:ind w:left="0"/>
        <w:rPr>
          <w:rFonts w:cs="Arial"/>
          <w:szCs w:val="22"/>
        </w:rPr>
      </w:pPr>
      <w:r w:rsidRPr="00A662B9">
        <w:rPr>
          <w:rFonts w:cs="Arial"/>
          <w:szCs w:val="22"/>
        </w:rPr>
        <w:t xml:space="preserve">Jamstvo kao gotovinski polog vrijedi isključivo uz izjavu ponuditelja koja mora biti sastavni dio ponude, a koja treba glasiti: </w:t>
      </w:r>
    </w:p>
    <w:p w:rsidR="001D2869" w:rsidRPr="00A662B9" w:rsidRDefault="001D2869" w:rsidP="00A93DB1">
      <w:pPr>
        <w:pStyle w:val="MediumGrid1-Accent21"/>
        <w:spacing w:after="240"/>
        <w:ind w:left="0"/>
        <w:rPr>
          <w:rFonts w:cs="Arial"/>
          <w:szCs w:val="22"/>
        </w:rPr>
      </w:pPr>
      <w:r w:rsidRPr="00A662B9">
        <w:rPr>
          <w:rFonts w:cs="Arial"/>
          <w:szCs w:val="22"/>
        </w:rPr>
        <w:t xml:space="preserve">„Suglasni smo da naručitelj Općina Rešetari jamstvo kao gotovinski polog u iznosu od </w:t>
      </w:r>
      <w:r w:rsidR="00DC4FF4">
        <w:rPr>
          <w:rFonts w:cs="Arial"/>
          <w:szCs w:val="22"/>
        </w:rPr>
        <w:t>70</w:t>
      </w:r>
      <w:r>
        <w:rPr>
          <w:rFonts w:cs="Arial"/>
          <w:szCs w:val="22"/>
        </w:rPr>
        <w:t>0</w:t>
      </w:r>
      <w:r w:rsidRPr="00A662B9">
        <w:rPr>
          <w:rFonts w:cs="Arial"/>
          <w:szCs w:val="22"/>
        </w:rPr>
        <w:t>.000,00 kn zadrži u slučaju: odustajanja ponuditelja od svoje ponude u roku njezine valjanosti, dostavljanja neistinitih podataka u smislu članka 67. stavka 1. točke 3. Zakona o javnoj nabavi, nedostavljanja izvornika ili ovjerenih preslika sukladno članku 95. stavku 4. Zakona o javnoj nabavi, odbijanja potpisivanja ugovora o javnoj nabavi, nedostavljanja jamstva za uredno ispunjenje ugovora“</w:t>
      </w:r>
    </w:p>
    <w:p w:rsidR="001D2869" w:rsidRPr="00A662B9" w:rsidRDefault="001D2869" w:rsidP="001D2869">
      <w:pPr>
        <w:pStyle w:val="MediumGrid1-Accent21"/>
        <w:ind w:left="0"/>
        <w:rPr>
          <w:rFonts w:cs="Arial"/>
          <w:szCs w:val="22"/>
        </w:rPr>
      </w:pPr>
      <w:r w:rsidRPr="00A662B9">
        <w:rPr>
          <w:rFonts w:cs="Arial"/>
          <w:szCs w:val="22"/>
        </w:rPr>
        <w:t xml:space="preserve">Uz izjavu s navedenim tekstom treba priložiti kopiju uplate jamstva.  </w:t>
      </w:r>
    </w:p>
    <w:p w:rsidR="001D2869" w:rsidRPr="00137928" w:rsidRDefault="001D2869" w:rsidP="001D2869">
      <w:pPr>
        <w:pStyle w:val="MediumGrid1-Accent21"/>
        <w:ind w:left="0"/>
        <w:rPr>
          <w:rFonts w:cs="Arial"/>
          <w:szCs w:val="22"/>
        </w:rPr>
      </w:pPr>
    </w:p>
    <w:p w:rsidR="001D2869" w:rsidRPr="00137928" w:rsidRDefault="001D2869" w:rsidP="001D2869">
      <w:pPr>
        <w:rPr>
          <w:b/>
        </w:rPr>
      </w:pPr>
      <w:r w:rsidRPr="00137928">
        <w:rPr>
          <w:b/>
        </w:rPr>
        <w:t xml:space="preserve">6.4.2 Jamstvo za uredno ispunjenje ugovora: </w:t>
      </w:r>
    </w:p>
    <w:p w:rsidR="001D2869" w:rsidRPr="00137928" w:rsidRDefault="001D2869" w:rsidP="001D2869">
      <w:pPr>
        <w:rPr>
          <w:rFonts w:cs="Arial"/>
          <w:b/>
          <w:szCs w:val="22"/>
        </w:rPr>
      </w:pPr>
    </w:p>
    <w:p w:rsidR="007C280F" w:rsidRPr="00C13619" w:rsidRDefault="001D2869" w:rsidP="007C280F">
      <w:pPr>
        <w:rPr>
          <w:rFonts w:cs="Arial"/>
          <w:i/>
          <w:szCs w:val="22"/>
        </w:rPr>
      </w:pPr>
      <w:r w:rsidRPr="00D637DF">
        <w:rPr>
          <w:rFonts w:cs="Arial"/>
          <w:szCs w:val="22"/>
        </w:rPr>
        <w:t xml:space="preserve">Odabrani </w:t>
      </w:r>
      <w:r>
        <w:rPr>
          <w:rFonts w:cs="Arial"/>
          <w:szCs w:val="22"/>
        </w:rPr>
        <w:t>ponuditelj</w:t>
      </w:r>
      <w:r w:rsidRPr="00D637DF">
        <w:rPr>
          <w:rFonts w:cs="Arial"/>
          <w:szCs w:val="22"/>
        </w:rPr>
        <w:t xml:space="preserve"> je obvezan dostaviti Naručitelju, prilikom </w:t>
      </w:r>
      <w:r w:rsidR="0038035A">
        <w:rPr>
          <w:rFonts w:cs="Arial"/>
          <w:szCs w:val="22"/>
        </w:rPr>
        <w:t>potpisa</w:t>
      </w:r>
      <w:r w:rsidRPr="00D637DF">
        <w:rPr>
          <w:rFonts w:cs="Arial"/>
          <w:szCs w:val="22"/>
        </w:rPr>
        <w:t xml:space="preserve"> ugovora jamstvo za uredno ispunjenje ugovora, u iznosu 10% (deset posto) od ugovorne cijene radova (bez PDV-a), a u obliku </w:t>
      </w:r>
      <w:r w:rsidRPr="00137928">
        <w:rPr>
          <w:rFonts w:cs="Arial"/>
          <w:b/>
          <w:szCs w:val="22"/>
        </w:rPr>
        <w:t>bezuvjetn</w:t>
      </w:r>
      <w:r>
        <w:rPr>
          <w:rFonts w:cs="Arial"/>
          <w:b/>
          <w:szCs w:val="22"/>
        </w:rPr>
        <w:t>e</w:t>
      </w:r>
      <w:r w:rsidRPr="00137928">
        <w:rPr>
          <w:rFonts w:cs="Arial"/>
          <w:b/>
          <w:szCs w:val="22"/>
        </w:rPr>
        <w:t xml:space="preserve"> bankarsk</w:t>
      </w:r>
      <w:r>
        <w:rPr>
          <w:rFonts w:cs="Arial"/>
          <w:b/>
          <w:szCs w:val="22"/>
        </w:rPr>
        <w:t>e</w:t>
      </w:r>
      <w:r w:rsidRPr="00137928">
        <w:rPr>
          <w:rFonts w:cs="Arial"/>
          <w:b/>
          <w:szCs w:val="22"/>
        </w:rPr>
        <w:t xml:space="preserve"> garancij</w:t>
      </w:r>
      <w:r>
        <w:rPr>
          <w:rFonts w:cs="Arial"/>
          <w:b/>
          <w:szCs w:val="22"/>
        </w:rPr>
        <w:t>e</w:t>
      </w:r>
      <w:r w:rsidRPr="00137928">
        <w:rPr>
          <w:rFonts w:cs="Arial"/>
          <w:b/>
          <w:szCs w:val="22"/>
        </w:rPr>
        <w:t xml:space="preserve"> (na "Prvi poziv" i "Bez prigovora“)</w:t>
      </w:r>
      <w:r w:rsidRPr="00137928">
        <w:rPr>
          <w:rFonts w:cs="Arial"/>
          <w:szCs w:val="22"/>
        </w:rPr>
        <w:t xml:space="preserve"> na iznos od 10% (deset posto) ugovornog iznosa sa PDV-om</w:t>
      </w:r>
      <w:r w:rsidRPr="00D637DF">
        <w:rPr>
          <w:rFonts w:cs="Arial"/>
          <w:szCs w:val="22"/>
        </w:rPr>
        <w:t xml:space="preserve">, s rokom valjanosti 60 dana nakon isteka </w:t>
      </w:r>
      <w:r w:rsidR="007C280F">
        <w:rPr>
          <w:rFonts w:cs="Arial"/>
          <w:szCs w:val="22"/>
        </w:rPr>
        <w:t>roka ispunjenja ugovornih obveza.</w:t>
      </w:r>
    </w:p>
    <w:p w:rsidR="001D2869" w:rsidRDefault="001D2869" w:rsidP="001D2869">
      <w:pPr>
        <w:rPr>
          <w:rFonts w:cs="Arial"/>
          <w:szCs w:val="22"/>
        </w:rPr>
      </w:pPr>
      <w:r w:rsidRPr="00D637DF">
        <w:rPr>
          <w:rFonts w:cs="Arial"/>
          <w:szCs w:val="22"/>
        </w:rPr>
        <w:t>Ukoliko dođe do produljenja roka ili povećanja ugovornog iznosa, odnosno zaključivanja dodatka ugovoru, iznos i rok valjanosti jamstva će se prilagoditi novonastaloj situaciji.</w:t>
      </w:r>
    </w:p>
    <w:p w:rsidR="001D2869" w:rsidRPr="00D637DF" w:rsidRDefault="001D2869" w:rsidP="001D2869">
      <w:pPr>
        <w:rPr>
          <w:rFonts w:cs="Arial"/>
          <w:b/>
          <w:szCs w:val="22"/>
        </w:rPr>
      </w:pPr>
    </w:p>
    <w:p w:rsidR="001D2869" w:rsidRDefault="001D2869" w:rsidP="001D2869">
      <w:pPr>
        <w:rPr>
          <w:rFonts w:cs="Arial"/>
          <w:szCs w:val="22"/>
        </w:rPr>
      </w:pPr>
      <w:r w:rsidRPr="00137928">
        <w:rPr>
          <w:rFonts w:cs="Arial"/>
          <w:szCs w:val="22"/>
        </w:rPr>
        <w:t>Jamstvo za uredno ispunjenje ugovora aktivirati će se za slučaj povrede ugovornih obveza od strane Izvođača.</w:t>
      </w:r>
    </w:p>
    <w:p w:rsidR="008D0279" w:rsidRDefault="008D0279" w:rsidP="001D2869">
      <w:pPr>
        <w:rPr>
          <w:rFonts w:cs="Arial"/>
          <w:szCs w:val="22"/>
        </w:rPr>
      </w:pPr>
    </w:p>
    <w:p w:rsidR="00DC4FF4" w:rsidRPr="00B94D84" w:rsidRDefault="008D0279" w:rsidP="008D0279">
      <w:pPr>
        <w:spacing w:after="120"/>
        <w:rPr>
          <w:color w:val="000000"/>
          <w:szCs w:val="22"/>
        </w:rPr>
      </w:pPr>
      <w:r w:rsidRPr="00226B6A">
        <w:rPr>
          <w:color w:val="000000"/>
          <w:szCs w:val="22"/>
        </w:rPr>
        <w:t xml:space="preserve">Ponuditelj je obavezan uz ponudu priložiti potpisanu i i </w:t>
      </w:r>
      <w:r>
        <w:rPr>
          <w:color w:val="000000"/>
          <w:szCs w:val="22"/>
        </w:rPr>
        <w:t xml:space="preserve">žigom </w:t>
      </w:r>
      <w:r w:rsidRPr="00226B6A">
        <w:rPr>
          <w:color w:val="000000"/>
          <w:szCs w:val="22"/>
        </w:rPr>
        <w:t xml:space="preserve">ovjerenu </w:t>
      </w:r>
      <w:r w:rsidRPr="006C08FE">
        <w:rPr>
          <w:color w:val="000000"/>
          <w:szCs w:val="22"/>
        </w:rPr>
        <w:t>(ako Ponuditelj u državi svog sjedišta mora imati žig)</w:t>
      </w:r>
      <w:r w:rsidRPr="00226B6A">
        <w:rPr>
          <w:color w:val="000000"/>
          <w:szCs w:val="22"/>
        </w:rPr>
        <w:t xml:space="preserve"> </w:t>
      </w:r>
      <w:r w:rsidRPr="00226B6A">
        <w:rPr>
          <w:color w:val="000000"/>
          <w:szCs w:val="22"/>
          <w:u w:val="single"/>
        </w:rPr>
        <w:t>izjavu</w:t>
      </w:r>
      <w:r w:rsidRPr="00226B6A">
        <w:rPr>
          <w:color w:val="000000"/>
          <w:szCs w:val="22"/>
        </w:rPr>
        <w:t xml:space="preserve"> o dostavljanju jamstva </w:t>
      </w:r>
      <w:r>
        <w:rPr>
          <w:color w:val="000000"/>
          <w:szCs w:val="22"/>
        </w:rPr>
        <w:t>za uredno ispunjenje ugovora</w:t>
      </w:r>
      <w:r w:rsidRPr="00226B6A">
        <w:rPr>
          <w:color w:val="000000"/>
          <w:szCs w:val="22"/>
        </w:rPr>
        <w:t xml:space="preserve"> (obrazac izjave se </w:t>
      </w:r>
      <w:r w:rsidRPr="00334159">
        <w:rPr>
          <w:color w:val="000000"/>
          <w:szCs w:val="22"/>
        </w:rPr>
        <w:t xml:space="preserve">nalazi u </w:t>
      </w:r>
      <w:r w:rsidR="00334159" w:rsidRPr="00334159">
        <w:rPr>
          <w:color w:val="000000"/>
          <w:szCs w:val="22"/>
        </w:rPr>
        <w:t>prilogu 6</w:t>
      </w:r>
      <w:r w:rsidRPr="00334159">
        <w:rPr>
          <w:color w:val="000000"/>
          <w:szCs w:val="22"/>
        </w:rPr>
        <w:t>. ove dokumentacije za nadmetanje).</w:t>
      </w:r>
    </w:p>
    <w:p w:rsidR="001D2869" w:rsidRPr="00137928" w:rsidRDefault="001D2869" w:rsidP="001D2869">
      <w:pPr>
        <w:rPr>
          <w:rFonts w:cs="Arial"/>
          <w:szCs w:val="22"/>
        </w:rPr>
      </w:pPr>
    </w:p>
    <w:p w:rsidR="001D2869" w:rsidRPr="00137928" w:rsidRDefault="001D2869" w:rsidP="001D2869">
      <w:pPr>
        <w:rPr>
          <w:b/>
        </w:rPr>
      </w:pPr>
      <w:r w:rsidRPr="00137928">
        <w:rPr>
          <w:b/>
        </w:rPr>
        <w:t xml:space="preserve">6.4.3  Jamstvo za otklanjanje nedostataka u jamstvenom roku </w:t>
      </w:r>
    </w:p>
    <w:p w:rsidR="001D2869" w:rsidRPr="00137928" w:rsidRDefault="001D2869" w:rsidP="001D2869">
      <w:pPr>
        <w:rPr>
          <w:rFonts w:cs="Arial"/>
          <w:b/>
          <w:szCs w:val="22"/>
        </w:rPr>
      </w:pPr>
    </w:p>
    <w:p w:rsidR="001D2869" w:rsidRPr="00137928" w:rsidRDefault="001D2869" w:rsidP="001D2869">
      <w:pPr>
        <w:rPr>
          <w:rFonts w:cs="Arial"/>
          <w:b/>
          <w:szCs w:val="22"/>
          <w:lang w:val="hr-BA" w:eastAsia="hr-BA"/>
        </w:rPr>
      </w:pPr>
      <w:r w:rsidRPr="00137928">
        <w:rPr>
          <w:rFonts w:cs="Arial"/>
          <w:szCs w:val="22"/>
          <w:lang w:val="hr-BA" w:eastAsia="hr-BA"/>
        </w:rPr>
        <w:t xml:space="preserve">Jamstvo za otklanjanje nedostataka u jamstvenom roku treba biti u obliku </w:t>
      </w:r>
      <w:r w:rsidRPr="00137928">
        <w:rPr>
          <w:rFonts w:cs="Arial"/>
          <w:b/>
          <w:szCs w:val="22"/>
          <w:lang w:val="hr-BA" w:eastAsia="hr-BA"/>
        </w:rPr>
        <w:t xml:space="preserve">bezuvjetne bankarske garancije </w:t>
      </w:r>
      <w:r w:rsidRPr="00137928">
        <w:rPr>
          <w:rFonts w:cs="Arial"/>
          <w:b/>
          <w:szCs w:val="22"/>
        </w:rPr>
        <w:t>(na "Prvi poziv" i "Bez prigovora“)</w:t>
      </w:r>
      <w:r w:rsidRPr="00137928">
        <w:rPr>
          <w:rFonts w:cs="Arial"/>
          <w:b/>
          <w:szCs w:val="22"/>
          <w:lang w:val="hr-BA" w:eastAsia="hr-BA"/>
        </w:rPr>
        <w:t>.</w:t>
      </w:r>
    </w:p>
    <w:p w:rsidR="001D2869" w:rsidRPr="00137928" w:rsidRDefault="001D2869" w:rsidP="00A93DB1">
      <w:pPr>
        <w:spacing w:before="240" w:after="240"/>
        <w:rPr>
          <w:rFonts w:cs="Arial"/>
          <w:i/>
          <w:szCs w:val="22"/>
        </w:rPr>
      </w:pPr>
      <w:r w:rsidRPr="00137928">
        <w:rPr>
          <w:rFonts w:cs="Arial"/>
          <w:szCs w:val="22"/>
          <w:lang w:val="hr-BA" w:eastAsia="hr-BA"/>
        </w:rPr>
        <w:t xml:space="preserve">Jamstvo se predaje uz okončanu situaciju ovjerenu od strane nadzornog inženjera, na jamstveni rok od najmanje 2 (dvije) godine od dana uspješno izvršene primopredaje izvedenih radova, bez nedostataka, u visini 2 % (dva posto) ukupne vrijednosti izvedenih radova (uključujući PDV) i s rokom važenja </w:t>
      </w:r>
      <w:r w:rsidR="007C280F">
        <w:rPr>
          <w:rFonts w:cs="Arial"/>
          <w:szCs w:val="22"/>
          <w:lang w:val="hr-BA" w:eastAsia="hr-BA"/>
        </w:rPr>
        <w:t>60 (šezdeset)</w:t>
      </w:r>
      <w:r w:rsidRPr="00137928">
        <w:rPr>
          <w:rFonts w:cs="Arial"/>
          <w:szCs w:val="22"/>
          <w:lang w:val="hr-BA" w:eastAsia="hr-BA"/>
        </w:rPr>
        <w:t xml:space="preserve"> dana nakon isteka ugovornog jamstvenog roka.</w:t>
      </w:r>
    </w:p>
    <w:p w:rsidR="001D2869" w:rsidRPr="00137928" w:rsidRDefault="001D2869" w:rsidP="00A93DB1">
      <w:pPr>
        <w:spacing w:after="240"/>
        <w:rPr>
          <w:rFonts w:cs="Arial"/>
          <w:i/>
          <w:szCs w:val="22"/>
        </w:rPr>
      </w:pPr>
      <w:r w:rsidRPr="00137928">
        <w:rPr>
          <w:rFonts w:cs="Arial"/>
          <w:szCs w:val="22"/>
          <w:lang w:val="hr-BA" w:eastAsia="hr-BA"/>
        </w:rPr>
        <w:t>U slučaju sklapanja ugovora sa zajednicom ponuditelja, jamstvo za otklanjanje nedostataka u jamstvenom roku može dostaviti bilo koji član zajednice ponuditelja, u cijelosti ili parcijalno s članom/vima  pod uvjetom da jamstvo za otklanjanj</w:t>
      </w:r>
      <w:r w:rsidR="00F7052D">
        <w:rPr>
          <w:rFonts w:cs="Arial"/>
          <w:szCs w:val="22"/>
          <w:lang w:val="hr-BA" w:eastAsia="hr-BA"/>
        </w:rPr>
        <w:t>e nedostataka u jamstvenom roku</w:t>
      </w:r>
      <w:r w:rsidRPr="00137928">
        <w:rPr>
          <w:rFonts w:cs="Arial"/>
          <w:szCs w:val="22"/>
          <w:lang w:val="hr-BA" w:eastAsia="hr-BA"/>
        </w:rPr>
        <w:t xml:space="preserve"> u bilo kojem slučaju </w:t>
      </w:r>
      <w:r w:rsidR="00F7052D">
        <w:rPr>
          <w:rFonts w:cs="Arial"/>
          <w:szCs w:val="22"/>
          <w:lang w:val="hr-BA" w:eastAsia="hr-BA"/>
        </w:rPr>
        <w:t>iznosi</w:t>
      </w:r>
      <w:r w:rsidRPr="00137928">
        <w:rPr>
          <w:rFonts w:cs="Arial"/>
          <w:szCs w:val="22"/>
          <w:lang w:val="hr-BA" w:eastAsia="hr-BA"/>
        </w:rPr>
        <w:t xml:space="preserve"> 2 % (dva posto) ukupne vrijednosti izvedenih radova</w:t>
      </w:r>
      <w:r w:rsidR="00A93DB1">
        <w:rPr>
          <w:rFonts w:cs="Arial"/>
          <w:szCs w:val="22"/>
          <w:lang w:val="hr-BA" w:eastAsia="hr-BA"/>
        </w:rPr>
        <w:t xml:space="preserve"> (uključujući PDV)</w:t>
      </w:r>
    </w:p>
    <w:p w:rsidR="001D2869" w:rsidRDefault="001D2869" w:rsidP="001D2869">
      <w:pPr>
        <w:rPr>
          <w:rFonts w:cs="Arial"/>
          <w:szCs w:val="22"/>
        </w:rPr>
      </w:pPr>
      <w:r w:rsidRPr="00137928">
        <w:rPr>
          <w:rFonts w:cs="Arial"/>
          <w:szCs w:val="22"/>
        </w:rPr>
        <w:t>Jamstvo za otklanjanje nedostataka u jamstvenom roku aktivirati će se za slučaj da Izvođač u jamstvenom roku ne ispuni obveze otklanjanja nedostataka koje ima po osnovi jamstva ili s naslova naknade štete.</w:t>
      </w:r>
    </w:p>
    <w:p w:rsidR="008D0279" w:rsidRPr="00137928" w:rsidRDefault="008D0279" w:rsidP="001D2869">
      <w:pPr>
        <w:rPr>
          <w:rFonts w:cs="Arial"/>
          <w:szCs w:val="22"/>
        </w:rPr>
      </w:pPr>
    </w:p>
    <w:p w:rsidR="008D0279" w:rsidRDefault="008D0279" w:rsidP="008D0279">
      <w:pPr>
        <w:spacing w:after="120"/>
        <w:rPr>
          <w:color w:val="000000"/>
          <w:szCs w:val="22"/>
        </w:rPr>
      </w:pPr>
      <w:r w:rsidRPr="00226B6A">
        <w:rPr>
          <w:color w:val="000000"/>
          <w:szCs w:val="22"/>
        </w:rPr>
        <w:t xml:space="preserve">Ponuditelj je obavezan uz ponudu priložiti potpisanu i i </w:t>
      </w:r>
      <w:r>
        <w:rPr>
          <w:color w:val="000000"/>
          <w:szCs w:val="22"/>
        </w:rPr>
        <w:t xml:space="preserve">žigom </w:t>
      </w:r>
      <w:r w:rsidRPr="00226B6A">
        <w:rPr>
          <w:color w:val="000000"/>
          <w:szCs w:val="22"/>
        </w:rPr>
        <w:t xml:space="preserve">ovjerenu </w:t>
      </w:r>
      <w:r w:rsidRPr="006C08FE">
        <w:rPr>
          <w:color w:val="000000"/>
          <w:szCs w:val="22"/>
        </w:rPr>
        <w:t>(ako Ponuditelj u državi svog sjedišta mora imati žig)</w:t>
      </w:r>
      <w:r w:rsidRPr="00226B6A">
        <w:rPr>
          <w:color w:val="000000"/>
          <w:szCs w:val="22"/>
        </w:rPr>
        <w:t xml:space="preserve"> </w:t>
      </w:r>
      <w:r w:rsidRPr="00226B6A">
        <w:rPr>
          <w:color w:val="000000"/>
          <w:szCs w:val="22"/>
          <w:u w:val="single"/>
        </w:rPr>
        <w:t>izjavu</w:t>
      </w:r>
      <w:r w:rsidRPr="00226B6A">
        <w:rPr>
          <w:color w:val="000000"/>
          <w:szCs w:val="22"/>
        </w:rPr>
        <w:t xml:space="preserve"> o dostavljanju jamstva </w:t>
      </w:r>
      <w:r>
        <w:rPr>
          <w:color w:val="000000"/>
          <w:szCs w:val="22"/>
        </w:rPr>
        <w:t>za otklanjanje nedostataka u jamstvenom roku</w:t>
      </w:r>
      <w:r w:rsidRPr="00226B6A">
        <w:rPr>
          <w:color w:val="000000"/>
          <w:szCs w:val="22"/>
        </w:rPr>
        <w:t xml:space="preserve"> (obrazac izjave se nalazi u </w:t>
      </w:r>
      <w:r w:rsidRPr="008D0279">
        <w:rPr>
          <w:color w:val="000000"/>
          <w:szCs w:val="22"/>
        </w:rPr>
        <w:t xml:space="preserve">prilogu </w:t>
      </w:r>
      <w:r w:rsidR="00334159">
        <w:rPr>
          <w:color w:val="000000"/>
          <w:szCs w:val="22"/>
        </w:rPr>
        <w:t>7</w:t>
      </w:r>
      <w:r w:rsidRPr="008D0279">
        <w:rPr>
          <w:color w:val="000000"/>
          <w:szCs w:val="22"/>
        </w:rPr>
        <w:t>. ove dokumentacije za nadmetanje</w:t>
      </w:r>
      <w:r>
        <w:rPr>
          <w:color w:val="000000"/>
          <w:szCs w:val="22"/>
        </w:rPr>
        <w:t>)</w:t>
      </w:r>
      <w:r w:rsidRPr="008D0279">
        <w:rPr>
          <w:color w:val="000000"/>
          <w:szCs w:val="22"/>
        </w:rPr>
        <w:t>.</w:t>
      </w:r>
    </w:p>
    <w:p w:rsidR="001D2869" w:rsidRDefault="001D2869" w:rsidP="001D2869">
      <w:pPr>
        <w:rPr>
          <w:rFonts w:cs="Arial"/>
          <w:szCs w:val="22"/>
          <w:lang w:eastAsia="hr-HR"/>
        </w:rPr>
      </w:pPr>
    </w:p>
    <w:p w:rsidR="001D2869" w:rsidRPr="001E1575" w:rsidRDefault="00B07DB3" w:rsidP="000E76C4">
      <w:pPr>
        <w:pStyle w:val="Heading2"/>
      </w:pPr>
      <w:bookmarkStart w:id="84" w:name="_Toc371244655"/>
      <w:bookmarkStart w:id="85" w:name="_Toc438722496"/>
      <w:r>
        <w:t>6.</w:t>
      </w:r>
      <w:r w:rsidR="00CA7DC7">
        <w:t>5</w:t>
      </w:r>
      <w:r>
        <w:t xml:space="preserve">. </w:t>
      </w:r>
      <w:r w:rsidR="001D2869">
        <w:t>Uradci/dokumenti koji će se nakon završetka postupka javne nabave vratiti ponuditeljima</w:t>
      </w:r>
      <w:bookmarkEnd w:id="85"/>
    </w:p>
    <w:p w:rsidR="001D2869" w:rsidRDefault="001D2869" w:rsidP="001D2869">
      <w:pPr>
        <w:pStyle w:val="Heading1"/>
        <w:numPr>
          <w:ilvl w:val="0"/>
          <w:numId w:val="0"/>
        </w:numPr>
        <w:ind w:left="1080" w:hanging="360"/>
      </w:pPr>
    </w:p>
    <w:p w:rsidR="001D2869" w:rsidRPr="00B07DB3" w:rsidRDefault="001D2869" w:rsidP="00B07DB3">
      <w:pPr>
        <w:pStyle w:val="t-9-8"/>
        <w:spacing w:before="0" w:beforeAutospacing="0" w:after="240" w:afterAutospacing="0" w:line="276" w:lineRule="auto"/>
        <w:rPr>
          <w:rFonts w:ascii="Arial" w:hAnsi="Arial" w:cs="Arial"/>
          <w:sz w:val="22"/>
          <w:szCs w:val="22"/>
        </w:rPr>
      </w:pPr>
      <w:r w:rsidRPr="001E1575">
        <w:rPr>
          <w:rFonts w:ascii="Arial" w:hAnsi="Arial" w:cs="Arial"/>
          <w:sz w:val="22"/>
          <w:szCs w:val="22"/>
        </w:rPr>
        <w:t>Po završetku postupka javne nabave, ponuditeljima će biti vraćeno jamstvo za ozbiljnost ponude.</w:t>
      </w:r>
    </w:p>
    <w:p w:rsidR="001D2869" w:rsidRPr="00137928" w:rsidRDefault="00B07DB3" w:rsidP="000E76C4">
      <w:pPr>
        <w:pStyle w:val="Heading2"/>
      </w:pPr>
      <w:bookmarkStart w:id="86" w:name="_Toc438722497"/>
      <w:r>
        <w:t>6.</w:t>
      </w:r>
      <w:r w:rsidR="00CA7DC7">
        <w:t>6</w:t>
      </w:r>
      <w:r>
        <w:t xml:space="preserve">. </w:t>
      </w:r>
      <w:r w:rsidR="001D2869" w:rsidRPr="00137928">
        <w:t>Rok za donošenje odluke o odabiru ili poništenju:</w:t>
      </w:r>
      <w:bookmarkEnd w:id="84"/>
      <w:bookmarkEnd w:id="86"/>
    </w:p>
    <w:p w:rsidR="001D2869" w:rsidRPr="00137928" w:rsidRDefault="001D2869" w:rsidP="001D2869"/>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 xml:space="preserve">Rok za donošenje odluke o odabiru ili poništenju </w:t>
      </w:r>
      <w:r w:rsidRPr="00137928">
        <w:rPr>
          <w:rFonts w:cs="Arial"/>
          <w:b/>
          <w:szCs w:val="22"/>
          <w:lang w:val="hr-BA" w:eastAsia="hr-BA"/>
        </w:rPr>
        <w:t>iznosi 60 (šezdeset</w:t>
      </w:r>
      <w:r w:rsidRPr="00137928">
        <w:rPr>
          <w:rFonts w:cs="Arial"/>
          <w:szCs w:val="22"/>
          <w:lang w:val="hr-BA" w:eastAsia="hr-BA"/>
        </w:rPr>
        <w:t xml:space="preserve">) dana od dana isteka roka za dostavu ponuda. Za odabir je dovoljna jedna valjana ponuda. </w:t>
      </w:r>
    </w:p>
    <w:p w:rsidR="001D2869" w:rsidRDefault="001D2869" w:rsidP="00A93DB1">
      <w:pPr>
        <w:autoSpaceDE w:val="0"/>
        <w:autoSpaceDN w:val="0"/>
        <w:adjustRightInd w:val="0"/>
        <w:spacing w:after="240"/>
        <w:rPr>
          <w:rFonts w:cs="Arial"/>
          <w:szCs w:val="22"/>
        </w:rPr>
      </w:pPr>
      <w:r w:rsidRPr="00137928">
        <w:rPr>
          <w:rFonts w:cs="Arial"/>
          <w:szCs w:val="22"/>
          <w:lang w:val="hr-BA" w:eastAsia="hr-BA"/>
        </w:rPr>
        <w:t>Naručitelj može poništiti postupak javne nabave prij</w:t>
      </w:r>
      <w:r w:rsidR="00F7052D">
        <w:rPr>
          <w:rFonts w:cs="Arial"/>
          <w:szCs w:val="22"/>
          <w:lang w:val="hr-BA" w:eastAsia="hr-BA"/>
        </w:rPr>
        <w:t>e isteka roka za dostavu ponuda</w:t>
      </w:r>
      <w:r w:rsidRPr="00137928">
        <w:rPr>
          <w:rFonts w:cs="Arial"/>
          <w:szCs w:val="22"/>
          <w:lang w:val="hr-BA" w:eastAsia="hr-BA"/>
        </w:rPr>
        <w:t xml:space="preserve"> ili nakon isteka roka za dostavu ponude, sve sukladno čl. 100 Zakona o javnoj nabavi</w:t>
      </w:r>
      <w:r w:rsidRPr="00137928">
        <w:rPr>
          <w:rFonts w:cs="Arial"/>
          <w:szCs w:val="22"/>
        </w:rPr>
        <w:t xml:space="preserve"> (NN 90/11, 83/13,143/13 i 13/14).</w:t>
      </w:r>
    </w:p>
    <w:p w:rsidR="00CA7DC7" w:rsidRPr="00137928" w:rsidRDefault="00CA7DC7" w:rsidP="00CA7DC7">
      <w:pPr>
        <w:pStyle w:val="Heading2"/>
        <w:spacing w:after="240"/>
      </w:pPr>
      <w:bookmarkStart w:id="87" w:name="_Toc371244658"/>
      <w:bookmarkStart w:id="88" w:name="_Toc438722498"/>
      <w:r>
        <w:t>6.7.</w:t>
      </w:r>
      <w:r w:rsidRPr="00137928">
        <w:t>Rok mirovanja:</w:t>
      </w:r>
      <w:bookmarkEnd w:id="87"/>
      <w:bookmarkEnd w:id="88"/>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 xml:space="preserve">Rok mirovanja iznosi </w:t>
      </w:r>
      <w:r>
        <w:rPr>
          <w:rFonts w:cs="Arial"/>
          <w:szCs w:val="22"/>
          <w:lang w:val="hr-BA" w:eastAsia="hr-BA"/>
        </w:rPr>
        <w:t>10 (deset)</w:t>
      </w:r>
      <w:r w:rsidRPr="00137928">
        <w:rPr>
          <w:rFonts w:cs="Arial"/>
          <w:szCs w:val="22"/>
          <w:lang w:val="hr-BA" w:eastAsia="hr-BA"/>
        </w:rPr>
        <w:t xml:space="preserve"> dana od dana dostave odluke o odabiru sukladno članku 98., stavak 1. Zakona o javnoj nabavi (NN br. 90/11, 83/13, 143/13 i 13/14), odnosno 10 (deset) dana od dana dostave odluke o poništenju sukladno članku 101., stavak (7) Zakona o javnoj nabavi (NN br. 90/11, 83/13, 143/13 i 13/14).</w:t>
      </w:r>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Protekom roka mirovanja ako nije pokrenut postupak pravne zaštite, odnosno dostavom odluke Državne komisije za kontrolu postupaka javne nabave ako je pokrenut postupak pravne zaštite, odluka o odabiru ili odluka o poništenju postaje izvršna.</w:t>
      </w:r>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Sukladno članku 98., stavak 2. Zakona o javnoj nabavi (NN br. 90/11, 83/13, 143/13 i 13/14)</w:t>
      </w:r>
      <w:r>
        <w:rPr>
          <w:rFonts w:cs="Arial"/>
          <w:szCs w:val="22"/>
          <w:lang w:val="hr-BA" w:eastAsia="hr-BA"/>
        </w:rPr>
        <w:t xml:space="preserve"> </w:t>
      </w:r>
      <w:r w:rsidRPr="00137928">
        <w:rPr>
          <w:rFonts w:cs="Arial"/>
          <w:szCs w:val="22"/>
          <w:lang w:val="hr-BA" w:eastAsia="hr-BA"/>
        </w:rPr>
        <w:t>rok mirovanja ne primjenjuje se ako je u postupku javne nabave sudjelovao samo jedan ponuditelj čija je ponuda ujedno i odabrana.</w:t>
      </w:r>
    </w:p>
    <w:p w:rsidR="00334159" w:rsidRDefault="00334159" w:rsidP="00CA7DC7">
      <w:pPr>
        <w:pStyle w:val="Heading2"/>
      </w:pPr>
      <w:bookmarkStart w:id="89" w:name="_Toc371244659"/>
      <w:bookmarkStart w:id="90" w:name="_Toc371244654"/>
    </w:p>
    <w:p w:rsidR="00CA7DC7" w:rsidRPr="00137928" w:rsidRDefault="00CA7DC7" w:rsidP="00CA7DC7">
      <w:pPr>
        <w:pStyle w:val="Heading2"/>
      </w:pPr>
      <w:bookmarkStart w:id="91" w:name="_Toc438722499"/>
      <w:r>
        <w:t xml:space="preserve">6.8. </w:t>
      </w:r>
      <w:r w:rsidRPr="00137928">
        <w:t>Učinak odluke o odabiru i sklapanje ugovora o javnoj nabavi:</w:t>
      </w:r>
      <w:bookmarkEnd w:id="89"/>
      <w:bookmarkEnd w:id="91"/>
    </w:p>
    <w:p w:rsidR="00CA7DC7" w:rsidRPr="00137928" w:rsidRDefault="00CA7DC7" w:rsidP="00CA7DC7"/>
    <w:p w:rsidR="00CA7DC7" w:rsidRPr="00137928" w:rsidRDefault="00CA7DC7" w:rsidP="00CA7DC7">
      <w:pPr>
        <w:autoSpaceDE w:val="0"/>
        <w:autoSpaceDN w:val="0"/>
        <w:adjustRightInd w:val="0"/>
        <w:rPr>
          <w:rFonts w:cs="Arial"/>
          <w:szCs w:val="22"/>
          <w:lang w:val="hr-BA" w:eastAsia="hr-BA"/>
        </w:rPr>
      </w:pPr>
      <w:r w:rsidRPr="00137928">
        <w:rPr>
          <w:rFonts w:cs="Arial"/>
          <w:szCs w:val="22"/>
          <w:lang w:val="hr-BA" w:eastAsia="hr-BA"/>
        </w:rPr>
        <w:t xml:space="preserve">Odluka o odabiru postaje izvršna nakon proteka roka mirovanja. Naručitelj ne smije sklopiti ugovor o javnoj nabavi niti pristupiti njegovu izvršenju prije izvršnosti odluke o odabiru. </w:t>
      </w:r>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Ako je izjavljena žalba protiv odluke o odabiru, odluka o odabiru postaje izvršna danom dostave odluke Državne komisije za kontrolu postupaka javne nabave sukladno članku 171. Zakona o javnoj nabavi (NN br. 90/11, 83/13, 143/13 i 13/14), kojom se žalba odbacuje, odbija ili se obustavlja žalbeni postupak.</w:t>
      </w:r>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Ako je na dan izvršnosti odluke o odabiru istekao rok valjanosti ponude, ugovor o javnoj nabavi nastaje dostavom pisane izjave ponuditelja o produženju roka valjanosti ponude, a ako je bilo uvjet, i dostavom jamstva za ozbiljnost ponude sukladno produženom roku valjanosti ponude. U svrhu dostave izjave i jamstva ponuditelju se daje primjereni rok.</w:t>
      </w:r>
    </w:p>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 xml:space="preserve">Ako odabrani ponuditelj u ostavljenom roku: ne dostavi izjavu o produženju roka valjanosti ponude i jamstvo za ozbiljnost ponude sukladno stavku (7) čl. 99. Zakona o javnoj nabavi („Narodne novine“ br. 90/11, 83/13, 143/13 i 13/14), odustane od svoje ponude, odbije potpisati ugovor o javnoj nabavi, ili ne dostavi jamstvo za uredno ispunjenje ugovora kako je zatraženo u dokumentaciji za nadmetanje javni naručitelj će, uvažavajući članak 95. Zakona </w:t>
      </w:r>
      <w:r w:rsidRPr="00137928">
        <w:rPr>
          <w:rFonts w:cs="Arial"/>
          <w:szCs w:val="22"/>
          <w:lang w:val="hr-BA" w:eastAsia="hr-BA"/>
        </w:rPr>
        <w:lastRenderedPageBreak/>
        <w:t>o javnoj nabavi („Narodne novine“ br. 90/11, 83/13, 143/13 i 13/14), ponovo izvršiti rangiranje ponuda prema kriteriju za odabir ne uzimajući u obzir ponudu odabranog ponuditelja te donijeti odluku o odabiru nove najpovoljnije valjane ponude ili ako postoje razlozi poništiti postupak javne nabave.</w:t>
      </w:r>
    </w:p>
    <w:p w:rsidR="00CA7DC7" w:rsidRPr="00CA7DC7"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Naručitelj je sklopljeni ugovor o javnoj nabavi obavezan poslati na objavljivanje obavijest o sklopljenom ugovoru najkasnije 48 (četrdesetosam) dana od dana sklapanja ugovora o javnoj nabavi.</w:t>
      </w:r>
    </w:p>
    <w:p w:rsidR="00CA7DC7" w:rsidRPr="00137928" w:rsidRDefault="00CA7DC7" w:rsidP="00CA7DC7">
      <w:pPr>
        <w:pStyle w:val="Heading2"/>
      </w:pPr>
      <w:bookmarkStart w:id="92" w:name="_Toc438722500"/>
      <w:r>
        <w:t>6</w:t>
      </w:r>
      <w:r w:rsidRPr="00BD62C1">
        <w:t>.</w:t>
      </w:r>
      <w:r>
        <w:t>9</w:t>
      </w:r>
      <w:r w:rsidRPr="00BD62C1">
        <w:t>. Uvjeti za izvršenje ugovora:</w:t>
      </w:r>
      <w:bookmarkEnd w:id="90"/>
      <w:bookmarkEnd w:id="92"/>
    </w:p>
    <w:p w:rsidR="00CA7DC7" w:rsidRPr="00137928" w:rsidRDefault="00CA7DC7" w:rsidP="00CA7DC7"/>
    <w:p w:rsidR="00CA7DC7" w:rsidRDefault="00CA7DC7" w:rsidP="00CA7DC7">
      <w:pPr>
        <w:rPr>
          <w:rFonts w:cs="Arial"/>
          <w:b/>
          <w:szCs w:val="22"/>
          <w:highlight w:val="red"/>
        </w:rPr>
      </w:pPr>
      <w:r w:rsidRPr="00137928">
        <w:rPr>
          <w:rFonts w:cs="Arial"/>
          <w:szCs w:val="22"/>
        </w:rPr>
        <w:t>Ugovor će se zaključiti u skladu s Ponudom i Dokumentacijom za nadmetanje. Ugovor će se zaključiti nakon što odluka o odabiru postane izvršna.</w:t>
      </w:r>
    </w:p>
    <w:p w:rsidR="00CA7DC7" w:rsidRPr="00CA7DC7" w:rsidRDefault="00CA7DC7" w:rsidP="00CA7DC7">
      <w:pPr>
        <w:rPr>
          <w:rFonts w:cs="Arial"/>
          <w:b/>
          <w:szCs w:val="22"/>
          <w:highlight w:val="red"/>
        </w:rPr>
      </w:pPr>
    </w:p>
    <w:p w:rsidR="001D2869" w:rsidRPr="00137928" w:rsidRDefault="00B07DB3" w:rsidP="000E76C4">
      <w:pPr>
        <w:pStyle w:val="Heading2"/>
      </w:pPr>
      <w:bookmarkStart w:id="93" w:name="_Toc371244656"/>
      <w:bookmarkStart w:id="94" w:name="_Toc438722501"/>
      <w:r>
        <w:t>6.</w:t>
      </w:r>
      <w:r w:rsidR="00CA7DC7">
        <w:t>10</w:t>
      </w:r>
      <w:r>
        <w:t xml:space="preserve">. </w:t>
      </w:r>
      <w:r w:rsidR="001D2869" w:rsidRPr="00137928">
        <w:t>Rok, način i uvjeti plaćanja:</w:t>
      </w:r>
      <w:bookmarkEnd w:id="93"/>
      <w:bookmarkEnd w:id="94"/>
    </w:p>
    <w:p w:rsidR="001D2869" w:rsidRPr="00137928" w:rsidRDefault="001D2869" w:rsidP="001D2869"/>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Način izračuna stupnja kompletiranosti radova za plaćanje će biti u skladu sa standardnim normama u graditeljstvu Republike Hrvatske.</w:t>
      </w:r>
    </w:p>
    <w:p w:rsidR="001D2869" w:rsidRPr="00137928" w:rsidRDefault="001D2869" w:rsidP="00A93DB1">
      <w:pPr>
        <w:autoSpaceDE w:val="0"/>
        <w:autoSpaceDN w:val="0"/>
        <w:adjustRightInd w:val="0"/>
        <w:spacing w:after="240"/>
        <w:rPr>
          <w:rFonts w:cs="Arial"/>
          <w:bCs/>
          <w:szCs w:val="22"/>
          <w:lang w:val="hr-BA" w:eastAsia="hr-BA"/>
        </w:rPr>
      </w:pPr>
      <w:r w:rsidRPr="00137928">
        <w:rPr>
          <w:rFonts w:cs="Arial"/>
          <w:bCs/>
          <w:szCs w:val="22"/>
          <w:lang w:val="hr-BA" w:eastAsia="hr-BA"/>
        </w:rPr>
        <w:t>Osnova za plaćanja će biti ugovorni troškovnik iz Ponude Izvršitelja, usvojen od strane Naručitelja, razdvojen po stavkama i ponudbenim cijenama u troškovniku.</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Izvedene i ovjerene radove Izvršitelj će obračunavati temeljem privremenih situacija i okončane situacije  na osnovu stvarno izvedenih radova.</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Mjesečne situacije ispostavljaju se isključivo na temelju pregledane i po nadzornom inženjeru ovjerene građevinske knjige. Situacije se predaju najkasnije do 5. u mjesecu za prethodni mjesec. Situacije se predaju u pravilu jednom mjesečno, ukoliko to nije okončana situacija.</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 xml:space="preserve">Nadzorni inženjer je dužan pregledati i ovjeriti nesporni dio situacije najkasnije u roku od 5 dana od dana primitka iste. Plaćanje tog dijela situacije uslijediti će u roku od </w:t>
      </w:r>
      <w:r w:rsidR="000B2FC1">
        <w:rPr>
          <w:rFonts w:cs="Arial"/>
          <w:szCs w:val="22"/>
          <w:lang w:val="hr-BA" w:eastAsia="hr-BA"/>
        </w:rPr>
        <w:t>60</w:t>
      </w:r>
      <w:r w:rsidRPr="00137928">
        <w:rPr>
          <w:rFonts w:cs="Arial"/>
          <w:szCs w:val="22"/>
          <w:lang w:val="hr-BA" w:eastAsia="hr-BA"/>
        </w:rPr>
        <w:t xml:space="preserve"> kalendarskih dana, računajući od dana ispostave, po nadzornom inženjeru ovjerene situacije, Naručitelju. </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Prijedlog okončane situacije Izvršitelj je dužan sastaviti i predati u roku od 15 dana nakon primopredaje radova, bez obzira ako je u tom mjesecu već ispostavljena privremena situacija.</w:t>
      </w:r>
      <w:r w:rsidR="00537004" w:rsidRPr="00537004">
        <w:rPr>
          <w:rFonts w:cs="Arial"/>
          <w:szCs w:val="22"/>
          <w:lang w:val="hr-BA" w:eastAsia="hr-BA"/>
        </w:rPr>
        <w:t xml:space="preserve"> </w:t>
      </w:r>
      <w:r w:rsidR="00537004" w:rsidRPr="00137928">
        <w:rPr>
          <w:rFonts w:cs="Arial"/>
          <w:szCs w:val="22"/>
          <w:lang w:val="hr-BA" w:eastAsia="hr-BA"/>
        </w:rPr>
        <w:t xml:space="preserve">Plaćanje </w:t>
      </w:r>
      <w:r w:rsidR="00537004">
        <w:rPr>
          <w:rFonts w:cs="Arial"/>
          <w:szCs w:val="22"/>
          <w:lang w:val="hr-BA" w:eastAsia="hr-BA"/>
        </w:rPr>
        <w:t>okončane</w:t>
      </w:r>
      <w:r w:rsidR="00537004" w:rsidRPr="00137928">
        <w:rPr>
          <w:rFonts w:cs="Arial"/>
          <w:szCs w:val="22"/>
          <w:lang w:val="hr-BA" w:eastAsia="hr-BA"/>
        </w:rPr>
        <w:t xml:space="preserve"> situacije uslijediti će u roku od </w:t>
      </w:r>
      <w:r w:rsidR="00537004">
        <w:rPr>
          <w:rFonts w:cs="Arial"/>
          <w:szCs w:val="22"/>
          <w:lang w:val="hr-BA" w:eastAsia="hr-BA"/>
        </w:rPr>
        <w:t>100</w:t>
      </w:r>
      <w:r w:rsidR="00537004" w:rsidRPr="00137928">
        <w:rPr>
          <w:rFonts w:cs="Arial"/>
          <w:szCs w:val="22"/>
          <w:lang w:val="hr-BA" w:eastAsia="hr-BA"/>
        </w:rPr>
        <w:t xml:space="preserve"> kalendarskih dana, računajući </w:t>
      </w:r>
      <w:r w:rsidR="0001089B" w:rsidRPr="00137928">
        <w:rPr>
          <w:rFonts w:cs="Arial"/>
          <w:szCs w:val="22"/>
          <w:lang w:val="hr-BA" w:eastAsia="hr-BA"/>
        </w:rPr>
        <w:t>od dana ispostave, po nadzornom inženjeru ovjerene situacije, Naručitelju.</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 xml:space="preserve">U zajednici ponuditelja svakom članu će se za radove, robu ili usluge koje će izvesti, isporučiti ili pružiti, plaćati neposredno, osim ako zajednica ponuditelja ne odredi drugačije, na način da članovi naprave obračun ukupnih radova putem cijele situacije-rekapitulacije. </w:t>
      </w:r>
    </w:p>
    <w:p w:rsidR="001D2869" w:rsidRPr="00137928"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Uz nju ujedno treba priložiti i situacije ispostavljene javnom naručitelju od svakog od pojedinih članova i to samo za alikvotni dio radova koji im pripada</w:t>
      </w:r>
      <w:r w:rsidR="00A93DB1">
        <w:rPr>
          <w:rFonts w:cs="Arial"/>
          <w:szCs w:val="22"/>
          <w:lang w:val="hr-BA" w:eastAsia="hr-BA"/>
        </w:rPr>
        <w:t>.</w:t>
      </w:r>
    </w:p>
    <w:p w:rsidR="000B2FC1" w:rsidRDefault="001D2869" w:rsidP="00A93DB1">
      <w:pPr>
        <w:autoSpaceDE w:val="0"/>
        <w:autoSpaceDN w:val="0"/>
        <w:adjustRightInd w:val="0"/>
        <w:spacing w:after="240"/>
        <w:rPr>
          <w:rFonts w:cs="Arial"/>
          <w:szCs w:val="22"/>
          <w:lang w:val="hr-BA" w:eastAsia="hr-BA"/>
        </w:rPr>
      </w:pPr>
      <w:r w:rsidRPr="00137928">
        <w:rPr>
          <w:rFonts w:cs="Arial"/>
          <w:szCs w:val="22"/>
          <w:lang w:val="hr-BA" w:eastAsia="hr-BA"/>
        </w:rPr>
        <w:t xml:space="preserve">Obračun cijele situacije u ukupnom iznosu-rekapitulacija izvedenih radova (zajednički troškovnik) ovjerena od strane nadzornog inženjera i s datumom ovjere, služit će za praćenje ugovora. </w:t>
      </w:r>
    </w:p>
    <w:p w:rsidR="001D2869" w:rsidRPr="00137928" w:rsidRDefault="001D2869" w:rsidP="001D2869">
      <w:pPr>
        <w:autoSpaceDE w:val="0"/>
        <w:autoSpaceDN w:val="0"/>
        <w:adjustRightInd w:val="0"/>
        <w:rPr>
          <w:rFonts w:cs="Arial"/>
          <w:szCs w:val="22"/>
          <w:lang w:val="hr-BA" w:eastAsia="hr-BA"/>
        </w:rPr>
      </w:pPr>
      <w:r w:rsidRPr="00137928">
        <w:rPr>
          <w:rFonts w:cs="Arial"/>
          <w:szCs w:val="22"/>
          <w:lang w:val="hr-BA" w:eastAsia="hr-BA"/>
        </w:rPr>
        <w:t xml:space="preserve">Također i sve pojedinačne priložene situacije članova trebaju biti na isti način ovjerene od svih za to ovlaštenih osoba. Javni naručitelj će evidentirati svaku pojedinačnu situaciju članova Zajednice Ponuditelja zasebno i povezati je s plaćanjem. </w:t>
      </w:r>
    </w:p>
    <w:p w:rsidR="001D2869" w:rsidRPr="00137928" w:rsidRDefault="001D2869" w:rsidP="001D2869">
      <w:pPr>
        <w:autoSpaceDE w:val="0"/>
        <w:autoSpaceDN w:val="0"/>
        <w:adjustRightInd w:val="0"/>
        <w:rPr>
          <w:rFonts w:cs="Arial"/>
          <w:szCs w:val="22"/>
          <w:lang w:val="hr-BA" w:eastAsia="hr-BA"/>
        </w:rPr>
      </w:pPr>
    </w:p>
    <w:p w:rsidR="001D2869" w:rsidRPr="00137928" w:rsidRDefault="001D2869" w:rsidP="00EA7025">
      <w:pPr>
        <w:autoSpaceDE w:val="0"/>
        <w:autoSpaceDN w:val="0"/>
        <w:adjustRightInd w:val="0"/>
        <w:spacing w:after="240"/>
        <w:rPr>
          <w:rFonts w:cs="Arial"/>
          <w:szCs w:val="22"/>
          <w:lang w:val="hr-BA" w:eastAsia="hr-BA"/>
        </w:rPr>
      </w:pPr>
      <w:r w:rsidRPr="00137928">
        <w:rPr>
          <w:rFonts w:cs="Arial"/>
          <w:szCs w:val="22"/>
          <w:lang w:val="hr-BA" w:eastAsia="hr-BA"/>
        </w:rPr>
        <w:t xml:space="preserve">Ako se dio ugovora o javnoj nabavi daje u podugovor, tada će za radove, koje će izvesti  podizvoditelji, javni naručitelj izvršiti plaćanje neposredno svakom podizvoditelju koji je </w:t>
      </w:r>
      <w:r w:rsidRPr="00137928">
        <w:rPr>
          <w:rFonts w:cs="Arial"/>
          <w:szCs w:val="22"/>
          <w:lang w:val="hr-BA" w:eastAsia="hr-BA"/>
        </w:rPr>
        <w:lastRenderedPageBreak/>
        <w:t>naveden u ugovoru, uz obvezno prilaganje računa ili situacija podizvoditelja glavnoj situaciji ponuditelja odnosno članov</w:t>
      </w:r>
      <w:r w:rsidR="00962B77">
        <w:rPr>
          <w:rFonts w:cs="Arial"/>
          <w:szCs w:val="22"/>
          <w:lang w:val="hr-BA" w:eastAsia="hr-BA"/>
        </w:rPr>
        <w:t>a</w:t>
      </w:r>
      <w:r w:rsidRPr="00137928">
        <w:rPr>
          <w:rFonts w:cs="Arial"/>
          <w:szCs w:val="22"/>
          <w:lang w:val="hr-BA" w:eastAsia="hr-BA"/>
        </w:rPr>
        <w:t xml:space="preserve"> zajednice ponuditelja. Situacije podizvoditelja moraju biti ovjerene od strane glavnog inženjera/inženjera gradilišta i ponuditelja odnosno člana zajednice ponuditelja zaduženog za komunikaciju. </w:t>
      </w:r>
    </w:p>
    <w:p w:rsidR="001D2869" w:rsidRPr="00137928" w:rsidRDefault="001D2869" w:rsidP="00EA7025">
      <w:pPr>
        <w:autoSpaceDE w:val="0"/>
        <w:autoSpaceDN w:val="0"/>
        <w:adjustRightInd w:val="0"/>
        <w:spacing w:after="240"/>
        <w:rPr>
          <w:rFonts w:cs="Arial"/>
          <w:szCs w:val="22"/>
          <w:lang w:val="hr-BA" w:eastAsia="hr-BA"/>
        </w:rPr>
      </w:pPr>
      <w:r w:rsidRPr="00137928">
        <w:rPr>
          <w:rFonts w:cs="Arial"/>
          <w:szCs w:val="22"/>
          <w:lang w:val="hr-BA" w:eastAsia="hr-BA"/>
        </w:rPr>
        <w:t>Ponuditelj je obvezan u situaciji naznačiti koje iznose i na koji račun treba plaćati podizvoditeljima, odnosno članovima Zajednice Ponuditelja.</w:t>
      </w:r>
    </w:p>
    <w:p w:rsidR="001D2869" w:rsidRPr="00137928" w:rsidRDefault="001D2869" w:rsidP="00B94D84">
      <w:pPr>
        <w:autoSpaceDE w:val="0"/>
        <w:autoSpaceDN w:val="0"/>
        <w:adjustRightInd w:val="0"/>
        <w:spacing w:after="240"/>
        <w:rPr>
          <w:rFonts w:cs="Arial"/>
          <w:szCs w:val="22"/>
          <w:lang w:val="hr-BA" w:eastAsia="hr-BA"/>
        </w:rPr>
      </w:pPr>
      <w:r w:rsidRPr="00137928">
        <w:rPr>
          <w:rFonts w:cs="Arial"/>
          <w:szCs w:val="22"/>
          <w:lang w:val="hr-BA" w:eastAsia="hr-BA"/>
        </w:rPr>
        <w:t>Izvršitelj radova ne smije bez suglasnosti javnog Naručitelja, svoja potraživanja prema javnom naručitelju, po ovom ugovoru, prenositi na treće osobe.</w:t>
      </w:r>
    </w:p>
    <w:p w:rsidR="001D2869" w:rsidRPr="00137928" w:rsidRDefault="001D2869" w:rsidP="001D2869">
      <w:pPr>
        <w:autoSpaceDE w:val="0"/>
        <w:autoSpaceDN w:val="0"/>
        <w:adjustRightInd w:val="0"/>
        <w:rPr>
          <w:rFonts w:cs="Arial"/>
          <w:szCs w:val="22"/>
          <w:highlight w:val="red"/>
          <w:lang w:val="hr-BA" w:eastAsia="hr-BA"/>
        </w:rPr>
      </w:pPr>
    </w:p>
    <w:p w:rsidR="001D2869" w:rsidRPr="00137928" w:rsidRDefault="00B07DB3" w:rsidP="000E76C4">
      <w:pPr>
        <w:pStyle w:val="Heading2"/>
      </w:pPr>
      <w:bookmarkStart w:id="95" w:name="_Toc438722502"/>
      <w:r>
        <w:t>6.1</w:t>
      </w:r>
      <w:r w:rsidR="00CA7DC7">
        <w:t>1</w:t>
      </w:r>
      <w:r>
        <w:t xml:space="preserve">. </w:t>
      </w:r>
      <w:r w:rsidR="001D2869" w:rsidRPr="00137928">
        <w:t>Neuobičajeno niska cijena:</w:t>
      </w:r>
      <w:bookmarkEnd w:id="95"/>
    </w:p>
    <w:p w:rsidR="001D2869" w:rsidRPr="00137928" w:rsidRDefault="001D2869" w:rsidP="001D2869"/>
    <w:p w:rsidR="001D2869" w:rsidRPr="00137928" w:rsidRDefault="001D2869" w:rsidP="001D2869">
      <w:pPr>
        <w:rPr>
          <w:rFonts w:cs="Arial"/>
          <w:szCs w:val="22"/>
          <w:lang w:val="hr-BA" w:eastAsia="hr-BA"/>
        </w:rPr>
      </w:pPr>
      <w:r w:rsidRPr="00137928">
        <w:rPr>
          <w:rFonts w:cs="Arial"/>
          <w:szCs w:val="22"/>
          <w:lang w:val="hr-BA" w:eastAsia="hr-BA"/>
        </w:rPr>
        <w:t xml:space="preserve">Ako je u ponudi iskazana neuobičajeno niska cijena ponude ili neuobičajeno niska pojedina jedinična cijena što dovodi u sumnju mogućnost isporuke robe, izvođenja radova ili pružanja usluga koji su predmet ove nabave, Naručitelj može odbiti takvu ponudu, sukladno članku 91. Stavku 1. Zakona o javnoj nabavi („Narodne novine“ br. 90/11, 83/13, 143/13 i 13/14),  </w:t>
      </w:r>
    </w:p>
    <w:p w:rsidR="001D2869" w:rsidRPr="00137928" w:rsidRDefault="001D2869" w:rsidP="001D2869">
      <w:pPr>
        <w:rPr>
          <w:rFonts w:cs="Arial"/>
          <w:szCs w:val="22"/>
          <w:lang w:val="hr-BA" w:eastAsia="hr-BA"/>
        </w:rPr>
      </w:pPr>
      <w:r w:rsidRPr="00137928">
        <w:rPr>
          <w:rFonts w:cs="Arial"/>
          <w:szCs w:val="22"/>
          <w:lang w:val="hr-BA" w:eastAsia="hr-BA"/>
        </w:rPr>
        <w:t xml:space="preserve">Kod ocjene Naručitelj uzima u obzir usporedne iskustvene i tržišne vrijednosti te sve okolnosti pod kojima će se izvršavati ugovor. </w:t>
      </w:r>
    </w:p>
    <w:p w:rsidR="001D2869" w:rsidRPr="00137928" w:rsidRDefault="001D2869" w:rsidP="001D2869">
      <w:pPr>
        <w:rPr>
          <w:rFonts w:cs="Arial"/>
          <w:szCs w:val="22"/>
          <w:lang w:val="hr-BA" w:eastAsia="hr-BA"/>
        </w:rPr>
      </w:pPr>
      <w:r w:rsidRPr="00137928">
        <w:rPr>
          <w:rFonts w:cs="Arial"/>
          <w:szCs w:val="22"/>
          <w:lang w:val="hr-BA" w:eastAsia="hr-BA"/>
        </w:rPr>
        <w:t>Prije odbijanja ponude, Naručitelj će pisanim putem od ponuditelja zatražiti objašnjenje s podacima o sastavnim elementima ponude koje smatra bitnima za izvršenje ugovora sukaldno članku 91. stavku 3 . Zakona o javnoj nabavi. Naručitelj je dužan provjeriti podatke iz objašnjenja Ponuditelja, uzimajući u obzir dostavljene dokaze.</w:t>
      </w:r>
    </w:p>
    <w:p w:rsidR="001D2869" w:rsidRPr="00137928" w:rsidRDefault="001D2869" w:rsidP="001D2869">
      <w:pPr>
        <w:rPr>
          <w:rFonts w:cs="Arial"/>
          <w:szCs w:val="22"/>
          <w:highlight w:val="red"/>
        </w:rPr>
      </w:pPr>
    </w:p>
    <w:p w:rsidR="001D2869" w:rsidRPr="00137928" w:rsidRDefault="00B07DB3" w:rsidP="000E76C4">
      <w:pPr>
        <w:pStyle w:val="Heading2"/>
      </w:pPr>
      <w:bookmarkStart w:id="96" w:name="_Toc438722503"/>
      <w:r>
        <w:t>6.1</w:t>
      </w:r>
      <w:r w:rsidR="00CA7DC7">
        <w:t>2</w:t>
      </w:r>
      <w:r>
        <w:t xml:space="preserve">. </w:t>
      </w:r>
      <w:r w:rsidR="001D2869" w:rsidRPr="00137928">
        <w:t>Tajnost dokumentacije gospodarskih subjekata</w:t>
      </w:r>
      <w:bookmarkEnd w:id="96"/>
    </w:p>
    <w:p w:rsidR="001D2869" w:rsidRPr="00137928" w:rsidRDefault="001D2869" w:rsidP="001D2869">
      <w:pPr>
        <w:ind w:left="510"/>
        <w:rPr>
          <w:rFonts w:cs="Arial"/>
          <w:b/>
          <w:iCs/>
          <w:szCs w:val="22"/>
          <w:highlight w:val="red"/>
        </w:rPr>
      </w:pPr>
    </w:p>
    <w:p w:rsidR="001D2869" w:rsidRPr="00137928" w:rsidRDefault="001D2869" w:rsidP="00EA7025">
      <w:pPr>
        <w:spacing w:after="240"/>
        <w:rPr>
          <w:rFonts w:cs="Arial"/>
          <w:szCs w:val="22"/>
        </w:rPr>
      </w:pPr>
      <w:r w:rsidRPr="00137928">
        <w:rPr>
          <w:rFonts w:cs="Arial"/>
          <w:szCs w:val="22"/>
        </w:rPr>
        <w:t>Naručitelj je obvezan čuvati i ne smije dati na uvid podatke iz dokumentacije gospodarskih subjekata koje su oni sukladno posebnim propisima označili poslovnom tajnom.</w:t>
      </w:r>
    </w:p>
    <w:p w:rsidR="001D2869" w:rsidRPr="00137928" w:rsidRDefault="001D2869" w:rsidP="001D2869">
      <w:pPr>
        <w:rPr>
          <w:rFonts w:cs="Arial"/>
          <w:szCs w:val="22"/>
        </w:rPr>
      </w:pPr>
      <w:r w:rsidRPr="00137928">
        <w:rPr>
          <w:rFonts w:cs="Arial"/>
          <w:szCs w:val="22"/>
        </w:rPr>
        <w:t>Ako gospodarski subjekt označava određene podatke iz ponude poslovnom tajnom, obvezan je u ponudi navesti pravnu osnovu na temelju kojih su ti podaci tajni.</w:t>
      </w:r>
    </w:p>
    <w:p w:rsidR="001D2869" w:rsidRPr="00137928" w:rsidRDefault="001D2869" w:rsidP="001D2869">
      <w:pPr>
        <w:rPr>
          <w:rFonts w:cs="Arial"/>
          <w:szCs w:val="22"/>
        </w:rPr>
      </w:pPr>
      <w:r w:rsidRPr="00137928">
        <w:rPr>
          <w:rFonts w:cs="Arial"/>
          <w:szCs w:val="22"/>
        </w:rPr>
        <w:t>Gospodarski subjekti ne smiju označiti tajnim podatke o jediničnim cijenama, iznosima pojedine stavke, cijeni ponude te podatke iz ponude u vezi s kriterijima za odabir ekonomski najpovoljnije ponude.</w:t>
      </w:r>
    </w:p>
    <w:p w:rsidR="00EE0884" w:rsidRDefault="00EE0884" w:rsidP="00EE0884">
      <w:pPr>
        <w:pStyle w:val="Heading2"/>
      </w:pPr>
    </w:p>
    <w:p w:rsidR="00CA7DC7" w:rsidRPr="00CA7DC7" w:rsidRDefault="00CA7DC7" w:rsidP="00B303E6">
      <w:pPr>
        <w:pStyle w:val="Heading2"/>
        <w:spacing w:after="240"/>
      </w:pPr>
      <w:bookmarkStart w:id="97" w:name="_Toc438722504"/>
      <w:r w:rsidRPr="00CA7DC7">
        <w:t>6.</w:t>
      </w:r>
      <w:r>
        <w:t>13</w:t>
      </w:r>
      <w:r w:rsidRPr="00CA7DC7">
        <w:t>. Preuzimanje dokumentacije za nadmetanje</w:t>
      </w:r>
      <w:bookmarkEnd w:id="97"/>
    </w:p>
    <w:p w:rsidR="00CA7DC7" w:rsidRPr="00CA7DC7" w:rsidRDefault="00CA7DC7" w:rsidP="00B303E6">
      <w:pPr>
        <w:pStyle w:val="t-9-8"/>
        <w:spacing w:before="0" w:beforeAutospacing="0" w:after="240" w:afterAutospacing="0"/>
        <w:rPr>
          <w:rFonts w:ascii="Arial" w:hAnsi="Arial" w:cs="Arial"/>
          <w:color w:val="000000"/>
          <w:sz w:val="22"/>
          <w:szCs w:val="22"/>
        </w:rPr>
      </w:pPr>
      <w:r w:rsidRPr="00CA7DC7">
        <w:rPr>
          <w:rFonts w:ascii="Arial" w:hAnsi="Arial" w:cs="Arial"/>
          <w:color w:val="000000"/>
          <w:sz w:val="22"/>
          <w:szCs w:val="22"/>
        </w:rPr>
        <w:t>Dokumentacija za nadmetanje je stavljena na raspolaganje putem Elektroničkog oglasnika javne nabave. Krajnji rok za preuzimanje dokumentacije za nadmetanje je rok za podnošenje ponuda. Dokumentacija za nadmetanje se ne naplaćuje.</w:t>
      </w:r>
    </w:p>
    <w:p w:rsidR="00EE0884" w:rsidRDefault="00EE0884" w:rsidP="00EE0884">
      <w:pPr>
        <w:pStyle w:val="Heading2"/>
      </w:pPr>
    </w:p>
    <w:p w:rsidR="00EE0884" w:rsidRPr="00137928" w:rsidRDefault="00DF03D7" w:rsidP="00EE0884">
      <w:pPr>
        <w:pStyle w:val="Heading2"/>
      </w:pPr>
      <w:bookmarkStart w:id="98" w:name="_Toc438722505"/>
      <w:r>
        <w:t>6</w:t>
      </w:r>
      <w:r w:rsidR="00EE0884">
        <w:t>.</w:t>
      </w:r>
      <w:r w:rsidR="00CA7DC7">
        <w:t>1</w:t>
      </w:r>
      <w:r w:rsidR="00EE0884">
        <w:t xml:space="preserve">4. </w:t>
      </w:r>
      <w:r w:rsidR="00EE0884" w:rsidRPr="00137928">
        <w:t xml:space="preserve">Pojašnjenje i </w:t>
      </w:r>
      <w:r w:rsidR="00EE0884">
        <w:t xml:space="preserve">izmjene </w:t>
      </w:r>
      <w:r w:rsidR="00EE0884" w:rsidRPr="00137928">
        <w:t>Dokumentacije  za nadmetanje</w:t>
      </w:r>
      <w:bookmarkEnd w:id="98"/>
    </w:p>
    <w:p w:rsidR="00EE0884" w:rsidRPr="00137928" w:rsidRDefault="00EE0884" w:rsidP="00EE0884">
      <w:pPr>
        <w:rPr>
          <w:rFonts w:cs="Arial"/>
          <w:szCs w:val="22"/>
        </w:rPr>
      </w:pPr>
    </w:p>
    <w:p w:rsidR="00EE0884" w:rsidRPr="00137928" w:rsidRDefault="00EE0884" w:rsidP="00EE0884">
      <w:pPr>
        <w:spacing w:after="240"/>
        <w:rPr>
          <w:rFonts w:cs="Arial"/>
          <w:szCs w:val="22"/>
        </w:rPr>
      </w:pPr>
      <w:r w:rsidRPr="00137928">
        <w:rPr>
          <w:rFonts w:cs="Arial"/>
          <w:szCs w:val="22"/>
        </w:rPr>
        <w:t xml:space="preserve">Za vrijeme roka za dostavu Ponude, gospodarski subjekti mogu zahtjevati objašnjenja i izmjene vezane uz dokumentaciju za nadmetanje, a Naručitelj je dužan odgovor staviti na raspolaganje na istim internetskim stranicama na kojima je dostupna i osnovna dokumentacija bez navođenja podataka o podnositelju zahtjeva. Pod uvjetom da je zahtjev dostavljen pravodobno, Naručitelj je obavezan odgovor staviti na raspolaganje najkasnije </w:t>
      </w:r>
      <w:r>
        <w:rPr>
          <w:rFonts w:cs="Arial"/>
          <w:szCs w:val="22"/>
        </w:rPr>
        <w:t xml:space="preserve">tijekom </w:t>
      </w:r>
      <w:r w:rsidRPr="00137928">
        <w:rPr>
          <w:rFonts w:cs="Arial"/>
          <w:szCs w:val="22"/>
        </w:rPr>
        <w:t>četvrtog dana prije dana u kojem istječe rok za dostavu Ponude. Zahtjev je pravodoban ako je dostavljen Naručitelju najkasnije tijekom šestog dana prije dana u kojem ističe rok za dostavu Ponude</w:t>
      </w:r>
      <w:r>
        <w:rPr>
          <w:rFonts w:cs="Arial"/>
          <w:szCs w:val="22"/>
        </w:rPr>
        <w:t>.</w:t>
      </w:r>
    </w:p>
    <w:p w:rsidR="00EE0884" w:rsidRDefault="00EE0884" w:rsidP="00EE0884">
      <w:pPr>
        <w:rPr>
          <w:rFonts w:cs="Arial"/>
          <w:szCs w:val="22"/>
        </w:rPr>
      </w:pPr>
      <w:r w:rsidRPr="00137928">
        <w:rPr>
          <w:rFonts w:cs="Arial"/>
          <w:szCs w:val="22"/>
        </w:rPr>
        <w:lastRenderedPageBreak/>
        <w:t>Ako Naručitelj za vrijeme roka za dostavu Ponude mijenja dokumentaciju, obavezan je osigurati dostupnost izmjena svim zainteresiranim gospodarskim subjektima  na isti način i na istim internetskim stranicama kao i osnovnu dokumentaciju te osigurati da gospodarski subje</w:t>
      </w:r>
      <w:r>
        <w:rPr>
          <w:rFonts w:cs="Arial"/>
          <w:szCs w:val="22"/>
        </w:rPr>
        <w:t>kti od izmjene imaju najmanje 10</w:t>
      </w:r>
      <w:r w:rsidRPr="00137928">
        <w:rPr>
          <w:rFonts w:cs="Arial"/>
          <w:szCs w:val="22"/>
        </w:rPr>
        <w:t xml:space="preserve"> dana za dostavu Ponude. Ako je potrebno, Naručitelj je obavezan izmjeniti ili ispraviti Poziv za nadmetanje.</w:t>
      </w:r>
    </w:p>
    <w:p w:rsidR="00CA7DC7" w:rsidRDefault="00CA7DC7" w:rsidP="00EE0884">
      <w:pPr>
        <w:rPr>
          <w:rFonts w:cs="Arial"/>
          <w:szCs w:val="22"/>
        </w:rPr>
      </w:pPr>
    </w:p>
    <w:p w:rsidR="00CA7DC7" w:rsidRDefault="00CA7DC7" w:rsidP="00EE0884">
      <w:pPr>
        <w:rPr>
          <w:rFonts w:cs="Arial"/>
          <w:szCs w:val="22"/>
        </w:rPr>
      </w:pPr>
    </w:p>
    <w:p w:rsidR="00CA7DC7" w:rsidRPr="00137928" w:rsidRDefault="00CA7DC7" w:rsidP="00CA7DC7">
      <w:pPr>
        <w:pStyle w:val="Heading2"/>
      </w:pPr>
      <w:bookmarkStart w:id="99" w:name="_Toc438722506"/>
      <w:r>
        <w:t xml:space="preserve">6.15. </w:t>
      </w:r>
      <w:r w:rsidRPr="00137928">
        <w:t>Pouka o pravnom lijeku:</w:t>
      </w:r>
      <w:bookmarkEnd w:id="99"/>
    </w:p>
    <w:p w:rsidR="00CA7DC7" w:rsidRPr="00137928" w:rsidRDefault="00CA7DC7" w:rsidP="00CA7DC7"/>
    <w:p w:rsidR="00CA7DC7" w:rsidRPr="00137928" w:rsidRDefault="00CA7DC7" w:rsidP="00CA7DC7">
      <w:pPr>
        <w:autoSpaceDE w:val="0"/>
        <w:autoSpaceDN w:val="0"/>
        <w:adjustRightInd w:val="0"/>
        <w:spacing w:after="240"/>
        <w:rPr>
          <w:rFonts w:cs="Arial"/>
          <w:szCs w:val="22"/>
          <w:lang w:val="hr-BA" w:eastAsia="hr-BA"/>
        </w:rPr>
      </w:pPr>
      <w:r w:rsidRPr="00137928">
        <w:rPr>
          <w:rFonts w:cs="Arial"/>
          <w:szCs w:val="22"/>
          <w:lang w:val="hr-BA" w:eastAsia="hr-BA"/>
        </w:rPr>
        <w:t>Pravo na žalbu ima svaka fizička osoba, pravna osoba i zajednica fizičkih i/ili pravnih osoba koja ima ili je imala pravni interes za dodjelu ugovora i koja je pretrpjela ili bi mogl</w:t>
      </w:r>
      <w:r>
        <w:rPr>
          <w:rFonts w:cs="Arial"/>
          <w:szCs w:val="22"/>
          <w:lang w:val="hr-BA" w:eastAsia="hr-BA"/>
        </w:rPr>
        <w:t>a pretrpjeti štetu od navodnog k</w:t>
      </w:r>
      <w:r w:rsidRPr="00137928">
        <w:rPr>
          <w:rFonts w:cs="Arial"/>
          <w:szCs w:val="22"/>
          <w:lang w:val="hr-BA" w:eastAsia="hr-BA"/>
        </w:rPr>
        <w:t xml:space="preserve">ršenja subjektivnih prava. </w:t>
      </w:r>
    </w:p>
    <w:p w:rsidR="00D1085D" w:rsidRPr="00D1085D" w:rsidRDefault="00D1085D" w:rsidP="00D1085D">
      <w:pPr>
        <w:autoSpaceDE w:val="0"/>
        <w:autoSpaceDN w:val="0"/>
        <w:adjustRightInd w:val="0"/>
        <w:rPr>
          <w:rFonts w:cs="Arial"/>
          <w:szCs w:val="22"/>
          <w:lang w:eastAsia="hr-BA"/>
        </w:rPr>
      </w:pPr>
      <w:r w:rsidRPr="00D1085D">
        <w:rPr>
          <w:rFonts w:cs="Arial"/>
          <w:szCs w:val="22"/>
          <w:lang w:eastAsia="hr-BA"/>
        </w:rPr>
        <w:t xml:space="preserve">Žalba se izjavljuje Državnoj komisiji za kontrolu postupaka javne nabave, Koturaška cesta 43/IV, Zagreb. </w:t>
      </w:r>
    </w:p>
    <w:p w:rsidR="00D1085D" w:rsidRPr="00D1085D" w:rsidRDefault="00D1085D" w:rsidP="00D1085D">
      <w:pPr>
        <w:autoSpaceDE w:val="0"/>
        <w:autoSpaceDN w:val="0"/>
        <w:adjustRightInd w:val="0"/>
        <w:rPr>
          <w:rFonts w:cs="Arial"/>
          <w:szCs w:val="22"/>
          <w:lang w:eastAsia="hr-BA"/>
        </w:rPr>
      </w:pPr>
      <w:r w:rsidRPr="00D1085D">
        <w:rPr>
          <w:rFonts w:cs="Arial"/>
          <w:szCs w:val="22"/>
          <w:lang w:eastAsia="hr-BA"/>
        </w:rPr>
        <w:t>Žalba se izjavljuje u pisanom obliku. Žalba se dostavlja neposredno, poštom, kao i elektroničkim putem ako su za to ostvareni obostrani uvjeti dostavljanja elektroničkih isprava u skladu s propisom o elektroničkom potpisu.</w:t>
      </w:r>
    </w:p>
    <w:p w:rsidR="00D1085D" w:rsidRPr="00D1085D" w:rsidRDefault="00D1085D" w:rsidP="00D1085D">
      <w:pPr>
        <w:autoSpaceDE w:val="0"/>
        <w:autoSpaceDN w:val="0"/>
        <w:adjustRightInd w:val="0"/>
        <w:rPr>
          <w:rFonts w:cs="Arial"/>
          <w:szCs w:val="22"/>
          <w:lang w:eastAsia="hr-BA"/>
        </w:rPr>
      </w:pPr>
      <w:r w:rsidRPr="00D1085D">
        <w:rPr>
          <w:rFonts w:cs="Arial"/>
          <w:szCs w:val="22"/>
          <w:lang w:eastAsia="hr-BA"/>
        </w:rPr>
        <w:t>Istodobno s dostavljanjem žalbe Državnoj komisiji, žalitelj je obvezan primjerak žalbe dostaviti i naručitelju na dokaziv način.</w:t>
      </w:r>
    </w:p>
    <w:p w:rsidR="00D1085D" w:rsidRPr="00D1085D" w:rsidRDefault="00D1085D" w:rsidP="00D1085D">
      <w:pPr>
        <w:autoSpaceDE w:val="0"/>
        <w:autoSpaceDN w:val="0"/>
        <w:adjustRightInd w:val="0"/>
        <w:rPr>
          <w:rFonts w:cs="Arial"/>
          <w:szCs w:val="22"/>
          <w:lang w:eastAsia="hr-BA"/>
        </w:rPr>
      </w:pPr>
      <w:r w:rsidRPr="00D1085D">
        <w:rPr>
          <w:rFonts w:cs="Arial"/>
          <w:szCs w:val="22"/>
          <w:lang w:eastAsia="hr-BA"/>
        </w:rPr>
        <w:t>Žalba se u otvorenom postupku javne nabave male vrijednosti izjavljuje u roku pet dana, i to od dana:</w:t>
      </w:r>
    </w:p>
    <w:p w:rsidR="00D1085D" w:rsidRPr="00D1085D" w:rsidRDefault="00D1085D" w:rsidP="00D1085D">
      <w:pPr>
        <w:numPr>
          <w:ilvl w:val="0"/>
          <w:numId w:val="40"/>
        </w:numPr>
        <w:autoSpaceDE w:val="0"/>
        <w:autoSpaceDN w:val="0"/>
        <w:adjustRightInd w:val="0"/>
        <w:rPr>
          <w:rFonts w:cs="Arial"/>
          <w:szCs w:val="22"/>
          <w:lang w:eastAsia="hr-BA"/>
        </w:rPr>
      </w:pPr>
      <w:r w:rsidRPr="00D1085D">
        <w:rPr>
          <w:rFonts w:cs="Arial"/>
          <w:szCs w:val="22"/>
          <w:lang w:eastAsia="hr-BA"/>
        </w:rPr>
        <w:t>objave poziva na nadmetanje u odnosu na sadržaj poziva na nadmetanje i dokumentacije za nadmetanje, te dodatne dokumentacije ako postoji,</w:t>
      </w:r>
    </w:p>
    <w:p w:rsidR="00D1085D" w:rsidRPr="00D1085D" w:rsidRDefault="00D1085D" w:rsidP="00D1085D">
      <w:pPr>
        <w:numPr>
          <w:ilvl w:val="0"/>
          <w:numId w:val="40"/>
        </w:numPr>
        <w:autoSpaceDE w:val="0"/>
        <w:autoSpaceDN w:val="0"/>
        <w:adjustRightInd w:val="0"/>
        <w:rPr>
          <w:rFonts w:cs="Arial"/>
          <w:szCs w:val="22"/>
          <w:lang w:eastAsia="hr-BA"/>
        </w:rPr>
      </w:pPr>
      <w:r w:rsidRPr="00D1085D">
        <w:rPr>
          <w:rFonts w:cs="Arial"/>
          <w:szCs w:val="22"/>
          <w:lang w:eastAsia="hr-BA"/>
        </w:rPr>
        <w:t>objave izmjene dokumentacije za nadmetanje u odnosu na sadržaj izmjene dokumentacije,</w:t>
      </w:r>
    </w:p>
    <w:p w:rsidR="00D1085D" w:rsidRPr="00D1085D" w:rsidRDefault="00D1085D" w:rsidP="00D1085D">
      <w:pPr>
        <w:numPr>
          <w:ilvl w:val="0"/>
          <w:numId w:val="40"/>
        </w:numPr>
        <w:autoSpaceDE w:val="0"/>
        <w:autoSpaceDN w:val="0"/>
        <w:adjustRightInd w:val="0"/>
        <w:rPr>
          <w:rFonts w:cs="Arial"/>
          <w:szCs w:val="22"/>
          <w:lang w:eastAsia="hr-BA"/>
        </w:rPr>
      </w:pPr>
      <w:r w:rsidRPr="00D1085D">
        <w:rPr>
          <w:rFonts w:cs="Arial"/>
          <w:szCs w:val="22"/>
          <w:lang w:eastAsia="hr-BA"/>
        </w:rPr>
        <w:t>otvaranja ponuda u odnosu na propuštanje naručitelja da odgovori na pravodobno dostavljen zahtjev za objašnjenjem ili izmjenom vezanom za dokumentaciju za nadmetanje te na postupak otvaranja ponuda,</w:t>
      </w:r>
    </w:p>
    <w:p w:rsidR="00D1085D" w:rsidRPr="00D1085D" w:rsidRDefault="00D1085D" w:rsidP="00D1085D">
      <w:pPr>
        <w:numPr>
          <w:ilvl w:val="0"/>
          <w:numId w:val="40"/>
        </w:numPr>
        <w:autoSpaceDE w:val="0"/>
        <w:autoSpaceDN w:val="0"/>
        <w:adjustRightInd w:val="0"/>
        <w:rPr>
          <w:rFonts w:cs="Arial"/>
          <w:szCs w:val="22"/>
          <w:lang w:eastAsia="hr-BA"/>
        </w:rPr>
      </w:pPr>
      <w:r w:rsidRPr="00D1085D">
        <w:rPr>
          <w:rFonts w:cs="Arial"/>
          <w:szCs w:val="22"/>
          <w:lang w:eastAsia="hr-BA"/>
        </w:rPr>
        <w:t>primitka odluke o odabiru ili odluke o poništenju u odnosu na postupak pregleda, ocjene i odabira ponuda odnosno razloge poništenja.</w:t>
      </w:r>
    </w:p>
    <w:p w:rsidR="00D1085D" w:rsidRDefault="00D1085D" w:rsidP="00CA7DC7">
      <w:pPr>
        <w:autoSpaceDE w:val="0"/>
        <w:autoSpaceDN w:val="0"/>
        <w:adjustRightInd w:val="0"/>
        <w:rPr>
          <w:rFonts w:cs="Arial"/>
          <w:szCs w:val="22"/>
          <w:lang w:val="hr-BA" w:eastAsia="hr-BA"/>
        </w:rPr>
      </w:pPr>
    </w:p>
    <w:p w:rsidR="00CA7DC7" w:rsidRPr="00137928" w:rsidRDefault="00CA7DC7" w:rsidP="00CA7DC7">
      <w:pPr>
        <w:autoSpaceDE w:val="0"/>
        <w:autoSpaceDN w:val="0"/>
        <w:adjustRightInd w:val="0"/>
        <w:rPr>
          <w:rFonts w:cs="Arial"/>
          <w:szCs w:val="22"/>
          <w:lang w:val="hr-BA" w:eastAsia="hr-BA"/>
        </w:rPr>
      </w:pPr>
      <w:r w:rsidRPr="00137928">
        <w:rPr>
          <w:rFonts w:cs="Arial"/>
          <w:szCs w:val="22"/>
          <w:lang w:val="hr-BA" w:eastAsia="hr-BA"/>
        </w:rPr>
        <w:t>Žalitelj koji je propustio izjaviti žalbu u određenoj fazi otvorenog postupka javne nabave sukladno odredbi stavka (1) članka 146. Zakona o javnoj nabavi (NN br. 90/11, 83/13, 143/13 i 13/14), nema pravo na žalbu u kasnijoj fazi postupka za prethodnu fazu.</w:t>
      </w:r>
    </w:p>
    <w:p w:rsidR="00CA7DC7" w:rsidRPr="00137928" w:rsidRDefault="00CA7DC7" w:rsidP="00EE0884">
      <w:pPr>
        <w:rPr>
          <w:rFonts w:cs="Arial"/>
          <w:szCs w:val="22"/>
        </w:rPr>
      </w:pPr>
    </w:p>
    <w:p w:rsidR="00CA7DC7" w:rsidRPr="00137928" w:rsidRDefault="00CA7DC7" w:rsidP="00CA7DC7">
      <w:pPr>
        <w:pStyle w:val="Heading2"/>
      </w:pPr>
      <w:bookmarkStart w:id="100" w:name="_Toc220059266"/>
      <w:bookmarkStart w:id="101" w:name="_Toc371244665"/>
      <w:bookmarkStart w:id="102" w:name="_Toc438722507"/>
      <w:r>
        <w:t xml:space="preserve">6.16. </w:t>
      </w:r>
      <w:r w:rsidRPr="00137928">
        <w:t>Ostali uvjeti</w:t>
      </w:r>
      <w:bookmarkEnd w:id="100"/>
      <w:bookmarkEnd w:id="101"/>
      <w:r w:rsidRPr="00137928">
        <w:t>:</w:t>
      </w:r>
      <w:bookmarkEnd w:id="102"/>
    </w:p>
    <w:p w:rsidR="00CA7DC7" w:rsidRPr="00137928" w:rsidRDefault="00CA7DC7" w:rsidP="00CA7DC7"/>
    <w:p w:rsidR="00CA7DC7" w:rsidRPr="00137928" w:rsidRDefault="00CA7DC7" w:rsidP="00CA7DC7">
      <w:pPr>
        <w:rPr>
          <w:rFonts w:cs="Arial"/>
          <w:szCs w:val="22"/>
        </w:rPr>
      </w:pPr>
      <w:r w:rsidRPr="00137928">
        <w:rPr>
          <w:rFonts w:cs="Arial"/>
          <w:szCs w:val="22"/>
        </w:rPr>
        <w:t>Na sva pitanja koja se tiču ponuda, uvjeta, načina i postupka nabave, a nisu regulirana ovom Dokumentacijom za nadmetanje primjenjivati će se odredbe Zakona o javnoj nabavi (NN br. 90/11, 83/13, 143/13 i 13/14), Uredbe o načinu izrade i postupanju s dokumentacije za nadmetanje i ponudama (NN br.10/12 ) te s njima povezani drugi propisi Republike Hrvatske.</w:t>
      </w:r>
    </w:p>
    <w:p w:rsidR="001D2869" w:rsidRPr="00137928" w:rsidRDefault="001D2869" w:rsidP="001D2869">
      <w:pPr>
        <w:rPr>
          <w:rFonts w:cs="Arial"/>
          <w:szCs w:val="22"/>
        </w:rPr>
      </w:pPr>
      <w:r w:rsidRPr="00137928">
        <w:rPr>
          <w:rFonts w:cs="Arial"/>
          <w:szCs w:val="22"/>
        </w:rPr>
        <w:br w:type="page"/>
      </w: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pStyle w:val="Heading1"/>
        <w:rPr>
          <w:color w:val="auto"/>
        </w:rPr>
      </w:pPr>
      <w:bookmarkStart w:id="103" w:name="_Toc438722508"/>
      <w:r w:rsidRPr="00137928">
        <w:rPr>
          <w:color w:val="auto"/>
        </w:rPr>
        <w:t>PONUDBENI LIST, OBRASCI , IZJAVE, PRIJEDLOG UGOVORA</w:t>
      </w:r>
      <w:bookmarkEnd w:id="103"/>
    </w:p>
    <w:p w:rsidR="001D2869" w:rsidRPr="00137928" w:rsidRDefault="001D2869" w:rsidP="001D2869">
      <w:bookmarkStart w:id="104" w:name="_Toc370470243"/>
    </w:p>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Pr="00137928" w:rsidRDefault="001D2869" w:rsidP="001D2869"/>
    <w:p w:rsidR="001D2869" w:rsidRDefault="001D2869" w:rsidP="001D2869"/>
    <w:p w:rsidR="00985F9E" w:rsidRDefault="00985F9E" w:rsidP="001D2869"/>
    <w:p w:rsidR="00985F9E" w:rsidRDefault="00985F9E" w:rsidP="001D2869"/>
    <w:p w:rsidR="00985F9E" w:rsidRDefault="00985F9E" w:rsidP="001D2869"/>
    <w:p w:rsidR="00985F9E" w:rsidRPr="00137928" w:rsidRDefault="00985F9E" w:rsidP="001D2869"/>
    <w:p w:rsidR="00D862A7" w:rsidRDefault="00D862A7" w:rsidP="000E76C4">
      <w:pPr>
        <w:pStyle w:val="Heading2"/>
        <w:rPr>
          <w:lang w:eastAsia="hr-HR"/>
        </w:rPr>
      </w:pPr>
      <w:bookmarkStart w:id="105" w:name="_Toc438722509"/>
      <w:bookmarkEnd w:id="104"/>
      <w:r w:rsidRPr="00D862A7">
        <w:rPr>
          <w:lang w:val="en-GB" w:eastAsia="hr-HR"/>
        </w:rPr>
        <w:lastRenderedPageBreak/>
        <w:t xml:space="preserve">PRILOG 1 </w:t>
      </w:r>
      <w:r w:rsidRPr="00D862A7">
        <w:rPr>
          <w:lang w:eastAsia="hr-HR"/>
        </w:rPr>
        <w:t>P</w:t>
      </w:r>
      <w:r w:rsidR="00BD62C1">
        <w:rPr>
          <w:lang w:eastAsia="hr-HR"/>
        </w:rPr>
        <w:t>onudbeni list</w:t>
      </w:r>
      <w:bookmarkEnd w:id="105"/>
    </w:p>
    <w:p w:rsidR="00D862A7" w:rsidRPr="00D862A7" w:rsidRDefault="00D862A7" w:rsidP="00BD62C1">
      <w:pPr>
        <w:rPr>
          <w:lang w:eastAsia="hr-HR"/>
        </w:rPr>
      </w:pPr>
    </w:p>
    <w:p w:rsidR="00D862A7" w:rsidRPr="00D862A7" w:rsidRDefault="00D862A7" w:rsidP="00BD62C1">
      <w:pPr>
        <w:rPr>
          <w:lang w:eastAsia="hr-HR"/>
        </w:rPr>
      </w:pPr>
    </w:p>
    <w:p w:rsidR="00D862A7" w:rsidRPr="00D862A7" w:rsidRDefault="00D862A7" w:rsidP="00BD62C1">
      <w:pPr>
        <w:rPr>
          <w:color w:val="000000"/>
        </w:rPr>
      </w:pPr>
      <w:r w:rsidRPr="00D862A7">
        <w:t xml:space="preserve">1. Naručitelj:  </w:t>
      </w:r>
      <w:r w:rsidRPr="00D862A7">
        <w:rPr>
          <w:color w:val="000000"/>
        </w:rPr>
        <w:t>Općina Rešetari, Vladimira Nazora 30, Rešetari</w:t>
      </w:r>
    </w:p>
    <w:p w:rsidR="00D862A7" w:rsidRPr="00D862A7" w:rsidRDefault="00D862A7" w:rsidP="00BD62C1">
      <w:r w:rsidRPr="00D862A7">
        <w:rPr>
          <w:lang w:eastAsia="hr-HR"/>
        </w:rPr>
        <w:t xml:space="preserve">2. Predmet nabave: </w:t>
      </w:r>
      <w:r w:rsidRPr="00D862A7">
        <w:t>RADOVI SANACIJE ZATVORENOG ODLAGALIŠTA „REŠETARI“ U OPĆINI REŠETARI – FAZA 1</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3. Ponuditelj:</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      Zajednica ponuditelja   (zaokružiti):                  DA¹                  NE</w:t>
      </w:r>
    </w:p>
    <w:p w:rsidR="00D862A7" w:rsidRPr="00D862A7" w:rsidRDefault="00D862A7" w:rsidP="00BD62C1">
      <w:pPr>
        <w:rPr>
          <w:lang w:eastAsia="hr-HR"/>
        </w:rPr>
      </w:pPr>
      <w:r w:rsidRPr="00D862A7">
        <w:rPr>
          <w:lang w:eastAsia="hr-HR"/>
        </w:rPr>
        <w:t xml:space="preserve">     </w:t>
      </w:r>
    </w:p>
    <w:p w:rsidR="00D862A7" w:rsidRPr="00D862A7" w:rsidRDefault="00D862A7" w:rsidP="00BD62C1">
      <w:pPr>
        <w:rPr>
          <w:lang w:eastAsia="hr-HR"/>
        </w:rPr>
      </w:pPr>
      <w:r w:rsidRPr="00D862A7">
        <w:rPr>
          <w:lang w:eastAsia="hr-HR"/>
        </w:rPr>
        <w:t xml:space="preserve">Naziv Ponuditelja/ nazivi svih članova Zajednice :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4. Opći podaci o Ponuditelju/članu Zajednice ponuditelja ovlaštenog za komunikaciju s Naručiteljem²:</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Naziv Ponuditelja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 xml:space="preserve">Sjedište / adresa: …………………………………….……………...…………………….. </w:t>
      </w:r>
    </w:p>
    <w:p w:rsidR="00D862A7" w:rsidRPr="00D862A7" w:rsidRDefault="00D862A7" w:rsidP="00BD62C1">
      <w:pPr>
        <w:rPr>
          <w:lang w:eastAsia="hr-HR"/>
        </w:rPr>
      </w:pPr>
    </w:p>
    <w:p w:rsidR="00D862A7" w:rsidRDefault="00D862A7" w:rsidP="00BD62C1">
      <w:pPr>
        <w:rPr>
          <w:lang w:eastAsia="hr-HR"/>
        </w:rPr>
      </w:pPr>
      <w:r w:rsidRPr="00D862A7">
        <w:rPr>
          <w:lang w:eastAsia="hr-HR"/>
        </w:rPr>
        <w:t>OIB (Ili nacionalni identifikacijski broj prema zemlji sjedišta gospodarskog subjekta, ako je primjenjivo)........................................................................</w:t>
      </w:r>
    </w:p>
    <w:p w:rsidR="00BD62C1" w:rsidRPr="00D862A7" w:rsidRDefault="00BD62C1" w:rsidP="00BD62C1">
      <w:pPr>
        <w:rPr>
          <w:lang w:eastAsia="hr-HR"/>
        </w:rPr>
      </w:pPr>
    </w:p>
    <w:p w:rsidR="00D862A7" w:rsidRDefault="00D862A7" w:rsidP="00BD62C1">
      <w:pPr>
        <w:rPr>
          <w:lang w:eastAsia="hr-HR"/>
        </w:rPr>
      </w:pPr>
      <w:r w:rsidRPr="00D862A7">
        <w:rPr>
          <w:lang w:eastAsia="hr-HR"/>
        </w:rPr>
        <w:t>Broj računa/IBAN: .................................. kod banke :............................................</w:t>
      </w:r>
      <w:r>
        <w:rPr>
          <w:lang w:eastAsia="hr-HR"/>
        </w:rPr>
        <w:t>........</w:t>
      </w:r>
    </w:p>
    <w:p w:rsidR="00BD62C1" w:rsidRPr="00D862A7" w:rsidRDefault="00BD62C1" w:rsidP="00BD62C1">
      <w:pPr>
        <w:rPr>
          <w:lang w:eastAsia="hr-HR"/>
        </w:rPr>
      </w:pPr>
    </w:p>
    <w:p w:rsidR="00D862A7" w:rsidRPr="00D862A7" w:rsidRDefault="00D862A7" w:rsidP="00BD62C1">
      <w:pPr>
        <w:rPr>
          <w:lang w:eastAsia="hr-HR"/>
        </w:rPr>
      </w:pPr>
      <w:r w:rsidRPr="00D862A7">
        <w:rPr>
          <w:lang w:eastAsia="hr-HR"/>
        </w:rPr>
        <w:t>Navod o tome da li je Ponuditelj u sustavu poreza na dodanu vrijednost:  DA   NE (zaokružiti)</w:t>
      </w:r>
    </w:p>
    <w:p w:rsidR="00D862A7" w:rsidRPr="00D862A7" w:rsidRDefault="00D862A7" w:rsidP="00BD62C1">
      <w:pPr>
        <w:rPr>
          <w:lang w:eastAsia="hr-HR"/>
        </w:rPr>
      </w:pPr>
      <w:r w:rsidRPr="00D862A7">
        <w:rPr>
          <w:lang w:eastAsia="hr-HR"/>
        </w:rPr>
        <w:t>Adresa za dostavu pošte: ............................................................................</w:t>
      </w:r>
      <w:r>
        <w:rPr>
          <w:lang w:eastAsia="hr-HR"/>
        </w:rPr>
        <w:t>..................</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Adresa e-pošte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Kontakt osoba Ponuditelja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 xml:space="preserve">Broj telefona: ………………………… Broj faksa:  ………......………… </w:t>
      </w:r>
    </w:p>
    <w:p w:rsidR="00D862A7" w:rsidRP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D862A7" w:rsidRPr="00D862A7" w:rsidRDefault="00D862A7" w:rsidP="00BD62C1">
      <w:pPr>
        <w:rPr>
          <w:lang w:eastAsia="hr-HR"/>
        </w:rPr>
      </w:pPr>
    </w:p>
    <w:p w:rsidR="00D862A7" w:rsidRPr="00D862A7" w:rsidRDefault="00D862A7" w:rsidP="00BD62C1">
      <w:pPr>
        <w:rPr>
          <w:noProof/>
          <w:lang w:eastAsia="hr-HR"/>
        </w:rPr>
      </w:pPr>
      <w:r w:rsidRPr="00D862A7">
        <w:rPr>
          <w:lang w:eastAsia="hr-HR"/>
        </w:rPr>
        <w:t>5. Cijena ponude</w:t>
      </w:r>
    </w:p>
    <w:p w:rsidR="00D862A7" w:rsidRPr="00D862A7" w:rsidRDefault="00D862A7" w:rsidP="00BD62C1">
      <w:pPr>
        <w:rPr>
          <w:noProof/>
          <w:lang w:eastAsia="hr-HR"/>
        </w:rPr>
      </w:pPr>
    </w:p>
    <w:p w:rsidR="00D862A7" w:rsidRPr="00D862A7" w:rsidRDefault="00D862A7" w:rsidP="00BD62C1">
      <w:pPr>
        <w:rPr>
          <w:lang w:eastAsia="hr-HR"/>
        </w:rPr>
      </w:pPr>
      <w:r w:rsidRPr="00D862A7">
        <w:rPr>
          <w:lang w:eastAsia="hr-HR"/>
        </w:rPr>
        <w:t>Cijena ponude bez PDV-a:     …………………………………………………. kn (brojkama)</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Iznos PDV -a: ..............................................……………………………….…. kn (brojkama)</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Cijena ponude s PDV-om:  ……………………………………….…………… kn (brojkama)</w:t>
      </w:r>
    </w:p>
    <w:p w:rsidR="00D862A7" w:rsidRPr="00D862A7" w:rsidRDefault="00D862A7" w:rsidP="00BD62C1">
      <w:pPr>
        <w:rPr>
          <w:lang w:eastAsia="hr-HR"/>
        </w:rPr>
      </w:pPr>
    </w:p>
    <w:p w:rsidR="00985F9E" w:rsidRDefault="00985F9E" w:rsidP="00BD62C1">
      <w:pPr>
        <w:rPr>
          <w:lang w:eastAsia="hr-HR"/>
        </w:rPr>
      </w:pPr>
    </w:p>
    <w:p w:rsidR="00D862A7" w:rsidRPr="00D862A7" w:rsidRDefault="00D862A7" w:rsidP="00BD62C1">
      <w:pPr>
        <w:rPr>
          <w:lang w:eastAsia="hr-HR"/>
        </w:rPr>
      </w:pPr>
      <w:r w:rsidRPr="00D862A7">
        <w:rPr>
          <w:lang w:eastAsia="hr-HR"/>
        </w:rPr>
        <w:t>6. Rok valjanosti ponude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lastRenderedPageBreak/>
        <w:t>7.  Podaci o podizvoditeljima³: (upisati naziv i sjedište svih podizvoditelja kojima Ponuditelj namjerava ustupiti dio ugovora)</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w:t>
      </w:r>
      <w:r>
        <w:rPr>
          <w:lang w:eastAsia="hr-HR"/>
        </w:rPr>
        <w:t>.........................</w:t>
      </w:r>
    </w:p>
    <w:p w:rsidR="00D862A7" w:rsidRPr="00D862A7" w:rsidRDefault="00D862A7" w:rsidP="00BD62C1">
      <w:pPr>
        <w:rPr>
          <w:lang w:eastAsia="hr-HR"/>
        </w:rPr>
      </w:pPr>
    </w:p>
    <w:p w:rsidR="00D862A7" w:rsidRDefault="00D862A7" w:rsidP="00BD62C1">
      <w:pPr>
        <w:rPr>
          <w:lang w:eastAsia="hr-HR"/>
        </w:rPr>
      </w:pPr>
      <w:r w:rsidRPr="00D862A7">
        <w:rPr>
          <w:lang w:eastAsia="hr-HR"/>
        </w:rPr>
        <w:t>...............................................................................................................................................</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w:t>
      </w:r>
    </w:p>
    <w:p w:rsidR="00D862A7" w:rsidRPr="00D862A7" w:rsidRDefault="00D862A7" w:rsidP="00BD62C1">
      <w:pPr>
        <w:rPr>
          <w:lang w:eastAsia="hr-HR"/>
        </w:rPr>
      </w:pPr>
    </w:p>
    <w:p w:rsidR="00D862A7" w:rsidRPr="00D862A7" w:rsidRDefault="00D862A7" w:rsidP="00BD62C1">
      <w:pPr>
        <w:rPr>
          <w:lang w:eastAsia="hr-HR"/>
        </w:rPr>
      </w:pP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Datum  …………………</w:t>
      </w:r>
    </w:p>
    <w:p w:rsidR="00D862A7" w:rsidRPr="00D862A7" w:rsidRDefault="00D862A7" w:rsidP="00BD62C1">
      <w:pPr>
        <w:rPr>
          <w:lang w:eastAsia="hr-HR"/>
        </w:rPr>
      </w:pPr>
    </w:p>
    <w:p w:rsidR="00D862A7" w:rsidRPr="00D862A7" w:rsidRDefault="00985F9E" w:rsidP="00985F9E">
      <w:pPr>
        <w:tabs>
          <w:tab w:val="left" w:pos="3573"/>
          <w:tab w:val="right" w:pos="8788"/>
        </w:tabs>
        <w:jc w:val="left"/>
        <w:rPr>
          <w:lang w:eastAsia="hr-HR"/>
        </w:rPr>
      </w:pPr>
      <w:r>
        <w:rPr>
          <w:lang w:eastAsia="hr-HR"/>
        </w:rPr>
        <w:tab/>
      </w:r>
      <w:r w:rsidRPr="00D862A7">
        <w:rPr>
          <w:lang w:eastAsia="hr-HR"/>
        </w:rPr>
        <w:t xml:space="preserve">MP </w:t>
      </w:r>
      <w:r w:rsidRPr="00DB3315">
        <w:rPr>
          <w:i/>
          <w:vertAlign w:val="superscript"/>
          <w:lang w:eastAsia="hr-HR"/>
        </w:rPr>
        <w:t>4</w:t>
      </w:r>
      <w:r w:rsidRPr="00DB3315">
        <w:rPr>
          <w:i/>
          <w:lang w:eastAsia="hr-HR"/>
        </w:rPr>
        <w:t xml:space="preserve"> </w:t>
      </w:r>
      <w:r w:rsidRPr="00D862A7">
        <w:rPr>
          <w:lang w:eastAsia="hr-HR"/>
        </w:rPr>
        <w:t xml:space="preserve">    </w:t>
      </w:r>
      <w:r>
        <w:rPr>
          <w:lang w:eastAsia="hr-HR"/>
        </w:rPr>
        <w:tab/>
        <w:t xml:space="preserve">                                       </w:t>
      </w:r>
      <w:r w:rsidR="00D862A7" w:rsidRPr="00D862A7">
        <w:rPr>
          <w:lang w:eastAsia="hr-HR"/>
        </w:rPr>
        <w:t>Ponuditelj:</w:t>
      </w:r>
    </w:p>
    <w:p w:rsidR="00D862A7" w:rsidRPr="00D862A7" w:rsidRDefault="00D862A7" w:rsidP="00985F9E">
      <w:pPr>
        <w:jc w:val="right"/>
        <w:rPr>
          <w:lang w:eastAsia="hr-HR"/>
        </w:rPr>
      </w:pPr>
    </w:p>
    <w:p w:rsidR="00D862A7" w:rsidRPr="00D862A7" w:rsidRDefault="00D862A7" w:rsidP="00985F9E">
      <w:pPr>
        <w:jc w:val="right"/>
        <w:rPr>
          <w:lang w:eastAsia="hr-HR"/>
        </w:rPr>
      </w:pPr>
      <w:r w:rsidRPr="00D862A7">
        <w:rPr>
          <w:lang w:eastAsia="hr-HR"/>
        </w:rPr>
        <w:t>_________________________</w:t>
      </w:r>
    </w:p>
    <w:p w:rsidR="00D862A7" w:rsidRPr="00D862A7" w:rsidRDefault="00D862A7" w:rsidP="00985F9E">
      <w:pPr>
        <w:jc w:val="right"/>
        <w:rPr>
          <w:vertAlign w:val="superscript"/>
          <w:lang w:eastAsia="hr-HR"/>
        </w:rPr>
      </w:pPr>
      <w:r w:rsidRPr="00D862A7">
        <w:rPr>
          <w:vertAlign w:val="superscript"/>
          <w:lang w:eastAsia="hr-HR"/>
        </w:rPr>
        <w:t xml:space="preserve">   (potpis ovlaštene osobe)</w:t>
      </w:r>
    </w:p>
    <w:p w:rsidR="00D862A7" w:rsidRPr="00D862A7" w:rsidRDefault="00D862A7" w:rsidP="00BD62C1">
      <w:pPr>
        <w:rPr>
          <w:vertAlign w:val="superscript"/>
          <w:lang w:eastAsia="hr-HR"/>
        </w:rPr>
      </w:pPr>
    </w:p>
    <w:p w:rsidR="00D862A7" w:rsidRPr="00D862A7" w:rsidRDefault="00D862A7" w:rsidP="00BD62C1">
      <w:pPr>
        <w:rPr>
          <w:lang w:eastAsia="hr-HR"/>
        </w:rPr>
      </w:pPr>
      <w:r w:rsidRPr="00D862A7">
        <w:rPr>
          <w:lang w:eastAsia="hr-HR"/>
        </w:rPr>
        <w:t xml:space="preserve">                          </w:t>
      </w:r>
      <w:r w:rsidRPr="00D862A7">
        <w:rPr>
          <w:lang w:eastAsia="hr-HR"/>
        </w:rPr>
        <w:tab/>
      </w:r>
      <w:r w:rsidRPr="00D862A7">
        <w:rPr>
          <w:lang w:eastAsia="hr-HR"/>
        </w:rPr>
        <w:tab/>
      </w:r>
      <w:r w:rsidRPr="00D862A7">
        <w:rPr>
          <w:lang w:eastAsia="hr-HR"/>
        </w:rPr>
        <w:tab/>
      </w:r>
      <w:r w:rsidRPr="00D862A7">
        <w:rPr>
          <w:lang w:eastAsia="hr-HR"/>
        </w:rPr>
        <w:tab/>
      </w:r>
      <w:r w:rsidRPr="00D862A7">
        <w:rPr>
          <w:lang w:eastAsia="hr-HR"/>
        </w:rPr>
        <w:tab/>
      </w:r>
      <w:r w:rsidRPr="00D862A7">
        <w:rPr>
          <w:lang w:eastAsia="hr-HR"/>
        </w:rPr>
        <w:tab/>
      </w:r>
      <w:r w:rsidRPr="00D862A7">
        <w:rPr>
          <w:lang w:eastAsia="hr-HR"/>
        </w:rPr>
        <w:tab/>
        <w:t xml:space="preserve"> </w:t>
      </w:r>
    </w:p>
    <w:p w:rsidR="00D862A7" w:rsidRPr="00D862A7" w:rsidRDefault="00D862A7" w:rsidP="00BD62C1">
      <w:pPr>
        <w:rPr>
          <w:i/>
          <w:lang w:eastAsia="hr-HR"/>
        </w:rPr>
      </w:pPr>
    </w:p>
    <w:p w:rsidR="00D862A7" w:rsidRPr="00D862A7" w:rsidRDefault="00D862A7" w:rsidP="00BD62C1">
      <w:pPr>
        <w:rPr>
          <w:i/>
          <w:lang w:eastAsia="hr-HR"/>
        </w:rPr>
      </w:pPr>
    </w:p>
    <w:p w:rsidR="00D862A7" w:rsidRPr="00D862A7" w:rsidRDefault="00D862A7" w:rsidP="00BD62C1">
      <w:pPr>
        <w:rPr>
          <w:i/>
          <w:lang w:eastAsia="hr-HR"/>
        </w:rPr>
      </w:pPr>
      <w:r w:rsidRPr="00D862A7">
        <w:rPr>
          <w:i/>
          <w:lang w:eastAsia="hr-HR"/>
        </w:rPr>
        <w:t>Napomena:</w:t>
      </w:r>
    </w:p>
    <w:p w:rsidR="00D862A7" w:rsidRPr="00D862A7" w:rsidRDefault="00D862A7" w:rsidP="00BD62C1">
      <w:pPr>
        <w:rPr>
          <w:i/>
          <w:lang w:eastAsia="hr-HR"/>
        </w:rPr>
      </w:pPr>
      <w:r w:rsidRPr="00D862A7">
        <w:rPr>
          <w:i/>
          <w:lang w:eastAsia="hr-HR"/>
        </w:rPr>
        <w:t>¹  U slučaju Zajednice ponuditelja  obvezno popuniti i Prilog 2 kao obvezni  dio Ponudbenog  lista.</w:t>
      </w:r>
    </w:p>
    <w:p w:rsidR="00D862A7" w:rsidRPr="00D862A7" w:rsidRDefault="00D862A7" w:rsidP="00BD62C1">
      <w:pPr>
        <w:rPr>
          <w:i/>
          <w:lang w:eastAsia="hr-HR"/>
        </w:rPr>
      </w:pPr>
      <w:r w:rsidRPr="00D862A7">
        <w:rPr>
          <w:i/>
          <w:lang w:eastAsia="hr-HR"/>
        </w:rPr>
        <w:t>²  U slučaju Zajednice ponuditelja u točku 4. upisuju se samo podaci za člana Zajednice ponuditelja ovlaštenog za komunikaciju s Naručiteljem, a podaci ostalih članova Zajednice ponuditelja upisuju se u Prilog 2 koji  se prilaže uz ovaj  Ponudbeni list i čini njegov sastavni dio.</w:t>
      </w:r>
    </w:p>
    <w:p w:rsidR="00D862A7" w:rsidRPr="00D862A7" w:rsidRDefault="00D862A7" w:rsidP="00BD62C1">
      <w:pPr>
        <w:rPr>
          <w:i/>
          <w:lang w:eastAsia="hr-HR"/>
        </w:rPr>
      </w:pPr>
      <w:r w:rsidRPr="00D862A7">
        <w:rPr>
          <w:i/>
          <w:lang w:eastAsia="hr-HR"/>
        </w:rPr>
        <w:t>³ U slučaju  angažiranja podizvoditelja ostali podaci o podizvoditeljima i dijelu ugovora koji se daje u podugovor navode se u Prilogu 3 (Podaci o podizvoditeljima) koji  se prilaže uz ovaj  Ponudbeni list i čini njegov sastavni dio.</w:t>
      </w:r>
    </w:p>
    <w:p w:rsidR="00D862A7" w:rsidRPr="00D862A7" w:rsidRDefault="00D862A7" w:rsidP="00BD62C1">
      <w:pPr>
        <w:rPr>
          <w:i/>
          <w:lang w:eastAsia="hr-HR"/>
        </w:rPr>
      </w:pPr>
      <w:r w:rsidRPr="00DB3315">
        <w:rPr>
          <w:i/>
          <w:vertAlign w:val="superscript"/>
          <w:lang w:eastAsia="hr-HR"/>
        </w:rPr>
        <w:t>4</w:t>
      </w:r>
      <w:r w:rsidRPr="00DB3315">
        <w:rPr>
          <w:i/>
          <w:lang w:eastAsia="hr-HR"/>
        </w:rPr>
        <w:t xml:space="preserve"> </w:t>
      </w:r>
      <w:r>
        <w:rPr>
          <w:i/>
          <w:lang w:eastAsia="hr-HR"/>
        </w:rPr>
        <w:t>Dokument ne mora biti ovjeren žigom ukoliko žig nije obveza u zemlji sjedišta gospodarskog subjekta</w:t>
      </w:r>
    </w:p>
    <w:p w:rsidR="00D862A7" w:rsidRPr="00D862A7" w:rsidRDefault="00D862A7" w:rsidP="00BD62C1">
      <w:pPr>
        <w:rPr>
          <w:highlight w:val="lightGray"/>
          <w:lang w:eastAsia="hr-HR"/>
        </w:rPr>
      </w:pPr>
    </w:p>
    <w:p w:rsid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D862A7" w:rsidRDefault="00D862A7" w:rsidP="00BD62C1">
      <w:pPr>
        <w:rPr>
          <w:lang w:eastAsia="hr-HR"/>
        </w:rPr>
      </w:pPr>
    </w:p>
    <w:p w:rsidR="00BD62C1" w:rsidRDefault="00BD62C1" w:rsidP="00BD62C1">
      <w:pPr>
        <w:rPr>
          <w:lang w:eastAsia="hr-HR"/>
        </w:rPr>
      </w:pPr>
    </w:p>
    <w:p w:rsidR="00BD62C1" w:rsidRDefault="00BD62C1" w:rsidP="00BD62C1">
      <w:pPr>
        <w:rPr>
          <w:lang w:eastAsia="hr-HR"/>
        </w:rPr>
      </w:pPr>
    </w:p>
    <w:p w:rsidR="00BD62C1" w:rsidRDefault="00BD62C1" w:rsidP="00BD62C1">
      <w:pPr>
        <w:rPr>
          <w:lang w:eastAsia="hr-HR"/>
        </w:rPr>
      </w:pPr>
    </w:p>
    <w:p w:rsidR="00985F9E" w:rsidRDefault="00985F9E" w:rsidP="00BD62C1">
      <w:pPr>
        <w:rPr>
          <w:lang w:eastAsia="hr-HR"/>
        </w:rPr>
      </w:pPr>
    </w:p>
    <w:p w:rsidR="00985F9E" w:rsidRDefault="00985F9E" w:rsidP="00BD62C1">
      <w:pPr>
        <w:rPr>
          <w:lang w:eastAsia="hr-HR"/>
        </w:rPr>
      </w:pPr>
    </w:p>
    <w:p w:rsidR="00985F9E" w:rsidRDefault="00985F9E" w:rsidP="00BD62C1">
      <w:pPr>
        <w:rPr>
          <w:lang w:eastAsia="hr-HR"/>
        </w:rPr>
      </w:pPr>
    </w:p>
    <w:p w:rsidR="00985F9E" w:rsidRDefault="00985F9E" w:rsidP="00BD62C1">
      <w:pPr>
        <w:rPr>
          <w:lang w:eastAsia="hr-HR"/>
        </w:rPr>
      </w:pPr>
    </w:p>
    <w:p w:rsidR="00985F9E" w:rsidRDefault="00985F9E" w:rsidP="00BD62C1">
      <w:pPr>
        <w:rPr>
          <w:lang w:eastAsia="hr-HR"/>
        </w:rPr>
      </w:pPr>
    </w:p>
    <w:p w:rsidR="00985F9E" w:rsidRDefault="00985F9E" w:rsidP="00BD62C1">
      <w:pPr>
        <w:rPr>
          <w:lang w:eastAsia="hr-HR"/>
        </w:rPr>
      </w:pPr>
    </w:p>
    <w:p w:rsidR="00BD62C1" w:rsidRDefault="00BD62C1" w:rsidP="00BD62C1">
      <w:pPr>
        <w:rPr>
          <w:lang w:eastAsia="hr-HR"/>
        </w:rPr>
      </w:pPr>
    </w:p>
    <w:p w:rsidR="00BD62C1" w:rsidRDefault="00BD62C1" w:rsidP="00BD62C1">
      <w:pPr>
        <w:rPr>
          <w:lang w:eastAsia="hr-HR"/>
        </w:rPr>
      </w:pPr>
    </w:p>
    <w:p w:rsidR="00BD62C1" w:rsidRDefault="00BD62C1" w:rsidP="00BD62C1">
      <w:pPr>
        <w:rPr>
          <w:lang w:eastAsia="hr-HR"/>
        </w:rPr>
      </w:pPr>
    </w:p>
    <w:p w:rsidR="00BD62C1" w:rsidRDefault="00BD62C1" w:rsidP="00BD62C1">
      <w:pPr>
        <w:rPr>
          <w:lang w:eastAsia="hr-HR"/>
        </w:rPr>
      </w:pPr>
    </w:p>
    <w:p w:rsidR="00BD62C1" w:rsidRDefault="00BD62C1" w:rsidP="00BD62C1">
      <w:pPr>
        <w:rPr>
          <w:lang w:eastAsia="hr-HR"/>
        </w:rPr>
      </w:pPr>
    </w:p>
    <w:p w:rsidR="00BD62C1" w:rsidRDefault="00D862A7" w:rsidP="000E76C4">
      <w:pPr>
        <w:pStyle w:val="Heading2"/>
        <w:rPr>
          <w:lang w:eastAsia="hr-HR"/>
        </w:rPr>
      </w:pPr>
      <w:bookmarkStart w:id="106" w:name="_Toc438722510"/>
      <w:r w:rsidRPr="00D862A7">
        <w:rPr>
          <w:lang w:eastAsia="hr-HR"/>
        </w:rPr>
        <w:lastRenderedPageBreak/>
        <w:t>PRILOG 2 - podaci o Zajednici ponuditelja</w:t>
      </w:r>
      <w:bookmarkEnd w:id="106"/>
      <w:r w:rsidRPr="00D862A7">
        <w:rPr>
          <w:lang w:eastAsia="hr-HR"/>
        </w:rPr>
        <w:t xml:space="preserve"> </w:t>
      </w:r>
    </w:p>
    <w:p w:rsidR="00D862A7" w:rsidRPr="00D862A7" w:rsidRDefault="00D862A7" w:rsidP="00BD62C1">
      <w:pPr>
        <w:rPr>
          <w:lang w:eastAsia="hr-HR"/>
        </w:rPr>
      </w:pPr>
      <w:r w:rsidRPr="00D862A7">
        <w:rPr>
          <w:lang w:eastAsia="hr-HR"/>
        </w:rPr>
        <w:t>(obavezno priložiti uz Prilog 1, samo u slučaju zajedničke ponude)</w:t>
      </w:r>
    </w:p>
    <w:p w:rsidR="00D862A7" w:rsidRPr="00D862A7" w:rsidRDefault="00D862A7" w:rsidP="00BD62C1">
      <w:pPr>
        <w:rPr>
          <w:lang w:eastAsia="hr-HR"/>
        </w:rPr>
      </w:pPr>
    </w:p>
    <w:p w:rsidR="00D862A7" w:rsidRDefault="00D862A7" w:rsidP="00BD62C1">
      <w:pPr>
        <w:rPr>
          <w:color w:val="000000"/>
        </w:rPr>
      </w:pPr>
      <w:r w:rsidRPr="00D862A7">
        <w:t xml:space="preserve">1. Naručitelj:  </w:t>
      </w:r>
      <w:r w:rsidRPr="00D862A7">
        <w:rPr>
          <w:color w:val="000000"/>
        </w:rPr>
        <w:t>Općina Rešetari, Vladimira Nazora 30, Rešetari</w:t>
      </w:r>
    </w:p>
    <w:p w:rsidR="00BD62C1" w:rsidRPr="00D862A7" w:rsidRDefault="00BD62C1" w:rsidP="00BD62C1">
      <w:pPr>
        <w:rPr>
          <w:color w:val="000000"/>
        </w:rPr>
      </w:pPr>
    </w:p>
    <w:p w:rsidR="00D862A7" w:rsidRPr="00D862A7" w:rsidRDefault="00D862A7" w:rsidP="00BD62C1">
      <w:r w:rsidRPr="00D862A7">
        <w:rPr>
          <w:lang w:eastAsia="hr-HR"/>
        </w:rPr>
        <w:t xml:space="preserve">2. Predmet nabave: </w:t>
      </w:r>
      <w:r>
        <w:t>RADOVI SANACIJE</w:t>
      </w:r>
      <w:r w:rsidRPr="00D862A7">
        <w:t xml:space="preserve"> ZATVORENOG ODLAGALIŠTA „REŠETARI“ U OPĆINI REŠETARI – FAZA 1</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3. Opći  podaci o  članovima Zajednice ponuditelja:</w:t>
      </w:r>
    </w:p>
    <w:p w:rsidR="00D862A7" w:rsidRPr="00D862A7" w:rsidRDefault="00D862A7" w:rsidP="00BD62C1">
      <w:pPr>
        <w:rPr>
          <w:lang w:eastAsia="hr-HR"/>
        </w:rPr>
      </w:pPr>
    </w:p>
    <w:p w:rsidR="00D862A7" w:rsidRDefault="00D862A7" w:rsidP="00BD62C1">
      <w:pPr>
        <w:rPr>
          <w:lang w:eastAsia="hr-HR"/>
        </w:rPr>
      </w:pPr>
      <w:r w:rsidRPr="00D862A7">
        <w:rPr>
          <w:lang w:eastAsia="hr-HR"/>
        </w:rPr>
        <w:t>a) Naziv člana Zajednice ponuditelja:..........................................................</w:t>
      </w:r>
      <w:r>
        <w:rPr>
          <w:lang w:eastAsia="hr-HR"/>
        </w:rPr>
        <w:t>..........................</w:t>
      </w:r>
    </w:p>
    <w:p w:rsidR="00BD62C1" w:rsidRPr="00D862A7" w:rsidRDefault="00BD62C1" w:rsidP="00BD62C1">
      <w:pPr>
        <w:rPr>
          <w:lang w:eastAsia="hr-HR"/>
        </w:rPr>
      </w:pPr>
    </w:p>
    <w:p w:rsidR="00D862A7" w:rsidRDefault="00D862A7" w:rsidP="00BD62C1">
      <w:pPr>
        <w:rPr>
          <w:lang w:eastAsia="hr-HR"/>
        </w:rPr>
      </w:pPr>
      <w:r w:rsidRPr="00D862A7">
        <w:rPr>
          <w:lang w:eastAsia="hr-HR"/>
        </w:rPr>
        <w:t xml:space="preserve">Sjedište / adresa: …………………………………….……………...…………………….. </w:t>
      </w:r>
    </w:p>
    <w:p w:rsidR="00BD62C1" w:rsidRPr="00D862A7" w:rsidRDefault="00BD62C1" w:rsidP="00BD62C1">
      <w:pPr>
        <w:rPr>
          <w:lang w:eastAsia="hr-HR"/>
        </w:rPr>
      </w:pPr>
    </w:p>
    <w:p w:rsidR="00D862A7" w:rsidRDefault="00D862A7" w:rsidP="00BD62C1">
      <w:pPr>
        <w:rPr>
          <w:lang w:eastAsia="hr-HR"/>
        </w:rPr>
      </w:pPr>
      <w:r w:rsidRPr="00D862A7">
        <w:rPr>
          <w:lang w:eastAsia="hr-HR"/>
        </w:rPr>
        <w:t>OIB (Ili nacionalni identifikacijski broj prema zemlji sjedišta gospodarskog subjekta, ako je primjenjivo).........................................................................</w:t>
      </w:r>
    </w:p>
    <w:p w:rsidR="00BD62C1" w:rsidRPr="00D862A7" w:rsidRDefault="00BD62C1" w:rsidP="00BD62C1">
      <w:pPr>
        <w:rPr>
          <w:lang w:eastAsia="hr-HR"/>
        </w:rPr>
      </w:pPr>
    </w:p>
    <w:p w:rsidR="00D862A7" w:rsidRDefault="00D862A7" w:rsidP="00BD62C1">
      <w:pPr>
        <w:rPr>
          <w:lang w:eastAsia="hr-HR"/>
        </w:rPr>
      </w:pPr>
      <w:r w:rsidRPr="00D862A7">
        <w:rPr>
          <w:lang w:eastAsia="hr-HR"/>
        </w:rPr>
        <w:t>Broj računa/IBAN: .............................................. kod banke :.......................</w:t>
      </w:r>
      <w:r>
        <w:rPr>
          <w:lang w:eastAsia="hr-HR"/>
        </w:rPr>
        <w:t>..................</w:t>
      </w:r>
    </w:p>
    <w:p w:rsidR="00BD62C1" w:rsidRPr="00D862A7" w:rsidRDefault="00BD62C1" w:rsidP="00BD62C1">
      <w:pPr>
        <w:rPr>
          <w:lang w:eastAsia="hr-HR"/>
        </w:rPr>
      </w:pPr>
    </w:p>
    <w:p w:rsidR="00D862A7" w:rsidRDefault="00D862A7" w:rsidP="00BD62C1">
      <w:pPr>
        <w:rPr>
          <w:lang w:eastAsia="hr-HR"/>
        </w:rPr>
      </w:pPr>
      <w:r w:rsidRPr="00D862A7">
        <w:rPr>
          <w:lang w:eastAsia="hr-HR"/>
        </w:rPr>
        <w:t>Navod o tome da li je Ponuditelj u sustavu poreza na dodanu vrijednost:  DA   NE (zaokružiti)</w:t>
      </w:r>
    </w:p>
    <w:p w:rsidR="00985F9E" w:rsidRPr="00D862A7" w:rsidRDefault="00985F9E" w:rsidP="00BD62C1">
      <w:pPr>
        <w:rPr>
          <w:lang w:eastAsia="hr-HR"/>
        </w:rPr>
      </w:pPr>
    </w:p>
    <w:p w:rsidR="00D862A7" w:rsidRPr="00D862A7" w:rsidRDefault="00D862A7" w:rsidP="00BD62C1">
      <w:pPr>
        <w:rPr>
          <w:lang w:eastAsia="hr-HR"/>
        </w:rPr>
      </w:pPr>
      <w:r w:rsidRPr="00D862A7">
        <w:rPr>
          <w:lang w:eastAsia="hr-HR"/>
        </w:rPr>
        <w:t>Adresa za dostavu pošte: ...................................................................................</w:t>
      </w:r>
    </w:p>
    <w:p w:rsidR="00D862A7" w:rsidRDefault="00D862A7" w:rsidP="00BD62C1">
      <w:pPr>
        <w:rPr>
          <w:lang w:eastAsia="hr-HR"/>
        </w:rPr>
      </w:pPr>
      <w:r w:rsidRPr="00D862A7">
        <w:rPr>
          <w:lang w:eastAsia="hr-HR"/>
        </w:rPr>
        <w:t>Adresa e-pošte :………………………................................….……………</w:t>
      </w:r>
    </w:p>
    <w:p w:rsidR="00BD62C1" w:rsidRPr="00D862A7" w:rsidRDefault="00BD62C1" w:rsidP="00BD62C1">
      <w:pPr>
        <w:rPr>
          <w:lang w:eastAsia="hr-HR"/>
        </w:rPr>
      </w:pPr>
    </w:p>
    <w:p w:rsidR="00D862A7" w:rsidRDefault="00D862A7" w:rsidP="00BD62C1">
      <w:pPr>
        <w:rPr>
          <w:lang w:eastAsia="hr-HR"/>
        </w:rPr>
      </w:pPr>
      <w:r w:rsidRPr="00D862A7">
        <w:rPr>
          <w:lang w:eastAsia="hr-HR"/>
        </w:rPr>
        <w:t>Kontakt osoba Ponuditelja :………………………………………………...</w:t>
      </w:r>
    </w:p>
    <w:p w:rsidR="00BD62C1" w:rsidRPr="00D862A7" w:rsidRDefault="00BD62C1" w:rsidP="00BD62C1">
      <w:pPr>
        <w:rPr>
          <w:lang w:eastAsia="hr-HR"/>
        </w:rPr>
      </w:pPr>
    </w:p>
    <w:p w:rsidR="00D862A7" w:rsidRDefault="00D862A7" w:rsidP="00BD62C1">
      <w:pPr>
        <w:rPr>
          <w:lang w:eastAsia="hr-HR"/>
        </w:rPr>
      </w:pPr>
      <w:r w:rsidRPr="00D862A7">
        <w:rPr>
          <w:lang w:eastAsia="hr-HR"/>
        </w:rPr>
        <w:t xml:space="preserve">Broj telefona: ………………………… Broj faksa:  ………......………… </w:t>
      </w:r>
    </w:p>
    <w:p w:rsidR="00BD62C1" w:rsidRPr="00D862A7" w:rsidRDefault="00BD62C1" w:rsidP="00BD62C1">
      <w:pPr>
        <w:rPr>
          <w:lang w:eastAsia="hr-HR"/>
        </w:rPr>
      </w:pPr>
    </w:p>
    <w:p w:rsidR="00D862A7" w:rsidRPr="00D862A7" w:rsidRDefault="00D862A7" w:rsidP="00985F9E">
      <w:pPr>
        <w:spacing w:line="276" w:lineRule="auto"/>
      </w:pPr>
      <w:r w:rsidRPr="00D862A7">
        <w:t xml:space="preserve">Predmet, količina, vrijednost i postotni dio ugovora o javnoj nabavi koji će izvršavati </w:t>
      </w:r>
      <w:r w:rsidRPr="00D862A7">
        <w:rPr>
          <w:lang w:eastAsia="hr-HR"/>
        </w:rPr>
        <w:t>................................................................................................................................................................................................................................................</w:t>
      </w:r>
      <w:r w:rsidR="00985F9E">
        <w:rPr>
          <w:lang w:eastAsia="hr-HR"/>
        </w:rPr>
        <w:t>........................................</w:t>
      </w:r>
    </w:p>
    <w:p w:rsidR="00D862A7" w:rsidRPr="00D862A7" w:rsidRDefault="00D862A7" w:rsidP="00985F9E">
      <w:pPr>
        <w:spacing w:line="276" w:lineRule="auto"/>
      </w:pPr>
      <w:r w:rsidRPr="00D862A7">
        <w:rPr>
          <w:lang w:eastAsia="hr-HR"/>
        </w:rPr>
        <w:t>........................................................................................................</w:t>
      </w:r>
      <w:r w:rsidR="00985F9E">
        <w:rPr>
          <w:lang w:eastAsia="hr-HR"/>
        </w:rPr>
        <w:t>............................</w:t>
      </w:r>
    </w:p>
    <w:p w:rsidR="00D862A7" w:rsidRPr="00D862A7" w:rsidRDefault="00D862A7" w:rsidP="00BD62C1">
      <w:pPr>
        <w:rPr>
          <w:lang w:eastAsia="hr-HR"/>
        </w:rPr>
      </w:pPr>
    </w:p>
    <w:p w:rsidR="00D862A7" w:rsidRDefault="00D862A7" w:rsidP="00BD62C1">
      <w:pPr>
        <w:rPr>
          <w:lang w:eastAsia="hr-HR"/>
        </w:rPr>
      </w:pPr>
      <w:r w:rsidRPr="00D862A7">
        <w:rPr>
          <w:lang w:eastAsia="hr-HR"/>
        </w:rPr>
        <w:t>b) Naziv člana Zajednice ponuditelja:...........................................................</w:t>
      </w:r>
      <w:r>
        <w:rPr>
          <w:lang w:eastAsia="hr-HR"/>
        </w:rPr>
        <w:t>........................</w:t>
      </w:r>
    </w:p>
    <w:p w:rsidR="00BD62C1" w:rsidRPr="00D862A7" w:rsidRDefault="00BD62C1" w:rsidP="00BD62C1">
      <w:pPr>
        <w:rPr>
          <w:lang w:eastAsia="hr-HR"/>
        </w:rPr>
      </w:pPr>
    </w:p>
    <w:p w:rsidR="00D862A7" w:rsidRDefault="00D862A7" w:rsidP="00BD62C1">
      <w:pPr>
        <w:rPr>
          <w:lang w:eastAsia="hr-HR"/>
        </w:rPr>
      </w:pPr>
      <w:r w:rsidRPr="00D862A7">
        <w:rPr>
          <w:lang w:eastAsia="hr-HR"/>
        </w:rPr>
        <w:t xml:space="preserve">Sjedište / adresa: …………………………………….……………...…………………….. </w:t>
      </w:r>
    </w:p>
    <w:p w:rsidR="00BD62C1" w:rsidRPr="00D862A7" w:rsidRDefault="00BD62C1" w:rsidP="00BD62C1">
      <w:pPr>
        <w:rPr>
          <w:lang w:eastAsia="hr-HR"/>
        </w:rPr>
      </w:pPr>
    </w:p>
    <w:p w:rsidR="00D862A7" w:rsidRDefault="00D862A7" w:rsidP="00BD62C1">
      <w:pPr>
        <w:rPr>
          <w:lang w:eastAsia="hr-HR"/>
        </w:rPr>
      </w:pPr>
      <w:r w:rsidRPr="00D862A7">
        <w:rPr>
          <w:lang w:eastAsia="hr-HR"/>
        </w:rPr>
        <w:t>OIB (Ili nacionalni identifikacijski broj prema zemlji sjedišta gospodarskog subjekta, ako je primjenjivo).........................................................................</w:t>
      </w:r>
    </w:p>
    <w:p w:rsidR="00BD62C1" w:rsidRPr="00D862A7" w:rsidRDefault="00BD62C1" w:rsidP="00BD62C1">
      <w:pPr>
        <w:rPr>
          <w:lang w:eastAsia="hr-HR"/>
        </w:rPr>
      </w:pPr>
    </w:p>
    <w:p w:rsidR="00D862A7" w:rsidRDefault="00D862A7" w:rsidP="00BD62C1">
      <w:pPr>
        <w:rPr>
          <w:lang w:eastAsia="hr-HR"/>
        </w:rPr>
      </w:pPr>
      <w:r w:rsidRPr="00D862A7">
        <w:rPr>
          <w:lang w:eastAsia="hr-HR"/>
        </w:rPr>
        <w:t>Broj računa/IBAN: .............................................. kod banke :.......................</w:t>
      </w:r>
      <w:r>
        <w:rPr>
          <w:lang w:eastAsia="hr-HR"/>
        </w:rPr>
        <w:t>.................</w:t>
      </w:r>
    </w:p>
    <w:p w:rsidR="00BD62C1" w:rsidRPr="00D862A7" w:rsidRDefault="00BD62C1" w:rsidP="00BD62C1">
      <w:pPr>
        <w:rPr>
          <w:lang w:eastAsia="hr-HR"/>
        </w:rPr>
      </w:pPr>
    </w:p>
    <w:p w:rsidR="00D862A7" w:rsidRDefault="00D862A7" w:rsidP="00BD62C1">
      <w:pPr>
        <w:rPr>
          <w:lang w:eastAsia="hr-HR"/>
        </w:rPr>
      </w:pPr>
      <w:r w:rsidRPr="00D862A7">
        <w:rPr>
          <w:lang w:eastAsia="hr-HR"/>
        </w:rPr>
        <w:t>Navod o tome da li je Ponuditelj u sustavu poreza na dodanu vrijednost:  DA   NE (zaokružiti)</w:t>
      </w:r>
    </w:p>
    <w:p w:rsidR="00985F9E" w:rsidRPr="00D862A7" w:rsidRDefault="00985F9E" w:rsidP="00BD62C1">
      <w:pPr>
        <w:rPr>
          <w:lang w:eastAsia="hr-HR"/>
        </w:rPr>
      </w:pPr>
    </w:p>
    <w:p w:rsidR="00D862A7" w:rsidRPr="00D862A7" w:rsidRDefault="00D862A7" w:rsidP="00BD62C1">
      <w:pPr>
        <w:rPr>
          <w:lang w:eastAsia="hr-HR"/>
        </w:rPr>
      </w:pPr>
      <w:r w:rsidRPr="00D862A7">
        <w:rPr>
          <w:lang w:eastAsia="hr-HR"/>
        </w:rPr>
        <w:t>Adresa za dostavu pošte: .............................................................................................</w:t>
      </w:r>
    </w:p>
    <w:p w:rsidR="00D862A7" w:rsidRDefault="00D862A7" w:rsidP="00BD62C1">
      <w:pPr>
        <w:rPr>
          <w:lang w:eastAsia="hr-HR"/>
        </w:rPr>
      </w:pPr>
      <w:r w:rsidRPr="00D862A7">
        <w:rPr>
          <w:lang w:eastAsia="hr-HR"/>
        </w:rPr>
        <w:t>Adresa e-pošte :………………………................................….……………</w:t>
      </w:r>
    </w:p>
    <w:p w:rsidR="00BD62C1" w:rsidRPr="00D862A7" w:rsidRDefault="00BD62C1" w:rsidP="00BD62C1">
      <w:pPr>
        <w:rPr>
          <w:lang w:eastAsia="hr-HR"/>
        </w:rPr>
      </w:pPr>
    </w:p>
    <w:p w:rsidR="00D862A7" w:rsidRDefault="00D862A7" w:rsidP="00BD62C1">
      <w:pPr>
        <w:rPr>
          <w:lang w:eastAsia="hr-HR"/>
        </w:rPr>
      </w:pPr>
      <w:r w:rsidRPr="00D862A7">
        <w:rPr>
          <w:lang w:eastAsia="hr-HR"/>
        </w:rPr>
        <w:t>Kontakt osoba Ponuditelja :………………………………………………...</w:t>
      </w:r>
    </w:p>
    <w:p w:rsidR="00BD62C1" w:rsidRPr="00D862A7" w:rsidRDefault="00BD62C1" w:rsidP="00BD62C1">
      <w:pPr>
        <w:rPr>
          <w:lang w:eastAsia="hr-HR"/>
        </w:rPr>
      </w:pPr>
    </w:p>
    <w:p w:rsidR="00BD62C1" w:rsidRDefault="00D862A7" w:rsidP="00BD62C1">
      <w:pPr>
        <w:rPr>
          <w:lang w:eastAsia="hr-HR"/>
        </w:rPr>
      </w:pPr>
      <w:r w:rsidRPr="00D862A7">
        <w:rPr>
          <w:lang w:eastAsia="hr-HR"/>
        </w:rPr>
        <w:t xml:space="preserve">Broj telefona: ………………………… Broj faksa:  ………......………… </w:t>
      </w:r>
    </w:p>
    <w:p w:rsidR="00985F9E" w:rsidRPr="00D862A7" w:rsidRDefault="00D862A7" w:rsidP="00985F9E">
      <w:pPr>
        <w:spacing w:line="276" w:lineRule="auto"/>
      </w:pPr>
      <w:r w:rsidRPr="00D862A7">
        <w:t xml:space="preserve">Predmet, količina, vrijednost i postotni dio ugovora o javnoj nabavi koji će izvršavati </w:t>
      </w:r>
      <w:r w:rsidR="00985F9E" w:rsidRPr="00D862A7">
        <w:rPr>
          <w:lang w:eastAsia="hr-HR"/>
        </w:rPr>
        <w:t>................................................................................................................................................................................................................................................</w:t>
      </w:r>
      <w:r w:rsidR="00985F9E">
        <w:rPr>
          <w:lang w:eastAsia="hr-HR"/>
        </w:rPr>
        <w:t>........................................</w:t>
      </w:r>
    </w:p>
    <w:p w:rsidR="00985F9E" w:rsidRPr="00D862A7" w:rsidRDefault="00985F9E" w:rsidP="00985F9E">
      <w:pPr>
        <w:spacing w:line="276" w:lineRule="auto"/>
      </w:pPr>
      <w:r w:rsidRPr="00D862A7">
        <w:rPr>
          <w:lang w:eastAsia="hr-HR"/>
        </w:rPr>
        <w:t>........................................................................................................</w:t>
      </w:r>
      <w:r>
        <w:rPr>
          <w:lang w:eastAsia="hr-HR"/>
        </w:rPr>
        <w:t>............................</w:t>
      </w:r>
    </w:p>
    <w:p w:rsidR="00D862A7" w:rsidRPr="00D862A7" w:rsidRDefault="00D862A7" w:rsidP="00985F9E">
      <w:pPr>
        <w:rPr>
          <w:lang w:eastAsia="hr-HR"/>
        </w:rPr>
      </w:pPr>
    </w:p>
    <w:p w:rsidR="00985F9E" w:rsidRDefault="00985F9E" w:rsidP="00BD62C1">
      <w:pPr>
        <w:rPr>
          <w:color w:val="000000"/>
          <w:lang w:eastAsia="hr-HR"/>
        </w:rPr>
      </w:pPr>
    </w:p>
    <w:p w:rsidR="00985F9E" w:rsidRDefault="00985F9E" w:rsidP="00BD62C1">
      <w:pPr>
        <w:rPr>
          <w:color w:val="000000"/>
          <w:lang w:eastAsia="hr-HR"/>
        </w:rPr>
      </w:pPr>
    </w:p>
    <w:p w:rsidR="00D862A7" w:rsidRPr="00D862A7" w:rsidRDefault="00D862A7" w:rsidP="00BD62C1">
      <w:pPr>
        <w:rPr>
          <w:color w:val="000000"/>
          <w:lang w:eastAsia="hr-HR"/>
        </w:rPr>
      </w:pPr>
      <w:r w:rsidRPr="00D862A7">
        <w:rPr>
          <w:color w:val="000000"/>
          <w:lang w:eastAsia="hr-HR"/>
        </w:rPr>
        <w:t>4. Član Zajednice ponuditelja ovlašten za komunikaciju s Naručiteljem je:</w:t>
      </w:r>
    </w:p>
    <w:p w:rsidR="00D862A7" w:rsidRPr="00D862A7" w:rsidRDefault="00D862A7" w:rsidP="00BD62C1">
      <w:pPr>
        <w:rPr>
          <w:color w:val="000000"/>
          <w:lang w:eastAsia="hr-HR"/>
        </w:rPr>
      </w:pPr>
    </w:p>
    <w:p w:rsidR="00D862A7" w:rsidRPr="00D862A7" w:rsidRDefault="00D862A7" w:rsidP="00BD62C1">
      <w:pPr>
        <w:rPr>
          <w:lang w:val="pl-PL" w:eastAsia="hr-HR"/>
        </w:rPr>
      </w:pPr>
      <w:r w:rsidRPr="00D862A7">
        <w:rPr>
          <w:color w:val="000000"/>
          <w:lang w:eastAsia="hr-HR"/>
        </w:rPr>
        <w:t>...............................................................................................................................................</w:t>
      </w:r>
      <w:r w:rsidRPr="00D862A7">
        <w:rPr>
          <w:lang w:val="pl-PL" w:eastAsia="hr-HR"/>
        </w:rPr>
        <w:t xml:space="preserve">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Članovi Zajednice ponuditelja:</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 xml:space="preserve">a).................................................................................................              M.P.                                                    </w:t>
      </w:r>
    </w:p>
    <w:p w:rsidR="00D862A7" w:rsidRPr="00D862A7" w:rsidRDefault="00D862A7" w:rsidP="00BD62C1">
      <w:pPr>
        <w:rPr>
          <w:vertAlign w:val="superscript"/>
          <w:lang w:eastAsia="hr-HR"/>
        </w:rPr>
      </w:pPr>
      <w:r w:rsidRPr="00D862A7">
        <w:rPr>
          <w:lang w:eastAsia="hr-HR"/>
        </w:rPr>
        <w:t xml:space="preserve">     </w:t>
      </w:r>
      <w:r w:rsidRPr="00D862A7">
        <w:rPr>
          <w:vertAlign w:val="superscript"/>
          <w:lang w:eastAsia="hr-HR"/>
        </w:rPr>
        <w:t xml:space="preserve">  (ime i  prezime, funkcija osobe ovlaštene za zastupanje)                      </w:t>
      </w:r>
    </w:p>
    <w:p w:rsidR="00D862A7" w:rsidRPr="00D862A7" w:rsidRDefault="00D862A7" w:rsidP="00BD62C1">
      <w:pPr>
        <w:rPr>
          <w:vertAlign w:val="superscript"/>
          <w:lang w:eastAsia="hr-HR"/>
        </w:rPr>
      </w:pPr>
      <w:r w:rsidRPr="00D862A7">
        <w:rPr>
          <w:lang w:eastAsia="hr-HR"/>
        </w:rPr>
        <w:t xml:space="preserve">                                                                                                                                                     </w:t>
      </w:r>
    </w:p>
    <w:p w:rsidR="00D862A7" w:rsidRPr="00D862A7" w:rsidRDefault="00D862A7" w:rsidP="00BD62C1">
      <w:pPr>
        <w:rPr>
          <w:vertAlign w:val="superscript"/>
          <w:lang w:eastAsia="hr-HR"/>
        </w:rPr>
      </w:pPr>
      <w:r w:rsidRPr="00D862A7">
        <w:rPr>
          <w:vertAlign w:val="superscript"/>
          <w:lang w:eastAsia="hr-HR"/>
        </w:rPr>
        <w:t xml:space="preserve">   .........................................................................................................</w:t>
      </w:r>
    </w:p>
    <w:p w:rsidR="00D862A7" w:rsidRPr="00D862A7" w:rsidRDefault="00D862A7" w:rsidP="00BD62C1">
      <w:pPr>
        <w:rPr>
          <w:lang w:eastAsia="hr-HR"/>
        </w:rPr>
      </w:pPr>
      <w:r w:rsidRPr="00D862A7">
        <w:rPr>
          <w:vertAlign w:val="superscript"/>
          <w:lang w:eastAsia="hr-HR"/>
        </w:rPr>
        <w:t xml:space="preserve">          (  potpis  osobe ovlaštene za zastupanje )                                                                                                          </w:t>
      </w:r>
    </w:p>
    <w:p w:rsidR="00D862A7" w:rsidRPr="00D862A7" w:rsidRDefault="00D862A7" w:rsidP="00BD62C1">
      <w:pPr>
        <w:rPr>
          <w:lang w:eastAsia="hr-HR"/>
        </w:rPr>
      </w:pPr>
    </w:p>
    <w:p w:rsidR="00D862A7" w:rsidRPr="00D862A7" w:rsidRDefault="00D862A7" w:rsidP="00BD62C1">
      <w:pPr>
        <w:rPr>
          <w:lang w:eastAsia="hr-HR"/>
        </w:rPr>
      </w:pPr>
      <w:r w:rsidRPr="00D862A7">
        <w:rPr>
          <w:lang w:eastAsia="hr-HR"/>
        </w:rPr>
        <w:t xml:space="preserve">b).................................................................................................              M.P.                                                    </w:t>
      </w:r>
    </w:p>
    <w:p w:rsidR="00D862A7" w:rsidRPr="00D862A7" w:rsidRDefault="00D862A7" w:rsidP="00BD62C1">
      <w:pPr>
        <w:rPr>
          <w:vertAlign w:val="superscript"/>
          <w:lang w:eastAsia="hr-HR"/>
        </w:rPr>
      </w:pPr>
      <w:r w:rsidRPr="00D862A7">
        <w:rPr>
          <w:lang w:eastAsia="hr-HR"/>
        </w:rPr>
        <w:t xml:space="preserve">     </w:t>
      </w:r>
      <w:r w:rsidRPr="00D862A7">
        <w:rPr>
          <w:vertAlign w:val="superscript"/>
          <w:lang w:eastAsia="hr-HR"/>
        </w:rPr>
        <w:t xml:space="preserve">  (ime i  prezime, funkcija osobe ovlaštene za zastupanje)                      </w:t>
      </w:r>
    </w:p>
    <w:p w:rsidR="00D862A7" w:rsidRPr="00D862A7" w:rsidRDefault="00D862A7" w:rsidP="00BD62C1">
      <w:pPr>
        <w:rPr>
          <w:vertAlign w:val="superscript"/>
          <w:lang w:eastAsia="hr-HR"/>
        </w:rPr>
      </w:pPr>
      <w:r w:rsidRPr="00D862A7">
        <w:rPr>
          <w:lang w:eastAsia="hr-HR"/>
        </w:rPr>
        <w:t xml:space="preserve">                                                                                                                                                     </w:t>
      </w:r>
    </w:p>
    <w:p w:rsidR="00D862A7" w:rsidRPr="00D862A7" w:rsidRDefault="00D862A7" w:rsidP="00BD62C1">
      <w:pPr>
        <w:rPr>
          <w:vertAlign w:val="superscript"/>
          <w:lang w:eastAsia="hr-HR"/>
        </w:rPr>
      </w:pPr>
      <w:r w:rsidRPr="00D862A7">
        <w:rPr>
          <w:vertAlign w:val="superscript"/>
          <w:lang w:eastAsia="hr-HR"/>
        </w:rPr>
        <w:t xml:space="preserve">   .........................................................................................................</w:t>
      </w:r>
    </w:p>
    <w:p w:rsidR="00D862A7" w:rsidRPr="00D862A7" w:rsidRDefault="00D862A7" w:rsidP="00BD62C1">
      <w:pPr>
        <w:rPr>
          <w:lang w:eastAsia="hr-HR"/>
        </w:rPr>
      </w:pPr>
      <w:r w:rsidRPr="00D862A7">
        <w:rPr>
          <w:vertAlign w:val="superscript"/>
          <w:lang w:eastAsia="hr-HR"/>
        </w:rPr>
        <w:t xml:space="preserve">          (  potpis  osobe ovlaštene za zastupanje )                                                                                                          </w:t>
      </w:r>
    </w:p>
    <w:p w:rsidR="00D862A7" w:rsidRPr="00D862A7" w:rsidRDefault="00D862A7" w:rsidP="00BD62C1">
      <w:pPr>
        <w:rPr>
          <w:vertAlign w:val="superscript"/>
          <w:lang w:eastAsia="hr-HR"/>
        </w:rPr>
      </w:pPr>
    </w:p>
    <w:p w:rsidR="00D862A7" w:rsidRPr="00D862A7" w:rsidRDefault="00D862A7" w:rsidP="00BD62C1">
      <w:pPr>
        <w:rPr>
          <w:vertAlign w:val="superscript"/>
          <w:lang w:eastAsia="hr-HR"/>
        </w:rPr>
      </w:pPr>
    </w:p>
    <w:p w:rsidR="00D862A7" w:rsidRPr="00D862A7" w:rsidRDefault="00D862A7" w:rsidP="00BD62C1">
      <w:pPr>
        <w:rPr>
          <w:i/>
          <w:lang w:eastAsia="hr-HR"/>
        </w:rPr>
      </w:pPr>
    </w:p>
    <w:p w:rsidR="00D862A7" w:rsidRPr="00D862A7" w:rsidRDefault="00D862A7" w:rsidP="00BD62C1">
      <w:pPr>
        <w:rPr>
          <w:i/>
          <w:lang w:eastAsia="hr-HR"/>
        </w:rPr>
      </w:pPr>
      <w:r w:rsidRPr="00D862A7">
        <w:rPr>
          <w:i/>
          <w:lang w:eastAsia="hr-HR"/>
        </w:rPr>
        <w:t>Napomena:</w:t>
      </w:r>
    </w:p>
    <w:p w:rsidR="00D862A7" w:rsidRPr="00D862A7" w:rsidRDefault="00D862A7" w:rsidP="00BD62C1">
      <w:pPr>
        <w:rPr>
          <w:i/>
          <w:lang w:eastAsia="hr-HR"/>
        </w:rPr>
      </w:pPr>
      <w:r w:rsidRPr="00D862A7">
        <w:rPr>
          <w:i/>
          <w:lang w:eastAsia="hr-HR"/>
        </w:rPr>
        <w:t>*  U slučaju Zajednice ponuditelja, Prilog 2 se prilaže uz Ponudbeni list i čini njegov sastavni dio.</w:t>
      </w:r>
    </w:p>
    <w:p w:rsidR="00D862A7" w:rsidRDefault="00D862A7" w:rsidP="00BD62C1">
      <w:pPr>
        <w:rPr>
          <w:i/>
          <w:lang w:eastAsia="hr-HR"/>
        </w:rPr>
      </w:pPr>
      <w:r w:rsidRPr="00D862A7">
        <w:rPr>
          <w:i/>
          <w:lang w:eastAsia="hr-HR"/>
        </w:rPr>
        <w:t>* Ponudbenom listu  može se priložiti više Priloga 2 ukoliko ima više članova Zajednice ponuditelja od predviđenih u ovom obrascu.</w:t>
      </w:r>
    </w:p>
    <w:p w:rsidR="00D862A7" w:rsidRPr="00D862A7" w:rsidRDefault="00FE5B53" w:rsidP="00BD62C1">
      <w:pPr>
        <w:rPr>
          <w:i/>
          <w:lang w:eastAsia="hr-HR"/>
        </w:rPr>
      </w:pPr>
      <w:r>
        <w:rPr>
          <w:i/>
          <w:lang w:eastAsia="hr-HR"/>
        </w:rPr>
        <w:t>* Dokument ne mora biti ovjeren žigom ukoliko žig nije obveza u zemlji sjedišta gospodarskog subjekta</w:t>
      </w:r>
    </w:p>
    <w:p w:rsidR="00D862A7" w:rsidRPr="00D862A7" w:rsidRDefault="00D862A7" w:rsidP="00BD62C1">
      <w:pPr>
        <w:rPr>
          <w:i/>
          <w:lang w:eastAsia="hr-HR"/>
        </w:rPr>
      </w:pPr>
    </w:p>
    <w:p w:rsidR="00D862A7" w:rsidRDefault="00D862A7" w:rsidP="00BD62C1">
      <w:pPr>
        <w:rPr>
          <w:i/>
          <w:lang w:eastAsia="hr-HR"/>
        </w:rPr>
      </w:pPr>
    </w:p>
    <w:p w:rsidR="00D862A7" w:rsidRDefault="00D862A7" w:rsidP="00BD62C1">
      <w:pPr>
        <w:rPr>
          <w:i/>
          <w:lang w:eastAsia="hr-HR"/>
        </w:rPr>
      </w:pPr>
    </w:p>
    <w:p w:rsidR="00D862A7" w:rsidRDefault="00D862A7" w:rsidP="00BD62C1">
      <w:pPr>
        <w:rPr>
          <w:i/>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D862A7" w:rsidRDefault="00D862A7" w:rsidP="00D862A7">
      <w:pPr>
        <w:rPr>
          <w:rFonts w:cs="Arial"/>
          <w:i/>
          <w:szCs w:val="22"/>
          <w:lang w:eastAsia="hr-HR"/>
        </w:rPr>
      </w:pPr>
    </w:p>
    <w:p w:rsidR="00BD62C1" w:rsidRDefault="00BD62C1" w:rsidP="00D862A7">
      <w:pPr>
        <w:rPr>
          <w:rFonts w:cs="Arial"/>
          <w:i/>
          <w:szCs w:val="22"/>
          <w:lang w:eastAsia="hr-HR"/>
        </w:rPr>
      </w:pPr>
    </w:p>
    <w:p w:rsidR="00985F9E" w:rsidRDefault="00985F9E" w:rsidP="00D862A7">
      <w:pPr>
        <w:rPr>
          <w:rFonts w:cs="Arial"/>
          <w:i/>
          <w:szCs w:val="22"/>
          <w:lang w:eastAsia="hr-HR"/>
        </w:rPr>
      </w:pPr>
    </w:p>
    <w:p w:rsidR="00985F9E" w:rsidRDefault="00985F9E" w:rsidP="00D862A7">
      <w:pPr>
        <w:rPr>
          <w:rFonts w:cs="Arial"/>
          <w:i/>
          <w:szCs w:val="22"/>
          <w:lang w:eastAsia="hr-HR"/>
        </w:rPr>
      </w:pPr>
    </w:p>
    <w:p w:rsidR="00985F9E" w:rsidRDefault="00985F9E" w:rsidP="00D862A7">
      <w:pPr>
        <w:rPr>
          <w:rFonts w:cs="Arial"/>
          <w:i/>
          <w:szCs w:val="22"/>
          <w:lang w:eastAsia="hr-HR"/>
        </w:rPr>
      </w:pPr>
    </w:p>
    <w:p w:rsidR="00985F9E" w:rsidRDefault="00985F9E" w:rsidP="00D862A7">
      <w:pPr>
        <w:rPr>
          <w:rFonts w:cs="Arial"/>
          <w:i/>
          <w:szCs w:val="22"/>
          <w:lang w:eastAsia="hr-HR"/>
        </w:rPr>
      </w:pPr>
    </w:p>
    <w:p w:rsidR="00985F9E" w:rsidRDefault="00985F9E" w:rsidP="00D862A7">
      <w:pPr>
        <w:rPr>
          <w:rFonts w:cs="Arial"/>
          <w:i/>
          <w:szCs w:val="22"/>
          <w:lang w:eastAsia="hr-HR"/>
        </w:rPr>
      </w:pPr>
    </w:p>
    <w:p w:rsidR="00BD62C1" w:rsidRDefault="00BD62C1" w:rsidP="00D862A7">
      <w:pPr>
        <w:rPr>
          <w:rFonts w:cs="Arial"/>
          <w:i/>
          <w:szCs w:val="22"/>
          <w:lang w:eastAsia="hr-HR"/>
        </w:rPr>
      </w:pPr>
    </w:p>
    <w:p w:rsidR="00BD62C1" w:rsidRDefault="00BD62C1" w:rsidP="00D862A7">
      <w:pPr>
        <w:rPr>
          <w:rFonts w:cs="Arial"/>
          <w:i/>
          <w:szCs w:val="22"/>
          <w:lang w:eastAsia="hr-HR"/>
        </w:rPr>
      </w:pPr>
    </w:p>
    <w:p w:rsidR="00BD62C1" w:rsidRDefault="00BD62C1" w:rsidP="00D862A7">
      <w:pPr>
        <w:rPr>
          <w:rFonts w:cs="Arial"/>
          <w:i/>
          <w:szCs w:val="22"/>
          <w:lang w:eastAsia="hr-HR"/>
        </w:rPr>
      </w:pPr>
    </w:p>
    <w:p w:rsidR="00BD62C1" w:rsidRDefault="00BD62C1" w:rsidP="00D862A7">
      <w:pPr>
        <w:rPr>
          <w:rFonts w:cs="Arial"/>
          <w:i/>
          <w:szCs w:val="22"/>
          <w:lang w:eastAsia="hr-HR"/>
        </w:rPr>
      </w:pPr>
    </w:p>
    <w:p w:rsidR="00BD62C1" w:rsidRDefault="00BD62C1" w:rsidP="00D862A7">
      <w:pPr>
        <w:rPr>
          <w:rFonts w:cs="Arial"/>
          <w:i/>
          <w:szCs w:val="22"/>
          <w:lang w:eastAsia="hr-HR"/>
        </w:rPr>
      </w:pPr>
    </w:p>
    <w:p w:rsidR="00BD62C1" w:rsidRPr="00D862A7" w:rsidRDefault="00BD62C1" w:rsidP="00D862A7">
      <w:pPr>
        <w:rPr>
          <w:rFonts w:cs="Arial"/>
          <w:i/>
          <w:szCs w:val="22"/>
          <w:lang w:eastAsia="hr-HR"/>
        </w:rPr>
      </w:pPr>
    </w:p>
    <w:p w:rsidR="00BD62C1" w:rsidRDefault="00D862A7" w:rsidP="000E76C4">
      <w:pPr>
        <w:pStyle w:val="Heading2"/>
        <w:rPr>
          <w:lang w:eastAsia="hr-HR"/>
        </w:rPr>
      </w:pPr>
      <w:bookmarkStart w:id="107" w:name="_Toc438722511"/>
      <w:r w:rsidRPr="00D862A7">
        <w:rPr>
          <w:lang w:eastAsia="hr-HR"/>
        </w:rPr>
        <w:lastRenderedPageBreak/>
        <w:t>PRILOG 3  - podaci o podizvoditeljima</w:t>
      </w:r>
      <w:bookmarkEnd w:id="107"/>
      <w:r w:rsidRPr="00D862A7">
        <w:rPr>
          <w:lang w:eastAsia="hr-HR"/>
        </w:rPr>
        <w:t xml:space="preserve"> </w:t>
      </w:r>
    </w:p>
    <w:p w:rsidR="00D862A7" w:rsidRPr="00D862A7" w:rsidRDefault="00D862A7" w:rsidP="00D862A7">
      <w:pPr>
        <w:rPr>
          <w:rFonts w:cs="Arial"/>
          <w:b/>
          <w:szCs w:val="22"/>
          <w:lang w:eastAsia="hr-HR"/>
        </w:rPr>
      </w:pPr>
      <w:r w:rsidRPr="00D862A7">
        <w:rPr>
          <w:rFonts w:cs="Arial"/>
          <w:b/>
          <w:szCs w:val="22"/>
          <w:lang w:eastAsia="hr-HR"/>
        </w:rPr>
        <w:t>(obavezno priložiti uz Prilog 1, samo u slučaju ako ponuditelj namjerava ustupiti dio ugovora podizvoditelju)</w:t>
      </w:r>
    </w:p>
    <w:p w:rsidR="00D862A7" w:rsidRPr="00D862A7" w:rsidRDefault="00D862A7" w:rsidP="00D862A7">
      <w:pPr>
        <w:jc w:val="center"/>
        <w:rPr>
          <w:rFonts w:cs="Arial"/>
          <w:b/>
          <w:szCs w:val="22"/>
          <w:lang w:eastAsia="hr-HR"/>
        </w:rPr>
      </w:pPr>
    </w:p>
    <w:p w:rsidR="00D862A7" w:rsidRPr="00D862A7" w:rsidRDefault="00D862A7" w:rsidP="00D862A7">
      <w:pPr>
        <w:pStyle w:val="t-9-8"/>
        <w:spacing w:before="0" w:beforeAutospacing="0" w:after="0" w:afterAutospacing="0" w:line="276" w:lineRule="auto"/>
        <w:rPr>
          <w:rFonts w:ascii="Arial" w:hAnsi="Arial" w:cs="Arial"/>
          <w:color w:val="000000"/>
          <w:sz w:val="22"/>
          <w:szCs w:val="22"/>
        </w:rPr>
      </w:pPr>
      <w:r w:rsidRPr="00D862A7">
        <w:rPr>
          <w:rFonts w:ascii="Arial" w:hAnsi="Arial" w:cs="Arial"/>
          <w:b/>
          <w:sz w:val="22"/>
          <w:szCs w:val="22"/>
        </w:rPr>
        <w:t xml:space="preserve">1. Naručitelj: </w:t>
      </w:r>
      <w:r w:rsidRPr="00D862A7">
        <w:rPr>
          <w:rFonts w:ascii="Arial" w:hAnsi="Arial" w:cs="Arial"/>
          <w:sz w:val="22"/>
          <w:szCs w:val="22"/>
        </w:rPr>
        <w:t xml:space="preserve"> </w:t>
      </w:r>
      <w:r w:rsidRPr="00D862A7">
        <w:rPr>
          <w:rFonts w:ascii="Arial" w:hAnsi="Arial" w:cs="Arial"/>
          <w:color w:val="000000"/>
          <w:sz w:val="22"/>
          <w:szCs w:val="22"/>
        </w:rPr>
        <w:t>Općina Rešetari, Vladimira Nazora 30, Rešetari</w:t>
      </w:r>
    </w:p>
    <w:p w:rsidR="00D862A7" w:rsidRPr="00D862A7" w:rsidRDefault="00D862A7" w:rsidP="00BD62C1">
      <w:r w:rsidRPr="00BD62C1">
        <w:rPr>
          <w:b/>
          <w:lang w:eastAsia="hr-HR"/>
        </w:rPr>
        <w:t>2. Predmet nabave:</w:t>
      </w:r>
      <w:r w:rsidRPr="00D862A7">
        <w:rPr>
          <w:lang w:eastAsia="hr-HR"/>
        </w:rPr>
        <w:t xml:space="preserve"> </w:t>
      </w:r>
      <w:r>
        <w:t>RADOVI SANACIJE</w:t>
      </w:r>
      <w:r w:rsidRPr="00D862A7">
        <w:t xml:space="preserve"> ZATVORENOG ODLAGALIŠTA „REŠETARI“ U OPĆINI REŠETARI – FAZA 1</w:t>
      </w:r>
    </w:p>
    <w:p w:rsidR="00D862A7" w:rsidRPr="00D862A7" w:rsidRDefault="00D862A7" w:rsidP="00D862A7">
      <w:pPr>
        <w:rPr>
          <w:rFonts w:cs="Arial"/>
          <w:b/>
          <w:szCs w:val="22"/>
          <w:lang w:eastAsia="hr-HR"/>
        </w:rPr>
      </w:pPr>
    </w:p>
    <w:p w:rsidR="00D862A7" w:rsidRPr="00D862A7" w:rsidRDefault="00D862A7" w:rsidP="00D862A7">
      <w:pPr>
        <w:rPr>
          <w:rFonts w:cs="Arial"/>
          <w:szCs w:val="22"/>
          <w:lang w:eastAsia="hr-HR"/>
        </w:rPr>
      </w:pPr>
      <w:r w:rsidRPr="00D862A7">
        <w:rPr>
          <w:rFonts w:cs="Arial"/>
          <w:b/>
          <w:szCs w:val="22"/>
          <w:lang w:eastAsia="hr-HR"/>
        </w:rPr>
        <w:t xml:space="preserve">3. Ponuditelj </w:t>
      </w:r>
    </w:p>
    <w:p w:rsidR="00D862A7" w:rsidRPr="00D862A7" w:rsidRDefault="00D862A7" w:rsidP="0086666D">
      <w:pPr>
        <w:numPr>
          <w:ilvl w:val="0"/>
          <w:numId w:val="4"/>
        </w:numPr>
        <w:overflowPunct w:val="0"/>
        <w:autoSpaceDE w:val="0"/>
        <w:autoSpaceDN w:val="0"/>
        <w:adjustRightInd w:val="0"/>
        <w:spacing w:before="120" w:after="200"/>
        <w:textAlignment w:val="baseline"/>
        <w:rPr>
          <w:rFonts w:cs="Arial"/>
          <w:szCs w:val="22"/>
          <w:lang w:eastAsia="hr-HR"/>
        </w:rPr>
      </w:pPr>
      <w:r w:rsidRPr="00D862A7">
        <w:rPr>
          <w:rFonts w:cs="Arial"/>
          <w:szCs w:val="22"/>
          <w:lang w:eastAsia="hr-HR"/>
        </w:rPr>
        <w:t>Naziv Ponuditelja …………………………………….…………………......……….</w:t>
      </w:r>
    </w:p>
    <w:p w:rsidR="00D862A7" w:rsidRPr="00D862A7" w:rsidRDefault="00D862A7" w:rsidP="0086666D">
      <w:pPr>
        <w:numPr>
          <w:ilvl w:val="0"/>
          <w:numId w:val="4"/>
        </w:numPr>
        <w:overflowPunct w:val="0"/>
        <w:autoSpaceDE w:val="0"/>
        <w:autoSpaceDN w:val="0"/>
        <w:adjustRightInd w:val="0"/>
        <w:spacing w:before="120"/>
        <w:textAlignment w:val="baseline"/>
        <w:rPr>
          <w:rFonts w:cs="Arial"/>
          <w:szCs w:val="22"/>
          <w:lang w:eastAsia="hr-HR"/>
        </w:rPr>
      </w:pPr>
      <w:r w:rsidRPr="00D862A7">
        <w:rPr>
          <w:rFonts w:cs="Arial"/>
          <w:szCs w:val="22"/>
          <w:lang w:eastAsia="hr-HR"/>
        </w:rPr>
        <w:t xml:space="preserve">Sjedište / adresa: …………………………………….……………...…………………….. </w:t>
      </w:r>
    </w:p>
    <w:p w:rsidR="00D862A7" w:rsidRPr="00D862A7" w:rsidRDefault="00D862A7" w:rsidP="00D862A7">
      <w:pPr>
        <w:rPr>
          <w:rFonts w:cs="Arial"/>
          <w:b/>
          <w:szCs w:val="22"/>
          <w:lang w:eastAsia="hr-HR"/>
        </w:rPr>
      </w:pPr>
    </w:p>
    <w:p w:rsidR="00D862A7" w:rsidRPr="00D862A7" w:rsidRDefault="00D862A7" w:rsidP="00D862A7">
      <w:pPr>
        <w:rPr>
          <w:rFonts w:cs="Arial"/>
          <w:b/>
          <w:szCs w:val="22"/>
          <w:lang w:eastAsia="hr-HR"/>
        </w:rPr>
      </w:pPr>
      <w:r w:rsidRPr="00D862A7">
        <w:rPr>
          <w:rFonts w:cs="Arial"/>
          <w:b/>
          <w:szCs w:val="22"/>
          <w:lang w:eastAsia="hr-HR"/>
        </w:rPr>
        <w:t xml:space="preserve"> 4. Podaci o podizvoditelju</w:t>
      </w:r>
      <w:r w:rsidRPr="00D862A7">
        <w:rPr>
          <w:rFonts w:cs="Arial"/>
          <w:szCs w:val="22"/>
          <w:lang w:eastAsia="hr-HR"/>
        </w:rPr>
        <w:t xml:space="preserve"> (ako Ponuditelj namjerava ustupiti dio ugovora podizvoditelju)</w:t>
      </w:r>
    </w:p>
    <w:p w:rsidR="00D862A7" w:rsidRPr="00D862A7" w:rsidRDefault="00D862A7" w:rsidP="00D862A7">
      <w:pPr>
        <w:outlineLvl w:val="0"/>
        <w:rPr>
          <w:rFonts w:cs="Arial"/>
          <w:b/>
          <w:szCs w:val="22"/>
          <w:u w:val="single"/>
          <w:lang w:eastAsia="hr-HR"/>
        </w:rPr>
      </w:pPr>
    </w:p>
    <w:p w:rsidR="00D862A7" w:rsidRDefault="00D862A7" w:rsidP="00D862A7">
      <w:pPr>
        <w:rPr>
          <w:rFonts w:cs="Arial"/>
          <w:szCs w:val="22"/>
          <w:lang w:eastAsia="hr-HR"/>
        </w:rPr>
      </w:pPr>
      <w:r w:rsidRPr="00D862A7">
        <w:rPr>
          <w:rFonts w:cs="Arial"/>
          <w:szCs w:val="22"/>
          <w:lang w:eastAsia="hr-HR"/>
        </w:rPr>
        <w:t>Naziv podizvoditelja: .............................................................................................................</w:t>
      </w:r>
    </w:p>
    <w:p w:rsidR="00D862A7" w:rsidRPr="00D862A7" w:rsidRDefault="00D862A7" w:rsidP="00D862A7">
      <w:pPr>
        <w:rPr>
          <w:rFonts w:cs="Arial"/>
          <w:szCs w:val="22"/>
          <w:lang w:eastAsia="hr-HR"/>
        </w:rPr>
      </w:pPr>
    </w:p>
    <w:p w:rsidR="00D862A7" w:rsidRPr="00D862A7" w:rsidRDefault="00D862A7" w:rsidP="00D862A7">
      <w:pPr>
        <w:rPr>
          <w:rFonts w:cs="Arial"/>
          <w:szCs w:val="22"/>
          <w:lang w:eastAsia="hr-HR"/>
        </w:rPr>
      </w:pPr>
      <w:r w:rsidRPr="00D862A7">
        <w:rPr>
          <w:rFonts w:cs="Arial"/>
          <w:szCs w:val="22"/>
          <w:lang w:eastAsia="hr-HR"/>
        </w:rPr>
        <w:t>Sjedište: ...................................................................................................</w:t>
      </w:r>
      <w:r>
        <w:rPr>
          <w:rFonts w:cs="Arial"/>
          <w:szCs w:val="22"/>
          <w:lang w:eastAsia="hr-HR"/>
        </w:rPr>
        <w:t>.............................</w:t>
      </w:r>
    </w:p>
    <w:p w:rsidR="00D862A7" w:rsidRPr="00D862A7" w:rsidRDefault="00D862A7" w:rsidP="00D862A7">
      <w:pPr>
        <w:overflowPunct w:val="0"/>
        <w:autoSpaceDE w:val="0"/>
        <w:autoSpaceDN w:val="0"/>
        <w:adjustRightInd w:val="0"/>
        <w:spacing w:before="120" w:line="360" w:lineRule="auto"/>
        <w:textAlignment w:val="baseline"/>
        <w:rPr>
          <w:rFonts w:cs="Arial"/>
          <w:szCs w:val="22"/>
          <w:lang w:eastAsia="hr-HR"/>
        </w:rPr>
      </w:pPr>
      <w:r w:rsidRPr="00D862A7">
        <w:rPr>
          <w:rFonts w:cs="Arial"/>
          <w:szCs w:val="22"/>
          <w:lang w:eastAsia="hr-HR"/>
        </w:rPr>
        <w:t>OIB (Ili nacionalni identifikacijski broj prema zemlji sjedišta gospodarskog subjekta, ako je primjenjivo).........................................</w:t>
      </w:r>
      <w:r>
        <w:rPr>
          <w:rFonts w:cs="Arial"/>
          <w:szCs w:val="22"/>
          <w:lang w:eastAsia="hr-HR"/>
        </w:rPr>
        <w:t>...............................</w:t>
      </w:r>
    </w:p>
    <w:p w:rsidR="00D862A7" w:rsidRPr="00D862A7" w:rsidRDefault="00D862A7" w:rsidP="00D862A7">
      <w:pPr>
        <w:overflowPunct w:val="0"/>
        <w:autoSpaceDE w:val="0"/>
        <w:autoSpaceDN w:val="0"/>
        <w:adjustRightInd w:val="0"/>
        <w:spacing w:before="120" w:line="360" w:lineRule="auto"/>
        <w:textAlignment w:val="baseline"/>
        <w:rPr>
          <w:rFonts w:cs="Arial"/>
          <w:szCs w:val="22"/>
          <w:lang w:eastAsia="hr-HR"/>
        </w:rPr>
      </w:pPr>
      <w:r w:rsidRPr="00D862A7">
        <w:rPr>
          <w:rFonts w:cs="Arial"/>
          <w:szCs w:val="22"/>
          <w:lang w:eastAsia="hr-HR"/>
        </w:rPr>
        <w:t>Broj računa/IBAN: ..................................................... kod banke :.......................</w:t>
      </w:r>
      <w:r>
        <w:rPr>
          <w:rFonts w:cs="Arial"/>
          <w:szCs w:val="22"/>
          <w:lang w:eastAsia="hr-HR"/>
        </w:rPr>
        <w:t>..................</w:t>
      </w:r>
    </w:p>
    <w:p w:rsidR="00D862A7" w:rsidRDefault="00D862A7" w:rsidP="00D862A7">
      <w:pPr>
        <w:rPr>
          <w:rFonts w:cs="Arial"/>
          <w:szCs w:val="22"/>
          <w:lang w:eastAsia="hr-HR"/>
        </w:rPr>
      </w:pPr>
      <w:r w:rsidRPr="00D862A7">
        <w:rPr>
          <w:rFonts w:cs="Arial"/>
          <w:szCs w:val="22"/>
          <w:lang w:eastAsia="hr-HR"/>
        </w:rPr>
        <w:t>Predmet ugovora koji se daje u podugovor:  ........................................................</w:t>
      </w:r>
      <w:r>
        <w:rPr>
          <w:rFonts w:cs="Arial"/>
          <w:szCs w:val="22"/>
          <w:lang w:eastAsia="hr-HR"/>
        </w:rPr>
        <w:t>..............</w:t>
      </w:r>
    </w:p>
    <w:p w:rsidR="00D862A7" w:rsidRPr="00D862A7" w:rsidRDefault="00D862A7" w:rsidP="00D862A7">
      <w:pPr>
        <w:rPr>
          <w:rFonts w:cs="Arial"/>
          <w:szCs w:val="22"/>
          <w:lang w:eastAsia="hr-HR"/>
        </w:rPr>
      </w:pPr>
    </w:p>
    <w:p w:rsidR="00D862A7" w:rsidRDefault="00D862A7" w:rsidP="00D862A7">
      <w:pPr>
        <w:rPr>
          <w:rFonts w:cs="Arial"/>
          <w:szCs w:val="22"/>
          <w:lang w:eastAsia="hr-HR"/>
        </w:rPr>
      </w:pPr>
      <w:r w:rsidRPr="00D862A7">
        <w:rPr>
          <w:rFonts w:cs="Arial"/>
          <w:szCs w:val="22"/>
          <w:lang w:eastAsia="hr-HR"/>
        </w:rPr>
        <w:t>.......................................................................................................................</w:t>
      </w:r>
      <w:r>
        <w:rPr>
          <w:rFonts w:cs="Arial"/>
          <w:szCs w:val="22"/>
          <w:lang w:eastAsia="hr-HR"/>
        </w:rPr>
        <w:t>........................</w:t>
      </w:r>
    </w:p>
    <w:p w:rsidR="00D862A7" w:rsidRPr="00D862A7" w:rsidRDefault="00D862A7" w:rsidP="00D862A7">
      <w:pPr>
        <w:rPr>
          <w:rFonts w:cs="Arial"/>
          <w:szCs w:val="22"/>
          <w:lang w:eastAsia="hr-HR"/>
        </w:rPr>
      </w:pPr>
    </w:p>
    <w:p w:rsidR="00D862A7" w:rsidRPr="00D862A7" w:rsidRDefault="00D862A7" w:rsidP="00D862A7">
      <w:pPr>
        <w:rPr>
          <w:rFonts w:cs="Arial"/>
          <w:szCs w:val="22"/>
          <w:lang w:eastAsia="hr-HR"/>
        </w:rPr>
      </w:pPr>
      <w:r w:rsidRPr="00D862A7">
        <w:rPr>
          <w:rFonts w:cs="Arial"/>
          <w:szCs w:val="22"/>
          <w:lang w:eastAsia="hr-HR"/>
        </w:rPr>
        <w:t>Količina: ..........................................................................................................................</w:t>
      </w:r>
    </w:p>
    <w:p w:rsidR="00D862A7" w:rsidRPr="00D862A7" w:rsidRDefault="00D862A7" w:rsidP="00D862A7">
      <w:pPr>
        <w:rPr>
          <w:rFonts w:cs="Arial"/>
          <w:szCs w:val="22"/>
          <w:lang w:eastAsia="hr-HR"/>
        </w:rPr>
      </w:pPr>
    </w:p>
    <w:p w:rsidR="00D862A7" w:rsidRPr="00D862A7" w:rsidRDefault="00D862A7" w:rsidP="00D862A7">
      <w:pPr>
        <w:rPr>
          <w:rFonts w:cs="Arial"/>
          <w:szCs w:val="22"/>
          <w:lang w:eastAsia="hr-HR"/>
        </w:rPr>
      </w:pPr>
      <w:r w:rsidRPr="00D862A7">
        <w:rPr>
          <w:rFonts w:cs="Arial"/>
          <w:szCs w:val="22"/>
          <w:lang w:eastAsia="hr-HR"/>
        </w:rPr>
        <w:t>Vrijednost (kn): ...............................................................</w:t>
      </w:r>
    </w:p>
    <w:p w:rsidR="00D862A7" w:rsidRDefault="00D862A7" w:rsidP="00D862A7">
      <w:pPr>
        <w:rPr>
          <w:rFonts w:cs="Arial"/>
          <w:szCs w:val="22"/>
          <w:lang w:eastAsia="hr-HR"/>
        </w:rPr>
      </w:pPr>
    </w:p>
    <w:p w:rsidR="00D862A7" w:rsidRPr="00D862A7" w:rsidRDefault="00D862A7" w:rsidP="00D862A7">
      <w:pPr>
        <w:rPr>
          <w:rFonts w:cs="Arial"/>
          <w:szCs w:val="22"/>
          <w:lang w:eastAsia="hr-HR"/>
        </w:rPr>
      </w:pPr>
      <w:r w:rsidRPr="00D862A7">
        <w:rPr>
          <w:rFonts w:cs="Arial"/>
          <w:szCs w:val="22"/>
          <w:lang w:eastAsia="hr-HR"/>
        </w:rPr>
        <w:t>Postotni dio ugovora o javnoj nabavi koji se daje u podugovor: ..............</w:t>
      </w:r>
      <w:r>
        <w:rPr>
          <w:rFonts w:cs="Arial"/>
          <w:szCs w:val="22"/>
          <w:lang w:eastAsia="hr-HR"/>
        </w:rPr>
        <w:t>..................</w:t>
      </w:r>
    </w:p>
    <w:p w:rsidR="00D862A7" w:rsidRPr="00D862A7" w:rsidRDefault="00D862A7" w:rsidP="00D862A7">
      <w:pPr>
        <w:outlineLvl w:val="0"/>
        <w:rPr>
          <w:rFonts w:cs="Arial"/>
          <w:szCs w:val="22"/>
          <w:lang w:eastAsia="hr-HR"/>
        </w:rPr>
      </w:pPr>
    </w:p>
    <w:p w:rsidR="00D862A7" w:rsidRPr="00D862A7" w:rsidRDefault="00D862A7" w:rsidP="00BD62C1">
      <w:pPr>
        <w:rPr>
          <w:lang w:eastAsia="hr-HR"/>
        </w:rPr>
      </w:pPr>
      <w:r w:rsidRPr="00D862A7">
        <w:rPr>
          <w:lang w:eastAsia="hr-HR"/>
        </w:rPr>
        <w:t>Datum,  …………………</w:t>
      </w:r>
    </w:p>
    <w:p w:rsidR="00D862A7" w:rsidRPr="00D862A7" w:rsidRDefault="00D862A7" w:rsidP="00D862A7">
      <w:pPr>
        <w:outlineLvl w:val="0"/>
        <w:rPr>
          <w:rFonts w:cs="Arial"/>
          <w:szCs w:val="22"/>
          <w:lang w:eastAsia="hr-HR"/>
        </w:rPr>
      </w:pPr>
    </w:p>
    <w:p w:rsidR="00D862A7" w:rsidRDefault="00D862A7" w:rsidP="00BD62C1">
      <w:pPr>
        <w:rPr>
          <w:b/>
          <w:lang w:eastAsia="hr-HR"/>
        </w:rPr>
      </w:pPr>
      <w:r>
        <w:rPr>
          <w:lang w:eastAsia="hr-HR"/>
        </w:rPr>
        <w:t xml:space="preserve">                                                      </w:t>
      </w:r>
      <w:r w:rsidRPr="00D862A7">
        <w:rPr>
          <w:lang w:eastAsia="hr-HR"/>
        </w:rPr>
        <w:t>MP     Ponuditelj/Nositelj Zajednice ponuditelja</w:t>
      </w:r>
      <w:r w:rsidRPr="00D862A7">
        <w:rPr>
          <w:b/>
          <w:lang w:eastAsia="hr-HR"/>
        </w:rPr>
        <w:t>:</w:t>
      </w:r>
    </w:p>
    <w:p w:rsidR="00D862A7" w:rsidRPr="00D862A7" w:rsidRDefault="00D862A7" w:rsidP="00BD62C1">
      <w:pPr>
        <w:rPr>
          <w:b/>
          <w:lang w:eastAsia="hr-HR"/>
        </w:rPr>
      </w:pPr>
    </w:p>
    <w:p w:rsidR="00D862A7" w:rsidRPr="00D862A7" w:rsidRDefault="00D862A7" w:rsidP="00BD62C1">
      <w:pPr>
        <w:rPr>
          <w:b/>
          <w:lang w:eastAsia="hr-HR"/>
        </w:rPr>
      </w:pPr>
      <w:r w:rsidRPr="00D862A7">
        <w:rPr>
          <w:b/>
          <w:lang w:eastAsia="hr-HR"/>
        </w:rPr>
        <w:t xml:space="preserve">          </w:t>
      </w:r>
      <w:r w:rsidR="00BD62C1">
        <w:rPr>
          <w:b/>
          <w:lang w:eastAsia="hr-HR"/>
        </w:rPr>
        <w:t xml:space="preserve">                                                     </w:t>
      </w:r>
      <w:r w:rsidRPr="00D862A7">
        <w:rPr>
          <w:b/>
          <w:lang w:eastAsia="hr-HR"/>
        </w:rPr>
        <w:t xml:space="preserve"> _________________________</w:t>
      </w:r>
    </w:p>
    <w:p w:rsidR="00D862A7" w:rsidRPr="00D862A7" w:rsidRDefault="00D862A7" w:rsidP="00BD62C1">
      <w:pPr>
        <w:rPr>
          <w:vertAlign w:val="superscript"/>
          <w:lang w:eastAsia="hr-HR"/>
        </w:rPr>
      </w:pPr>
      <w:r w:rsidRPr="00D862A7">
        <w:rPr>
          <w:vertAlign w:val="superscript"/>
          <w:lang w:eastAsia="hr-HR"/>
        </w:rPr>
        <w:t xml:space="preserve">             </w:t>
      </w:r>
      <w:r w:rsidR="00BD62C1">
        <w:rPr>
          <w:vertAlign w:val="superscript"/>
          <w:lang w:eastAsia="hr-HR"/>
        </w:rPr>
        <w:t xml:space="preserve"> </w:t>
      </w:r>
      <w:r w:rsidRPr="00D862A7">
        <w:rPr>
          <w:vertAlign w:val="superscript"/>
          <w:lang w:eastAsia="hr-HR"/>
        </w:rPr>
        <w:t xml:space="preserve">                      </w:t>
      </w:r>
      <w:r w:rsidR="00BD62C1">
        <w:rPr>
          <w:vertAlign w:val="superscript"/>
          <w:lang w:eastAsia="hr-HR"/>
        </w:rPr>
        <w:t xml:space="preserve">                                                                                </w:t>
      </w:r>
      <w:r w:rsidRPr="00D862A7">
        <w:rPr>
          <w:vertAlign w:val="superscript"/>
          <w:lang w:eastAsia="hr-HR"/>
        </w:rPr>
        <w:t xml:space="preserve"> (potpis ovlaštene osobe)</w:t>
      </w:r>
      <w:r w:rsidRPr="00D862A7">
        <w:rPr>
          <w:lang w:eastAsia="hr-HR"/>
        </w:rPr>
        <w:t xml:space="preserve">   </w:t>
      </w:r>
    </w:p>
    <w:p w:rsidR="00D862A7" w:rsidRPr="00D862A7" w:rsidRDefault="00D862A7" w:rsidP="00BD62C1">
      <w:pPr>
        <w:rPr>
          <w:i/>
          <w:lang w:eastAsia="hr-HR"/>
        </w:rPr>
      </w:pPr>
    </w:p>
    <w:p w:rsidR="00D862A7" w:rsidRPr="00D862A7" w:rsidRDefault="00BD62C1" w:rsidP="00BD62C1">
      <w:pPr>
        <w:rPr>
          <w:b/>
          <w:lang w:eastAsia="hr-HR"/>
        </w:rPr>
      </w:pPr>
      <w:r>
        <w:rPr>
          <w:lang w:eastAsia="hr-HR"/>
        </w:rPr>
        <w:t xml:space="preserve">                                        </w:t>
      </w:r>
      <w:r w:rsidR="00985F9E">
        <w:rPr>
          <w:lang w:eastAsia="hr-HR"/>
        </w:rPr>
        <w:t xml:space="preserve">             </w:t>
      </w:r>
      <w:r w:rsidR="00D862A7" w:rsidRPr="00D862A7">
        <w:rPr>
          <w:lang w:eastAsia="hr-HR"/>
        </w:rPr>
        <w:t>MP     Podizvoditelj</w:t>
      </w:r>
      <w:r w:rsidR="00D862A7" w:rsidRPr="00D862A7">
        <w:rPr>
          <w:b/>
          <w:lang w:eastAsia="hr-HR"/>
        </w:rPr>
        <w:t>:</w:t>
      </w:r>
    </w:p>
    <w:p w:rsidR="00D862A7" w:rsidRPr="00D862A7" w:rsidRDefault="00D862A7" w:rsidP="00BD62C1">
      <w:pPr>
        <w:rPr>
          <w:b/>
          <w:lang w:eastAsia="hr-HR"/>
        </w:rPr>
      </w:pPr>
      <w:r w:rsidRPr="00D862A7">
        <w:rPr>
          <w:b/>
          <w:lang w:eastAsia="hr-HR"/>
        </w:rPr>
        <w:t xml:space="preserve">      </w:t>
      </w:r>
      <w:r w:rsidR="00BD62C1">
        <w:rPr>
          <w:b/>
          <w:lang w:eastAsia="hr-HR"/>
        </w:rPr>
        <w:t xml:space="preserve">                           </w:t>
      </w:r>
      <w:r w:rsidRPr="00D862A7">
        <w:rPr>
          <w:b/>
          <w:lang w:eastAsia="hr-HR"/>
        </w:rPr>
        <w:t xml:space="preserve"> </w:t>
      </w:r>
      <w:r w:rsidR="00BD62C1">
        <w:rPr>
          <w:b/>
          <w:lang w:eastAsia="hr-HR"/>
        </w:rPr>
        <w:t xml:space="preserve">                       </w:t>
      </w:r>
      <w:r w:rsidRPr="00D862A7">
        <w:rPr>
          <w:b/>
          <w:lang w:eastAsia="hr-HR"/>
        </w:rPr>
        <w:t xml:space="preserve">   </w:t>
      </w:r>
      <w:r w:rsidR="00985F9E">
        <w:rPr>
          <w:b/>
          <w:lang w:eastAsia="hr-HR"/>
        </w:rPr>
        <w:t xml:space="preserve">   </w:t>
      </w:r>
      <w:r w:rsidRPr="00D862A7">
        <w:rPr>
          <w:b/>
          <w:lang w:eastAsia="hr-HR"/>
        </w:rPr>
        <w:t xml:space="preserve"> _________________________</w:t>
      </w:r>
    </w:p>
    <w:p w:rsidR="00D862A7" w:rsidRPr="00D862A7" w:rsidRDefault="00D862A7" w:rsidP="00BD62C1">
      <w:pPr>
        <w:rPr>
          <w:vertAlign w:val="superscript"/>
          <w:lang w:eastAsia="hr-HR"/>
        </w:rPr>
      </w:pPr>
      <w:r w:rsidRPr="00D862A7">
        <w:rPr>
          <w:vertAlign w:val="superscript"/>
          <w:lang w:eastAsia="hr-HR"/>
        </w:rPr>
        <w:t xml:space="preserve">               </w:t>
      </w:r>
      <w:r w:rsidR="00BD62C1">
        <w:rPr>
          <w:vertAlign w:val="superscript"/>
          <w:lang w:eastAsia="hr-HR"/>
        </w:rPr>
        <w:t xml:space="preserve">                </w:t>
      </w:r>
      <w:r w:rsidRPr="00D862A7">
        <w:rPr>
          <w:vertAlign w:val="superscript"/>
          <w:lang w:eastAsia="hr-HR"/>
        </w:rPr>
        <w:t xml:space="preserve">          </w:t>
      </w:r>
      <w:r w:rsidR="00BD62C1">
        <w:rPr>
          <w:vertAlign w:val="superscript"/>
          <w:lang w:eastAsia="hr-HR"/>
        </w:rPr>
        <w:t xml:space="preserve">                    </w:t>
      </w:r>
      <w:r w:rsidRPr="00D862A7">
        <w:rPr>
          <w:vertAlign w:val="superscript"/>
          <w:lang w:eastAsia="hr-HR"/>
        </w:rPr>
        <w:t xml:space="preserve">   </w:t>
      </w:r>
      <w:r w:rsidR="00BD62C1">
        <w:rPr>
          <w:vertAlign w:val="superscript"/>
          <w:lang w:eastAsia="hr-HR"/>
        </w:rPr>
        <w:t xml:space="preserve">                                       </w:t>
      </w:r>
      <w:r w:rsidRPr="00D862A7">
        <w:rPr>
          <w:vertAlign w:val="superscript"/>
          <w:lang w:eastAsia="hr-HR"/>
        </w:rPr>
        <w:t xml:space="preserve">  (potpis ovlaštene osobe)</w:t>
      </w:r>
      <w:r w:rsidRPr="00D862A7">
        <w:rPr>
          <w:lang w:eastAsia="hr-HR"/>
        </w:rPr>
        <w:t xml:space="preserve">  </w:t>
      </w:r>
    </w:p>
    <w:p w:rsidR="00985F9E" w:rsidRDefault="00985F9E" w:rsidP="00D862A7">
      <w:pPr>
        <w:rPr>
          <w:rFonts w:cs="Arial"/>
          <w:i/>
          <w:szCs w:val="22"/>
          <w:lang w:eastAsia="hr-HR"/>
        </w:rPr>
      </w:pPr>
    </w:p>
    <w:p w:rsidR="00985F9E" w:rsidRDefault="00985F9E" w:rsidP="00D862A7">
      <w:pPr>
        <w:rPr>
          <w:rFonts w:cs="Arial"/>
          <w:i/>
          <w:szCs w:val="22"/>
          <w:lang w:eastAsia="hr-HR"/>
        </w:rPr>
      </w:pPr>
    </w:p>
    <w:p w:rsidR="00D862A7" w:rsidRPr="00D862A7" w:rsidRDefault="00D862A7" w:rsidP="00D862A7">
      <w:pPr>
        <w:rPr>
          <w:rFonts w:cs="Arial"/>
          <w:i/>
          <w:szCs w:val="22"/>
          <w:lang w:eastAsia="hr-HR"/>
        </w:rPr>
      </w:pPr>
      <w:r w:rsidRPr="00D862A7">
        <w:rPr>
          <w:rFonts w:cs="Arial"/>
          <w:i/>
          <w:szCs w:val="22"/>
          <w:lang w:eastAsia="hr-HR"/>
        </w:rPr>
        <w:t>Napomene:</w:t>
      </w:r>
    </w:p>
    <w:p w:rsidR="00D862A7" w:rsidRDefault="00D862A7" w:rsidP="00D862A7">
      <w:pPr>
        <w:rPr>
          <w:rFonts w:cs="Arial"/>
          <w:i/>
          <w:szCs w:val="22"/>
          <w:lang w:eastAsia="hr-HR"/>
        </w:rPr>
      </w:pPr>
      <w:r w:rsidRPr="00D862A7">
        <w:rPr>
          <w:rFonts w:cs="Arial"/>
          <w:i/>
          <w:szCs w:val="22"/>
          <w:lang w:eastAsia="hr-HR"/>
        </w:rPr>
        <w:t>*Ponuditelj koji ima namjeru ustupiti dio ugovora podizvoditelju obvezan je ispuniti Prilog 3 za svakog podizvoditelja te ih priložiti uz Ponudbeni list kao njegov sastavni dio.</w:t>
      </w:r>
    </w:p>
    <w:p w:rsidR="001D2869" w:rsidRPr="00D862A7" w:rsidRDefault="00FE5B53" w:rsidP="00FE5B53">
      <w:pPr>
        <w:rPr>
          <w:rFonts w:cs="Arial"/>
          <w:szCs w:val="22"/>
          <w:lang w:val="hr-BA" w:eastAsia="hr-BA"/>
        </w:rPr>
      </w:pPr>
      <w:r>
        <w:rPr>
          <w:rFonts w:cs="Arial"/>
          <w:i/>
          <w:szCs w:val="22"/>
          <w:lang w:eastAsia="hr-HR"/>
        </w:rPr>
        <w:t>*Dokument ne mora biti ovjeren žigom ukoliko žig nije obveza u zemlji sjedišta gospodarskog subjekta</w:t>
      </w:r>
    </w:p>
    <w:p w:rsidR="001D2869" w:rsidRPr="00D862A7" w:rsidRDefault="001D2869" w:rsidP="001D2869">
      <w:pPr>
        <w:ind w:left="567" w:hanging="567"/>
        <w:rPr>
          <w:rFonts w:cs="Arial"/>
          <w:szCs w:val="22"/>
          <w:lang w:val="hr-BA" w:eastAsia="hr-BA"/>
        </w:rPr>
      </w:pPr>
    </w:p>
    <w:p w:rsidR="007143EB" w:rsidRDefault="007143EB" w:rsidP="000E76C4">
      <w:pPr>
        <w:pStyle w:val="Heading2"/>
      </w:pPr>
    </w:p>
    <w:p w:rsidR="001D2869" w:rsidRDefault="00BD62C1" w:rsidP="000E76C4">
      <w:pPr>
        <w:pStyle w:val="Heading2"/>
      </w:pPr>
      <w:bookmarkStart w:id="108" w:name="_Toc438722512"/>
      <w:r w:rsidRPr="00BD62C1">
        <w:t xml:space="preserve">PRILOG 4 </w:t>
      </w:r>
      <w:r w:rsidR="001D2869" w:rsidRPr="00BD62C1">
        <w:t>Obrazac izjave o nekažnjavanju</w:t>
      </w:r>
      <w:bookmarkEnd w:id="108"/>
    </w:p>
    <w:p w:rsidR="007143EB" w:rsidRDefault="007143EB" w:rsidP="000E76C4">
      <w:pPr>
        <w:pStyle w:val="Heading2"/>
      </w:pPr>
    </w:p>
    <w:p w:rsidR="007143EB" w:rsidRPr="007143EB" w:rsidRDefault="007143EB" w:rsidP="007143EB">
      <w:pPr>
        <w:ind w:right="-426"/>
        <w:rPr>
          <w:rFonts w:cs="Arial"/>
          <w:szCs w:val="22"/>
        </w:rPr>
      </w:pPr>
      <w:r w:rsidRPr="007143EB">
        <w:rPr>
          <w:rFonts w:cs="Arial"/>
          <w:szCs w:val="22"/>
        </w:rPr>
        <w:t>Ja____________________________________________</w:t>
      </w:r>
      <w:r>
        <w:rPr>
          <w:rFonts w:cs="Arial"/>
          <w:szCs w:val="22"/>
        </w:rPr>
        <w:t>_______________________________</w:t>
      </w:r>
    </w:p>
    <w:p w:rsidR="007143EB" w:rsidRDefault="007143EB" w:rsidP="007143EB">
      <w:pPr>
        <w:ind w:right="-426"/>
        <w:rPr>
          <w:rFonts w:cs="Arial"/>
          <w:i/>
          <w:szCs w:val="22"/>
        </w:rPr>
      </w:pPr>
      <w:r w:rsidRPr="007143EB">
        <w:rPr>
          <w:rFonts w:cs="Arial"/>
          <w:i/>
          <w:szCs w:val="22"/>
        </w:rPr>
        <w:t xml:space="preserve">                                             (ime i prezime, adresa)</w:t>
      </w:r>
    </w:p>
    <w:p w:rsidR="007143EB" w:rsidRPr="007143EB" w:rsidRDefault="007143EB" w:rsidP="007143EB">
      <w:pPr>
        <w:ind w:right="-426"/>
        <w:rPr>
          <w:rFonts w:cs="Arial"/>
          <w:szCs w:val="22"/>
        </w:rPr>
      </w:pPr>
    </w:p>
    <w:p w:rsidR="007143EB" w:rsidRPr="007143EB" w:rsidRDefault="007143EB" w:rsidP="007143EB">
      <w:pPr>
        <w:ind w:right="-426"/>
        <w:rPr>
          <w:rFonts w:cs="Arial"/>
          <w:szCs w:val="22"/>
        </w:rPr>
      </w:pPr>
      <w:r w:rsidRPr="007143EB">
        <w:rPr>
          <w:rFonts w:cs="Arial"/>
          <w:szCs w:val="22"/>
        </w:rPr>
        <w:t xml:space="preserve">kao osoba ovlaštena po zakonu za zastupanje gospodarskog subjekta </w:t>
      </w:r>
    </w:p>
    <w:p w:rsidR="007143EB" w:rsidRPr="007143EB" w:rsidRDefault="007143EB" w:rsidP="007143EB">
      <w:pPr>
        <w:ind w:right="-426"/>
        <w:rPr>
          <w:rFonts w:cs="Arial"/>
          <w:szCs w:val="22"/>
        </w:rPr>
      </w:pPr>
    </w:p>
    <w:p w:rsidR="007143EB" w:rsidRPr="007143EB" w:rsidRDefault="007143EB" w:rsidP="007143EB">
      <w:pPr>
        <w:ind w:right="-426"/>
        <w:rPr>
          <w:rFonts w:cs="Arial"/>
          <w:szCs w:val="22"/>
        </w:rPr>
      </w:pPr>
      <w:r w:rsidRPr="007143EB">
        <w:rPr>
          <w:rFonts w:cs="Arial"/>
          <w:szCs w:val="22"/>
        </w:rPr>
        <w:t>_______________________________________________</w:t>
      </w:r>
      <w:r>
        <w:rPr>
          <w:rFonts w:cs="Arial"/>
          <w:szCs w:val="22"/>
        </w:rPr>
        <w:t>______________________________</w:t>
      </w:r>
    </w:p>
    <w:p w:rsidR="007143EB" w:rsidRPr="007143EB" w:rsidRDefault="007143EB" w:rsidP="007143EB">
      <w:pPr>
        <w:ind w:right="-426"/>
        <w:rPr>
          <w:rFonts w:cs="Arial"/>
          <w:i/>
          <w:szCs w:val="22"/>
        </w:rPr>
      </w:pPr>
      <w:r w:rsidRPr="007143EB">
        <w:rPr>
          <w:rFonts w:cs="Arial"/>
          <w:i/>
          <w:szCs w:val="22"/>
        </w:rPr>
        <w:t xml:space="preserve"> (naziv i sjedište gospodarskog subjekta, OIB</w:t>
      </w:r>
      <w:r w:rsidRPr="007143EB">
        <w:rPr>
          <w:rFonts w:cs="Arial"/>
          <w:szCs w:val="22"/>
          <w:lang w:eastAsia="hr-HR"/>
        </w:rPr>
        <w:t xml:space="preserve"> </w:t>
      </w:r>
      <w:r w:rsidRPr="007143EB">
        <w:rPr>
          <w:rFonts w:cs="Arial"/>
          <w:i/>
          <w:szCs w:val="22"/>
        </w:rPr>
        <w:t>ili nacionalni identifikacijski broj prema zemlji sjedišta gospodarskog subjekta, ako je primjenjivo)</w:t>
      </w:r>
    </w:p>
    <w:p w:rsidR="007143EB" w:rsidRPr="007143EB" w:rsidRDefault="007143EB" w:rsidP="007143EB">
      <w:pPr>
        <w:ind w:right="-426" w:firstLine="3960"/>
        <w:rPr>
          <w:rFonts w:cs="Arial"/>
          <w:szCs w:val="22"/>
        </w:rPr>
      </w:pPr>
    </w:p>
    <w:p w:rsidR="007143EB" w:rsidRDefault="007143EB" w:rsidP="007143EB">
      <w:pPr>
        <w:rPr>
          <w:rFonts w:cs="Arial"/>
          <w:szCs w:val="22"/>
        </w:rPr>
      </w:pPr>
      <w:r w:rsidRPr="007143EB">
        <w:rPr>
          <w:rFonts w:cs="Arial"/>
          <w:szCs w:val="22"/>
        </w:rPr>
        <w:t>pod materijalnom i kaznenom odgovornošću izjavljujem da niti ja osobno, niti gospodarski subjekt, nismo pravomoćno osuđeni za bilo koje od sljedećih kaznenih djela, odnosno za odgovarajuća kaznena djela prema propisima države sjedišta gospodarskog subjekta ili države čiji je državljanin osoba ovlaštena po zakonu za zastupanje gospodarskog subjekta:</w:t>
      </w:r>
    </w:p>
    <w:p w:rsidR="007143EB" w:rsidRPr="007143EB" w:rsidRDefault="007143EB" w:rsidP="007143EB">
      <w:pPr>
        <w:rPr>
          <w:rFonts w:cs="Arial"/>
          <w:szCs w:val="22"/>
        </w:rPr>
      </w:pPr>
    </w:p>
    <w:p w:rsidR="007143EB" w:rsidRPr="007143EB" w:rsidRDefault="007143EB" w:rsidP="007143EB">
      <w:pPr>
        <w:rPr>
          <w:rFonts w:cs="Arial"/>
          <w:szCs w:val="22"/>
        </w:rPr>
      </w:pPr>
      <w:r w:rsidRPr="007143EB">
        <w:rPr>
          <w:rFonts w:cs="Arial"/>
          <w:szCs w:val="22"/>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7143EB" w:rsidRDefault="007143EB" w:rsidP="007143EB">
      <w:pPr>
        <w:rPr>
          <w:rFonts w:cs="Arial"/>
          <w:szCs w:val="22"/>
        </w:rPr>
      </w:pPr>
      <w:r w:rsidRPr="007143EB">
        <w:rPr>
          <w:rFonts w:cs="Arial"/>
          <w:szCs w:val="22"/>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7143EB" w:rsidRPr="007143EB" w:rsidRDefault="007143EB" w:rsidP="007143EB">
      <w:pPr>
        <w:rPr>
          <w:rFonts w:cs="Arial"/>
          <w:szCs w:val="22"/>
        </w:rPr>
      </w:pPr>
    </w:p>
    <w:p w:rsidR="007143EB" w:rsidRPr="007143EB" w:rsidRDefault="007143EB" w:rsidP="007143EB">
      <w:pPr>
        <w:rPr>
          <w:rFonts w:cs="Arial"/>
          <w:b/>
          <w:szCs w:val="22"/>
        </w:rPr>
      </w:pPr>
    </w:p>
    <w:p w:rsidR="007143EB" w:rsidRPr="007143EB" w:rsidRDefault="007143EB" w:rsidP="007143EB">
      <w:pPr>
        <w:rPr>
          <w:rFonts w:cs="Arial"/>
          <w:szCs w:val="22"/>
        </w:rPr>
      </w:pPr>
      <w:r w:rsidRPr="007143EB">
        <w:rPr>
          <w:rFonts w:cs="Arial"/>
          <w:szCs w:val="22"/>
        </w:rPr>
        <w:t>U ______________, dana___________            MP          ____________________________</w:t>
      </w:r>
    </w:p>
    <w:p w:rsidR="007143EB" w:rsidRDefault="007143EB" w:rsidP="007143EB">
      <w:pPr>
        <w:rPr>
          <w:rFonts w:cs="Arial"/>
          <w:i/>
          <w:szCs w:val="22"/>
        </w:rPr>
      </w:pPr>
      <w:r w:rsidRPr="007143EB">
        <w:rPr>
          <w:rFonts w:cs="Arial"/>
          <w:szCs w:val="22"/>
        </w:rPr>
        <w:t xml:space="preserve">                                                                                                      </w:t>
      </w:r>
      <w:r w:rsidRPr="007143EB">
        <w:rPr>
          <w:rFonts w:cs="Arial"/>
          <w:i/>
          <w:szCs w:val="22"/>
        </w:rPr>
        <w:t>(potpis odgovorne osobe)</w:t>
      </w:r>
    </w:p>
    <w:p w:rsidR="007143EB" w:rsidRDefault="007143EB" w:rsidP="007143EB">
      <w:pPr>
        <w:rPr>
          <w:rFonts w:cs="Arial"/>
          <w:i/>
          <w:szCs w:val="22"/>
        </w:rPr>
      </w:pPr>
    </w:p>
    <w:p w:rsidR="007143EB" w:rsidRDefault="007143EB" w:rsidP="007143EB">
      <w:pPr>
        <w:rPr>
          <w:rFonts w:cs="Arial"/>
          <w:i/>
          <w:szCs w:val="22"/>
        </w:rPr>
      </w:pPr>
    </w:p>
    <w:p w:rsidR="007143EB" w:rsidRDefault="007143EB" w:rsidP="007143EB">
      <w:pPr>
        <w:rPr>
          <w:rFonts w:cs="Arial"/>
          <w:i/>
          <w:szCs w:val="22"/>
        </w:rPr>
      </w:pPr>
    </w:p>
    <w:p w:rsidR="007143EB" w:rsidRPr="007143EB" w:rsidRDefault="007143EB" w:rsidP="007143EB">
      <w:pPr>
        <w:rPr>
          <w:rFonts w:cs="Arial"/>
          <w:i/>
          <w:szCs w:val="22"/>
        </w:rPr>
      </w:pPr>
    </w:p>
    <w:p w:rsidR="007143EB" w:rsidRDefault="007143EB" w:rsidP="007143EB">
      <w:pPr>
        <w:rPr>
          <w:rFonts w:cs="Arial"/>
          <w:i/>
          <w:szCs w:val="22"/>
          <w:lang w:eastAsia="hr-HR"/>
        </w:rPr>
      </w:pPr>
      <w:r w:rsidRPr="007143EB">
        <w:rPr>
          <w:rFonts w:cs="Arial"/>
          <w:i/>
          <w:szCs w:val="22"/>
          <w:lang w:eastAsia="hr-HR"/>
        </w:rPr>
        <w:t>* Dokument ne mora biti ovjeren žigom ukoliko žig nije obveza u zemlji sjedišta gospodarskog subjekta</w:t>
      </w:r>
    </w:p>
    <w:p w:rsidR="007143EB" w:rsidRDefault="007143EB" w:rsidP="007143EB">
      <w:pPr>
        <w:rPr>
          <w:rFonts w:cs="Arial"/>
          <w:i/>
          <w:szCs w:val="22"/>
          <w:lang w:eastAsia="hr-HR"/>
        </w:rPr>
      </w:pPr>
    </w:p>
    <w:p w:rsidR="007143EB" w:rsidRDefault="007143EB" w:rsidP="007143EB">
      <w:pPr>
        <w:rPr>
          <w:rFonts w:cs="Arial"/>
          <w:i/>
          <w:szCs w:val="22"/>
          <w:lang w:eastAsia="hr-HR"/>
        </w:rPr>
      </w:pPr>
    </w:p>
    <w:p w:rsidR="007143EB" w:rsidRDefault="007143EB" w:rsidP="007143EB">
      <w:pPr>
        <w:rPr>
          <w:rFonts w:cs="Arial"/>
          <w:i/>
          <w:szCs w:val="22"/>
          <w:lang w:eastAsia="hr-HR"/>
        </w:rPr>
      </w:pPr>
    </w:p>
    <w:p w:rsidR="007143EB" w:rsidRDefault="007143EB" w:rsidP="007143EB">
      <w:pPr>
        <w:rPr>
          <w:rFonts w:cs="Arial"/>
          <w:i/>
          <w:szCs w:val="22"/>
          <w:lang w:eastAsia="hr-HR"/>
        </w:rPr>
      </w:pPr>
    </w:p>
    <w:p w:rsidR="007143EB" w:rsidRDefault="007143EB" w:rsidP="007143EB">
      <w:pPr>
        <w:rPr>
          <w:rFonts w:cs="Arial"/>
          <w:i/>
          <w:szCs w:val="22"/>
          <w:lang w:eastAsia="hr-HR"/>
        </w:rPr>
      </w:pPr>
    </w:p>
    <w:p w:rsidR="007143EB" w:rsidRDefault="007143EB" w:rsidP="007143EB">
      <w:pPr>
        <w:rPr>
          <w:rFonts w:cs="Arial"/>
          <w:i/>
          <w:szCs w:val="22"/>
          <w:lang w:eastAsia="hr-HR"/>
        </w:rPr>
      </w:pPr>
    </w:p>
    <w:p w:rsidR="007143EB" w:rsidRPr="007143EB" w:rsidRDefault="007143EB" w:rsidP="007143EB">
      <w:pPr>
        <w:rPr>
          <w:rFonts w:cs="Arial"/>
          <w:i/>
          <w:szCs w:val="22"/>
          <w:lang w:eastAsia="hr-HR"/>
        </w:rPr>
      </w:pPr>
    </w:p>
    <w:p w:rsidR="007525A7" w:rsidRPr="00BD62C1" w:rsidRDefault="007525A7" w:rsidP="000E76C4">
      <w:pPr>
        <w:pStyle w:val="Heading2"/>
      </w:pPr>
    </w:p>
    <w:p w:rsidR="001D2869" w:rsidRPr="00137928" w:rsidRDefault="001D2869" w:rsidP="001D2869">
      <w:pPr>
        <w:ind w:right="-426"/>
        <w:jc w:val="left"/>
        <w:rPr>
          <w:rFonts w:cs="Arial"/>
          <w:bCs/>
          <w:iCs/>
          <w:sz w:val="18"/>
          <w:szCs w:val="18"/>
          <w:lang w:eastAsia="hr-HR"/>
        </w:rPr>
      </w:pPr>
      <w:bookmarkStart w:id="109" w:name="_Toc370470246"/>
    </w:p>
    <w:p w:rsidR="001D2869" w:rsidRPr="007A4784" w:rsidRDefault="00BD62C1" w:rsidP="000E76C4">
      <w:pPr>
        <w:pStyle w:val="Heading2"/>
      </w:pPr>
      <w:bookmarkStart w:id="110" w:name="_Toc438722513"/>
      <w:r>
        <w:lastRenderedPageBreak/>
        <w:t xml:space="preserve">Prilog 5 </w:t>
      </w:r>
      <w:r w:rsidR="001D2869" w:rsidRPr="007A4784">
        <w:t xml:space="preserve">Obrazac izjave o </w:t>
      </w:r>
      <w:bookmarkEnd w:id="109"/>
      <w:r w:rsidR="001D2869" w:rsidRPr="007A4784">
        <w:t>nepostojanju razloga isključenja sukladno članku 68. stavak 1. točke 1. i 2. Zakona o javnoj nabavi</w:t>
      </w:r>
      <w:bookmarkEnd w:id="110"/>
    </w:p>
    <w:p w:rsidR="001D2869" w:rsidRPr="00137928" w:rsidRDefault="001D2869" w:rsidP="000E76C4">
      <w:pPr>
        <w:pStyle w:val="Heading2"/>
      </w:pPr>
    </w:p>
    <w:p w:rsidR="001D2869" w:rsidRPr="00137928" w:rsidRDefault="001D2869" w:rsidP="001D2869">
      <w:pPr>
        <w:autoSpaceDE w:val="0"/>
        <w:autoSpaceDN w:val="0"/>
        <w:adjustRightInd w:val="0"/>
        <w:rPr>
          <w:rFonts w:ascii="Calibri" w:hAnsi="Calibri" w:cs="Calibri"/>
          <w:szCs w:val="22"/>
          <w:lang w:val="hr-BA" w:eastAsia="hr-BA"/>
        </w:rPr>
      </w:pPr>
    </w:p>
    <w:p w:rsidR="001D2869" w:rsidRPr="007A4784" w:rsidRDefault="001D2869" w:rsidP="001D2869">
      <w:pPr>
        <w:ind w:right="-426"/>
        <w:rPr>
          <w:rFonts w:cs="Arial"/>
          <w:szCs w:val="22"/>
        </w:rPr>
      </w:pPr>
      <w:r w:rsidRPr="007A4784">
        <w:rPr>
          <w:rFonts w:cs="Arial"/>
          <w:szCs w:val="22"/>
        </w:rPr>
        <w:t>Ja____________________________________________</w:t>
      </w:r>
      <w:r>
        <w:rPr>
          <w:rFonts w:cs="Arial"/>
          <w:szCs w:val="22"/>
        </w:rPr>
        <w:t>_____________________________</w:t>
      </w:r>
    </w:p>
    <w:p w:rsidR="001D2869" w:rsidRPr="007A4784" w:rsidRDefault="001D2869" w:rsidP="001D2869">
      <w:pPr>
        <w:ind w:right="-426"/>
        <w:rPr>
          <w:rFonts w:cs="Arial"/>
          <w:szCs w:val="22"/>
        </w:rPr>
      </w:pPr>
      <w:r w:rsidRPr="007A4784">
        <w:rPr>
          <w:rFonts w:cs="Arial"/>
          <w:i/>
          <w:szCs w:val="22"/>
        </w:rPr>
        <w:t xml:space="preserve">                                             (ime i prezime, adresa, OIB)</w:t>
      </w:r>
    </w:p>
    <w:p w:rsidR="001D2869" w:rsidRPr="007A4784" w:rsidRDefault="001D2869" w:rsidP="001D2869">
      <w:pPr>
        <w:ind w:right="-426"/>
        <w:rPr>
          <w:rFonts w:cs="Arial"/>
          <w:szCs w:val="22"/>
        </w:rPr>
      </w:pPr>
    </w:p>
    <w:p w:rsidR="00985F9E" w:rsidRPr="00137928" w:rsidRDefault="00985F9E" w:rsidP="00985F9E">
      <w:pPr>
        <w:ind w:right="-426"/>
        <w:rPr>
          <w:sz w:val="20"/>
        </w:rPr>
      </w:pPr>
      <w:r w:rsidRPr="00137928">
        <w:rPr>
          <w:sz w:val="20"/>
        </w:rPr>
        <w:t xml:space="preserve">kao osoba/e ovlaštena/e po zakonu za zastupanje gospodarskog subjekta  </w:t>
      </w:r>
    </w:p>
    <w:p w:rsidR="00985F9E" w:rsidRPr="00137928" w:rsidRDefault="00985F9E" w:rsidP="00985F9E">
      <w:pPr>
        <w:ind w:right="-426"/>
        <w:rPr>
          <w:sz w:val="20"/>
        </w:rPr>
      </w:pPr>
    </w:p>
    <w:p w:rsidR="00985F9E" w:rsidRPr="00137928" w:rsidRDefault="00985F9E" w:rsidP="00985F9E">
      <w:pPr>
        <w:spacing w:line="360" w:lineRule="auto"/>
        <w:ind w:right="-426"/>
        <w:rPr>
          <w:sz w:val="20"/>
          <w:u w:val="single"/>
        </w:rPr>
      </w:pP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r w:rsidRPr="00137928">
        <w:rPr>
          <w:sz w:val="20"/>
          <w:u w:val="single"/>
        </w:rPr>
        <w:tab/>
      </w:r>
    </w:p>
    <w:p w:rsidR="00985F9E" w:rsidRPr="00985F9E" w:rsidRDefault="00985F9E" w:rsidP="00985F9E">
      <w:pPr>
        <w:ind w:right="-426"/>
        <w:jc w:val="left"/>
        <w:rPr>
          <w:i/>
          <w:sz w:val="20"/>
        </w:rPr>
      </w:pPr>
      <w:r w:rsidRPr="00137928">
        <w:rPr>
          <w:i/>
          <w:sz w:val="20"/>
        </w:rPr>
        <w:t xml:space="preserve"> (naziv i sjedište gospodarskog subjekta, OIB</w:t>
      </w:r>
      <w:r>
        <w:rPr>
          <w:rFonts w:cs="Arial"/>
          <w:szCs w:val="22"/>
          <w:lang w:eastAsia="hr-HR"/>
        </w:rPr>
        <w:t xml:space="preserve"> </w:t>
      </w:r>
      <w:r>
        <w:rPr>
          <w:i/>
          <w:sz w:val="20"/>
        </w:rPr>
        <w:t>i</w:t>
      </w:r>
      <w:r w:rsidRPr="00985F9E">
        <w:rPr>
          <w:i/>
          <w:sz w:val="20"/>
        </w:rPr>
        <w:t>li nacionalni identifikacijski broj prema zemlji sjedišta gospodarskog subjekta, ako je primjenjivo)</w:t>
      </w:r>
    </w:p>
    <w:p w:rsidR="001D2869" w:rsidRPr="007A4784" w:rsidRDefault="001D2869" w:rsidP="001D2869">
      <w:pPr>
        <w:rPr>
          <w:rFonts w:cs="Arial"/>
          <w:b/>
          <w:szCs w:val="22"/>
        </w:rPr>
      </w:pPr>
    </w:p>
    <w:p w:rsidR="001D2869" w:rsidRPr="007A4784" w:rsidRDefault="001D2869" w:rsidP="001D2869">
      <w:pPr>
        <w:rPr>
          <w:rFonts w:cs="Arial"/>
          <w:szCs w:val="22"/>
        </w:rPr>
      </w:pPr>
      <w:r w:rsidRPr="007A4784">
        <w:rPr>
          <w:rFonts w:cs="Arial"/>
          <w:szCs w:val="22"/>
        </w:rPr>
        <w:t xml:space="preserve">pod materijalnom i kaznenom odgovornošću izjavljujem za gore navedeni gospodarski subjekt: </w:t>
      </w:r>
    </w:p>
    <w:p w:rsidR="001D2869" w:rsidRPr="007A4784" w:rsidRDefault="001D2869" w:rsidP="001D2869">
      <w:pPr>
        <w:rPr>
          <w:rFonts w:cs="Arial"/>
          <w:szCs w:val="22"/>
        </w:rPr>
      </w:pPr>
      <w:r w:rsidRPr="007A4784">
        <w:rPr>
          <w:rFonts w:cs="Arial"/>
          <w:szCs w:val="22"/>
        </w:rPr>
        <w:t xml:space="preserve">a) da nad njime nije otvoren stečaj, nije u postupku likvidacije, njime ne upravlja osoba postavljena od strane nadležnog suda, nije u nagodbi s vjerovnicima, nije obustavio poslovne djelatnosti, niti se nalazi u sličnom postupku prema propisima države sjedišta gospodarskog subjekta, </w:t>
      </w:r>
    </w:p>
    <w:p w:rsidR="001D2869" w:rsidRPr="007A4784" w:rsidRDefault="001D2869" w:rsidP="001D2869">
      <w:pPr>
        <w:rPr>
          <w:rFonts w:cs="Arial"/>
          <w:szCs w:val="22"/>
        </w:rPr>
      </w:pPr>
      <w:r w:rsidRPr="007A4784">
        <w:rPr>
          <w:rFonts w:cs="Arial"/>
          <w:szCs w:val="22"/>
        </w:rPr>
        <w:t>b) da nad njime nije pokrenut prethodni postupak radi utvrđivanja uvjeta za otvaranje stečajnog postupka, postupak likvidacije po službenoj dužnosti, niti postupak nadležnog suda za postavljanje osobe koja će njime upravljati, niti postupak nagodbe s vjerovnicima, niti se nalazi u sličnom postupku prema propisima države sjedišta gospodarskog subjekta</w:t>
      </w:r>
    </w:p>
    <w:p w:rsidR="001D2869" w:rsidRPr="007A4784" w:rsidRDefault="001D2869" w:rsidP="001D2869">
      <w:pPr>
        <w:rPr>
          <w:rFonts w:cs="Arial"/>
          <w:b/>
          <w:szCs w:val="22"/>
        </w:rPr>
      </w:pPr>
    </w:p>
    <w:p w:rsidR="001D2869" w:rsidRPr="007A4784" w:rsidRDefault="001D2869" w:rsidP="001D2869">
      <w:pPr>
        <w:rPr>
          <w:rFonts w:cs="Arial"/>
          <w:szCs w:val="22"/>
        </w:rPr>
      </w:pPr>
    </w:p>
    <w:p w:rsidR="001D2869" w:rsidRPr="007A4784" w:rsidRDefault="001D2869" w:rsidP="001D2869">
      <w:pPr>
        <w:rPr>
          <w:rFonts w:cs="Arial"/>
          <w:szCs w:val="22"/>
        </w:rPr>
      </w:pPr>
      <w:r w:rsidRPr="007A4784">
        <w:rPr>
          <w:rFonts w:cs="Arial"/>
          <w:szCs w:val="22"/>
        </w:rPr>
        <w:t>U ______________, dana___________        MP          ____________________________</w:t>
      </w:r>
    </w:p>
    <w:p w:rsidR="001D2869" w:rsidRPr="007A4784" w:rsidRDefault="001D2869" w:rsidP="001D2869">
      <w:pPr>
        <w:rPr>
          <w:rFonts w:cs="Arial"/>
          <w:i/>
          <w:szCs w:val="22"/>
        </w:rPr>
      </w:pPr>
      <w:r w:rsidRPr="007A4784">
        <w:rPr>
          <w:rFonts w:cs="Arial"/>
          <w:szCs w:val="22"/>
        </w:rPr>
        <w:t xml:space="preserve">                                                                                                      </w:t>
      </w:r>
      <w:r w:rsidRPr="007A4784">
        <w:rPr>
          <w:rFonts w:cs="Arial"/>
          <w:i/>
          <w:szCs w:val="22"/>
        </w:rPr>
        <w:t>(potpis odgovorne osobe)</w:t>
      </w:r>
    </w:p>
    <w:p w:rsidR="001D2869" w:rsidRDefault="001D2869" w:rsidP="001D2869">
      <w:pPr>
        <w:jc w:val="center"/>
        <w:rPr>
          <w:rFonts w:ascii="Times New Roman" w:hAnsi="Times New Roman"/>
          <w:b/>
          <w:sz w:val="24"/>
          <w:szCs w:val="24"/>
        </w:rPr>
      </w:pPr>
    </w:p>
    <w:p w:rsidR="001D2869" w:rsidRPr="00137928" w:rsidRDefault="001D2869" w:rsidP="001D2869">
      <w:pPr>
        <w:jc w:val="right"/>
        <w:outlineLvl w:val="0"/>
        <w:rPr>
          <w:rFonts w:cs="Arial"/>
          <w:b/>
          <w:iCs/>
          <w:sz w:val="20"/>
        </w:rPr>
      </w:pPr>
    </w:p>
    <w:p w:rsidR="001D2869" w:rsidRPr="00137928" w:rsidRDefault="001D2869" w:rsidP="001D2869">
      <w:pPr>
        <w:jc w:val="right"/>
        <w:outlineLvl w:val="0"/>
        <w:rPr>
          <w:rFonts w:cs="Arial"/>
          <w:b/>
          <w:iCs/>
          <w:sz w:val="20"/>
        </w:rPr>
      </w:pPr>
    </w:p>
    <w:p w:rsidR="001D2869" w:rsidRPr="00137928" w:rsidRDefault="001D2869" w:rsidP="001D2869">
      <w:pPr>
        <w:jc w:val="right"/>
        <w:outlineLvl w:val="0"/>
        <w:rPr>
          <w:rFonts w:cs="Arial"/>
          <w:b/>
          <w:iCs/>
          <w:sz w:val="20"/>
        </w:rPr>
      </w:pPr>
    </w:p>
    <w:p w:rsidR="001D2869" w:rsidRPr="00137928"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FE5B53" w:rsidRDefault="00FE5B53" w:rsidP="001D2869">
      <w:pPr>
        <w:tabs>
          <w:tab w:val="left" w:pos="0"/>
        </w:tabs>
        <w:rPr>
          <w:rFonts w:cs="Arial"/>
          <w:b/>
          <w:iCs/>
          <w:sz w:val="20"/>
        </w:rPr>
      </w:pPr>
    </w:p>
    <w:p w:rsidR="00FE5B53" w:rsidRPr="00137928" w:rsidRDefault="00FE5B53" w:rsidP="001D2869">
      <w:pPr>
        <w:tabs>
          <w:tab w:val="left" w:pos="0"/>
        </w:tabs>
        <w:rPr>
          <w:rFonts w:cs="Arial"/>
          <w:b/>
          <w:iCs/>
          <w:sz w:val="20"/>
        </w:rPr>
      </w:pPr>
    </w:p>
    <w:p w:rsidR="00FE5B53" w:rsidRPr="00FE5B53" w:rsidRDefault="00FE5B53" w:rsidP="00FE5B53">
      <w:pPr>
        <w:pStyle w:val="2012TEXT"/>
        <w:tabs>
          <w:tab w:val="left" w:pos="4536"/>
        </w:tabs>
        <w:ind w:left="0"/>
        <w:jc w:val="left"/>
        <w:rPr>
          <w:rFonts w:cs="Arial"/>
          <w:i/>
        </w:rPr>
      </w:pPr>
      <w:r w:rsidRPr="00FE5B53">
        <w:rPr>
          <w:rFonts w:cs="Arial"/>
          <w:i/>
        </w:rPr>
        <w:t>Napomene:</w:t>
      </w:r>
    </w:p>
    <w:p w:rsidR="00FE5B53" w:rsidRPr="00FE5B53" w:rsidRDefault="00FE5B53" w:rsidP="00FE5B53">
      <w:pPr>
        <w:ind w:right="-426"/>
        <w:jc w:val="left"/>
        <w:rPr>
          <w:rFonts w:cs="Arial"/>
          <w:bCs/>
          <w:i/>
          <w:iCs/>
          <w:sz w:val="18"/>
          <w:szCs w:val="18"/>
          <w:lang w:eastAsia="hr-HR"/>
        </w:rPr>
      </w:pPr>
      <w:r w:rsidRPr="00FE5B53">
        <w:rPr>
          <w:rFonts w:cs="Arial"/>
          <w:bCs/>
          <w:i/>
          <w:iCs/>
          <w:sz w:val="18"/>
          <w:szCs w:val="18"/>
          <w:lang w:eastAsia="hr-HR"/>
        </w:rPr>
        <w:t>*Izjava ne mora biti ovjerena žigom ukoliko žig nije obveza u zemlji sjedišta gospodarskog subjekta</w:t>
      </w:r>
    </w:p>
    <w:p w:rsidR="001D2869" w:rsidRPr="00137928"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1D2869" w:rsidRPr="00137928" w:rsidRDefault="001D2869" w:rsidP="001D2869">
      <w:pPr>
        <w:tabs>
          <w:tab w:val="left" w:pos="0"/>
        </w:tabs>
        <w:rPr>
          <w:rFonts w:cs="Arial"/>
          <w:b/>
          <w:iCs/>
          <w:sz w:val="20"/>
        </w:rPr>
      </w:pPr>
    </w:p>
    <w:p w:rsidR="001D2869" w:rsidRDefault="001D2869" w:rsidP="001D2869">
      <w:pPr>
        <w:tabs>
          <w:tab w:val="left" w:pos="0"/>
        </w:tabs>
        <w:rPr>
          <w:rFonts w:cs="Arial"/>
          <w:b/>
          <w:iCs/>
          <w:sz w:val="20"/>
        </w:rPr>
      </w:pPr>
    </w:p>
    <w:p w:rsidR="00BD62C1" w:rsidRPr="00137928" w:rsidRDefault="00BD62C1" w:rsidP="001D2869">
      <w:pPr>
        <w:tabs>
          <w:tab w:val="left" w:pos="0"/>
        </w:tabs>
        <w:rPr>
          <w:rFonts w:cs="Arial"/>
          <w:b/>
          <w:iCs/>
          <w:sz w:val="20"/>
        </w:rPr>
      </w:pPr>
    </w:p>
    <w:p w:rsidR="00BD62C1" w:rsidRDefault="00BD62C1" w:rsidP="000E76C4">
      <w:pPr>
        <w:pStyle w:val="Heading2"/>
      </w:pPr>
      <w:bookmarkStart w:id="111" w:name="_Toc370470250"/>
    </w:p>
    <w:p w:rsidR="00BD62C1" w:rsidRDefault="00BD62C1" w:rsidP="000E76C4">
      <w:pPr>
        <w:pStyle w:val="Heading2"/>
      </w:pPr>
    </w:p>
    <w:bookmarkEnd w:id="111"/>
    <w:p w:rsidR="001D2869" w:rsidRPr="00137928" w:rsidRDefault="001D2869" w:rsidP="001D2869">
      <w:pPr>
        <w:tabs>
          <w:tab w:val="left" w:pos="0"/>
        </w:tabs>
        <w:rPr>
          <w:rFonts w:cs="Arial"/>
          <w:sz w:val="20"/>
        </w:rPr>
      </w:pPr>
    </w:p>
    <w:p w:rsidR="008F5AF9" w:rsidRDefault="008F5AF9" w:rsidP="000E76C4">
      <w:pPr>
        <w:pStyle w:val="Heading2"/>
        <w:rPr>
          <w:lang w:eastAsia="hr-BA"/>
        </w:rPr>
      </w:pPr>
      <w:bookmarkStart w:id="112" w:name="_Toc370470253"/>
    </w:p>
    <w:p w:rsidR="001D2869" w:rsidRPr="00C13619" w:rsidRDefault="000300C5" w:rsidP="000E76C4">
      <w:pPr>
        <w:pStyle w:val="Heading2"/>
        <w:rPr>
          <w:bCs/>
          <w:iCs/>
          <w:sz w:val="18"/>
          <w:szCs w:val="18"/>
          <w:lang w:eastAsia="hr-HR"/>
        </w:rPr>
      </w:pPr>
      <w:bookmarkStart w:id="113" w:name="_Toc438722514"/>
      <w:r>
        <w:rPr>
          <w:lang w:eastAsia="hr-BA"/>
        </w:rPr>
        <w:t>Prilog 6</w:t>
      </w:r>
      <w:r w:rsidR="00BD62C1">
        <w:rPr>
          <w:lang w:eastAsia="hr-BA"/>
        </w:rPr>
        <w:t xml:space="preserve"> Izjava o dostavljanju jamstva za uredno ispunjenje ugovora</w:t>
      </w:r>
      <w:bookmarkEnd w:id="113"/>
    </w:p>
    <w:p w:rsidR="001D2869" w:rsidRPr="00137928" w:rsidRDefault="001D2869" w:rsidP="001D2869">
      <w:pPr>
        <w:pStyle w:val="Subtitle"/>
        <w:rPr>
          <w:rFonts w:ascii="Arial" w:hAnsi="Arial" w:cs="Arial"/>
          <w:b/>
          <w:sz w:val="22"/>
          <w:szCs w:val="22"/>
        </w:rPr>
      </w:pPr>
    </w:p>
    <w:p w:rsidR="001D2869" w:rsidRPr="00137928" w:rsidRDefault="001D2869" w:rsidP="001D2869">
      <w:pPr>
        <w:autoSpaceDE w:val="0"/>
        <w:autoSpaceDN w:val="0"/>
        <w:adjustRightInd w:val="0"/>
        <w:rPr>
          <w:rFonts w:cs="Arial"/>
          <w:b/>
          <w:bCs/>
          <w:szCs w:val="22"/>
          <w:lang w:val="hr-BA" w:eastAsia="hr-BA"/>
        </w:rPr>
      </w:pPr>
      <w:r w:rsidRPr="00137928">
        <w:rPr>
          <w:b/>
        </w:rPr>
        <w:t xml:space="preserve">Naručitelj: </w:t>
      </w:r>
      <w:r w:rsidRPr="00137928">
        <w:rPr>
          <w:rFonts w:cs="Arial"/>
          <w:szCs w:val="22"/>
          <w:lang w:val="hr-BA" w:eastAsia="hr-BA"/>
        </w:rPr>
        <w:t xml:space="preserve">Općina Rešetari, Vladimira Nazora 30, Rešetari, OIB: 38998689292, </w:t>
      </w:r>
    </w:p>
    <w:p w:rsidR="001D2869" w:rsidRPr="00BD62C1" w:rsidRDefault="001D2869" w:rsidP="001D2869">
      <w:pPr>
        <w:rPr>
          <w:rFonts w:cs="Arial"/>
          <w:szCs w:val="22"/>
        </w:rPr>
      </w:pPr>
    </w:p>
    <w:p w:rsidR="001D2869" w:rsidRPr="00BD62C1" w:rsidRDefault="001D2869" w:rsidP="001D2869">
      <w:pPr>
        <w:autoSpaceDE w:val="0"/>
        <w:autoSpaceDN w:val="0"/>
        <w:adjustRightInd w:val="0"/>
        <w:rPr>
          <w:rFonts w:cs="Arial"/>
          <w:szCs w:val="22"/>
          <w:lang w:val="hr-BA" w:eastAsia="hr-BA"/>
        </w:rPr>
      </w:pPr>
      <w:r w:rsidRPr="00BD62C1">
        <w:rPr>
          <w:rFonts w:cs="Arial"/>
          <w:b/>
          <w:szCs w:val="22"/>
        </w:rPr>
        <w:t>Predmet nabave:</w:t>
      </w:r>
      <w:r w:rsidRPr="00BD62C1">
        <w:rPr>
          <w:rFonts w:cs="Arial"/>
          <w:b/>
          <w:szCs w:val="22"/>
        </w:rPr>
        <w:tab/>
      </w:r>
      <w:r w:rsidR="00BD62C1" w:rsidRPr="00BD62C1">
        <w:rPr>
          <w:rFonts w:cs="Arial"/>
          <w:caps/>
          <w:szCs w:val="22"/>
        </w:rPr>
        <w:t xml:space="preserve">RADOVI SANACIJE </w:t>
      </w:r>
      <w:r w:rsidRPr="00BD62C1">
        <w:rPr>
          <w:rFonts w:cs="Arial"/>
          <w:szCs w:val="22"/>
        </w:rPr>
        <w:t xml:space="preserve"> ZATVORENOG ODLAGALIŠTA ''REŠETARI'' U OPĆINI REŠETARI – FAZA 1</w:t>
      </w:r>
    </w:p>
    <w:p w:rsidR="001D2869" w:rsidRPr="00BD62C1" w:rsidRDefault="001D2869" w:rsidP="001D2869">
      <w:pPr>
        <w:tabs>
          <w:tab w:val="left" w:pos="720"/>
          <w:tab w:val="left" w:pos="1440"/>
          <w:tab w:val="left" w:pos="2160"/>
          <w:tab w:val="left" w:pos="2880"/>
          <w:tab w:val="left" w:pos="3600"/>
          <w:tab w:val="left" w:pos="4320"/>
          <w:tab w:val="left" w:pos="5040"/>
          <w:tab w:val="left" w:pos="5760"/>
          <w:tab w:val="left" w:pos="7080"/>
        </w:tabs>
        <w:outlineLvl w:val="0"/>
        <w:rPr>
          <w:rFonts w:cs="Arial"/>
          <w:b/>
          <w:szCs w:val="22"/>
        </w:rPr>
      </w:pPr>
    </w:p>
    <w:p w:rsidR="001D2869" w:rsidRPr="00BD62C1" w:rsidRDefault="001D2869" w:rsidP="001D2869">
      <w:pPr>
        <w:rPr>
          <w:rFonts w:cs="Arial"/>
          <w:b/>
          <w:szCs w:val="22"/>
        </w:rPr>
      </w:pPr>
      <w:r w:rsidRPr="00BD62C1">
        <w:rPr>
          <w:rFonts w:cs="Arial"/>
          <w:b/>
          <w:szCs w:val="22"/>
        </w:rPr>
        <w:t xml:space="preserve">Ponuditelj </w:t>
      </w:r>
    </w:p>
    <w:p w:rsidR="001D2869" w:rsidRPr="00BD62C1" w:rsidRDefault="001D2869" w:rsidP="001D2869">
      <w:pPr>
        <w:rPr>
          <w:rFonts w:cs="Arial"/>
          <w:szCs w:val="22"/>
        </w:rPr>
      </w:pPr>
    </w:p>
    <w:p w:rsidR="001D2869" w:rsidRPr="00BD62C1" w:rsidRDefault="001D2869" w:rsidP="001D2869">
      <w:pPr>
        <w:rPr>
          <w:rFonts w:cs="Arial"/>
          <w:szCs w:val="22"/>
        </w:rPr>
      </w:pPr>
      <w:r w:rsidRPr="00BD62C1">
        <w:rPr>
          <w:rFonts w:cs="Arial"/>
          <w:szCs w:val="22"/>
        </w:rPr>
        <w:t>…………………………………………………………………………...........................……….</w:t>
      </w:r>
    </w:p>
    <w:p w:rsidR="001D2869" w:rsidRPr="00BD62C1" w:rsidRDefault="001D2869" w:rsidP="001D2869">
      <w:pPr>
        <w:rPr>
          <w:rFonts w:cs="Arial"/>
          <w:szCs w:val="22"/>
        </w:rPr>
      </w:pPr>
    </w:p>
    <w:p w:rsidR="001D2869" w:rsidRPr="00BD62C1" w:rsidRDefault="001D2869" w:rsidP="001D2869">
      <w:pPr>
        <w:ind w:right="-2"/>
        <w:outlineLvl w:val="0"/>
        <w:rPr>
          <w:rFonts w:cs="Arial"/>
          <w:b/>
          <w:i/>
          <w:szCs w:val="22"/>
        </w:rPr>
      </w:pPr>
    </w:p>
    <w:p w:rsidR="00BD62C1" w:rsidRPr="00BD62C1" w:rsidRDefault="00BD62C1" w:rsidP="00BD62C1">
      <w:pPr>
        <w:rPr>
          <w:rFonts w:cs="Arial"/>
          <w:szCs w:val="22"/>
        </w:rPr>
      </w:pPr>
    </w:p>
    <w:p w:rsidR="00BD62C1" w:rsidRPr="00BD62C1" w:rsidRDefault="00BD62C1" w:rsidP="00BD62C1">
      <w:pPr>
        <w:jc w:val="center"/>
        <w:rPr>
          <w:rFonts w:cs="Arial"/>
          <w:b/>
          <w:szCs w:val="22"/>
        </w:rPr>
      </w:pPr>
      <w:r w:rsidRPr="00BD62C1">
        <w:rPr>
          <w:rFonts w:cs="Arial"/>
          <w:b/>
          <w:szCs w:val="22"/>
        </w:rPr>
        <w:t>IZJAVA</w:t>
      </w:r>
    </w:p>
    <w:p w:rsidR="00BD62C1" w:rsidRPr="00BD62C1" w:rsidRDefault="00BD62C1" w:rsidP="00BD62C1">
      <w:pPr>
        <w:rPr>
          <w:rFonts w:cs="Arial"/>
          <w:szCs w:val="22"/>
        </w:rPr>
      </w:pPr>
    </w:p>
    <w:p w:rsidR="007C280F" w:rsidRPr="00C13619" w:rsidRDefault="00BD62C1" w:rsidP="007C280F">
      <w:pPr>
        <w:rPr>
          <w:rFonts w:cs="Arial"/>
          <w:i/>
          <w:szCs w:val="22"/>
        </w:rPr>
      </w:pPr>
      <w:r w:rsidRPr="00BD62C1">
        <w:rPr>
          <w:rFonts w:cs="Arial"/>
          <w:szCs w:val="22"/>
        </w:rPr>
        <w:t xml:space="preserve">Izjavljujemo pod kaznenom i materijalnom odgovornošću da ćemo, u slučaju da naša ponuda bude odabrana kao najpovoljnija u postupku javne nabave naručitelja </w:t>
      </w:r>
      <w:r w:rsidRPr="00BD62C1">
        <w:rPr>
          <w:rFonts w:cs="Arial"/>
          <w:b/>
          <w:szCs w:val="22"/>
        </w:rPr>
        <w:t>OPĆINE REŠETARI</w:t>
      </w:r>
      <w:r w:rsidRPr="00BD62C1">
        <w:rPr>
          <w:rFonts w:cs="Arial"/>
          <w:szCs w:val="22"/>
        </w:rPr>
        <w:t xml:space="preserve"> za predmet nabave: </w:t>
      </w:r>
      <w:r w:rsidRPr="00BD62C1">
        <w:rPr>
          <w:rFonts w:cs="Arial"/>
          <w:b/>
          <w:szCs w:val="22"/>
        </w:rPr>
        <w:t>RADOVI SANACIJE ZATVORENOG ODLAGALIŠTA „REŠETARI“ U OPĆINI REŠETARI – FAZA 1,</w:t>
      </w:r>
      <w:r w:rsidRPr="00BD62C1">
        <w:rPr>
          <w:rFonts w:cs="Arial"/>
          <w:szCs w:val="22"/>
        </w:rPr>
        <w:t xml:space="preserve"> prilikom potpisa Ugovora dostaviti jamstvo za uredno ispunjenje Ugovora, u iznosu 10% (deset posto) od ugovorne cijene (</w:t>
      </w:r>
      <w:r w:rsidR="00C13619">
        <w:rPr>
          <w:rFonts w:cs="Arial"/>
          <w:szCs w:val="22"/>
        </w:rPr>
        <w:t>sa PDV-om</w:t>
      </w:r>
      <w:r w:rsidRPr="00BD62C1">
        <w:rPr>
          <w:rFonts w:cs="Arial"/>
          <w:szCs w:val="22"/>
        </w:rPr>
        <w:t xml:space="preserve">), a u obliku </w:t>
      </w:r>
      <w:r w:rsidRPr="00BD62C1">
        <w:rPr>
          <w:rFonts w:cs="Arial"/>
          <w:b/>
          <w:szCs w:val="22"/>
          <w:lang w:val="hr-BA"/>
        </w:rPr>
        <w:t xml:space="preserve">bezuvjetne bankarske garancije </w:t>
      </w:r>
      <w:r w:rsidRPr="00BD62C1">
        <w:rPr>
          <w:rFonts w:cs="Arial"/>
          <w:b/>
          <w:szCs w:val="22"/>
        </w:rPr>
        <w:t>(na "Prvi poziv" i "Bez prigovora“)</w:t>
      </w:r>
      <w:r w:rsidRPr="00BD62C1">
        <w:rPr>
          <w:rFonts w:cs="Arial"/>
          <w:szCs w:val="22"/>
        </w:rPr>
        <w:t xml:space="preserve">, sa rokom </w:t>
      </w:r>
      <w:r w:rsidR="00C13619" w:rsidRPr="00D637DF">
        <w:rPr>
          <w:rFonts w:cs="Arial"/>
          <w:szCs w:val="22"/>
        </w:rPr>
        <w:t xml:space="preserve">valjanosti 60 dana </w:t>
      </w:r>
      <w:r w:rsidR="007C280F" w:rsidRPr="00D637DF">
        <w:rPr>
          <w:rFonts w:cs="Arial"/>
          <w:szCs w:val="22"/>
        </w:rPr>
        <w:t xml:space="preserve">nakon isteka </w:t>
      </w:r>
      <w:r w:rsidR="007C280F">
        <w:rPr>
          <w:rFonts w:cs="Arial"/>
          <w:szCs w:val="22"/>
        </w:rPr>
        <w:t>roka ispunjenja ugovornih obveza.</w:t>
      </w:r>
    </w:p>
    <w:p w:rsidR="00BD62C1" w:rsidRDefault="00BD62C1" w:rsidP="00BD62C1">
      <w:pPr>
        <w:rPr>
          <w:rFonts w:cs="Arial"/>
          <w:szCs w:val="22"/>
        </w:rPr>
      </w:pPr>
    </w:p>
    <w:p w:rsidR="00C13619" w:rsidRPr="00BD62C1" w:rsidRDefault="00C13619" w:rsidP="00BD62C1">
      <w:pPr>
        <w:rPr>
          <w:rFonts w:cs="Arial"/>
          <w:b/>
          <w:szCs w:val="22"/>
        </w:rPr>
      </w:pPr>
    </w:p>
    <w:p w:rsidR="001D2869" w:rsidRPr="00BD62C1" w:rsidRDefault="00BD62C1" w:rsidP="00BD62C1">
      <w:pPr>
        <w:rPr>
          <w:rFonts w:cs="Arial"/>
          <w:szCs w:val="22"/>
        </w:rPr>
      </w:pPr>
      <w:r w:rsidRPr="00BD62C1">
        <w:rPr>
          <w:rFonts w:cs="Arial"/>
          <w:szCs w:val="22"/>
        </w:rPr>
        <w:t>Ukoliko dođe do produljenja roka ili povećanja ugovornog iznosa, odnosno zaključivanja dodatka ugovoru, iznos i rok valjanosti jamstva će se prilagoditi novonastaloj situaciji</w:t>
      </w:r>
    </w:p>
    <w:p w:rsidR="001D2869" w:rsidRPr="00137928" w:rsidRDefault="001D2869" w:rsidP="001D2869">
      <w:pPr>
        <w:rPr>
          <w:b/>
          <w:szCs w:val="22"/>
        </w:rPr>
      </w:pPr>
    </w:p>
    <w:p w:rsidR="001D2869" w:rsidRDefault="001D2869" w:rsidP="001D2869">
      <w:pPr>
        <w:rPr>
          <w:szCs w:val="22"/>
        </w:rPr>
      </w:pPr>
    </w:p>
    <w:p w:rsidR="00C13619" w:rsidRDefault="00C13619" w:rsidP="001D2869">
      <w:pPr>
        <w:rPr>
          <w:szCs w:val="22"/>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ZA PONUDITELJA:</w:t>
      </w: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M.P. ________________________________________</w:t>
      </w: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 xml:space="preserve"> (ime, prezime, funkcija i potpis ovlaštene osobe)</w:t>
      </w: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tabs>
          <w:tab w:val="left" w:pos="0"/>
        </w:tabs>
        <w:rPr>
          <w:rFonts w:cs="Arial"/>
          <w:sz w:val="20"/>
        </w:rPr>
      </w:pPr>
      <w:r w:rsidRPr="00137928">
        <w:rPr>
          <w:rFonts w:cs="Arial"/>
          <w:szCs w:val="22"/>
          <w:lang w:val="hr-BA" w:eastAsia="hr-BA"/>
        </w:rPr>
        <w:t>U_____________________, __________________.godine</w:t>
      </w:r>
    </w:p>
    <w:p w:rsidR="00C13619" w:rsidRPr="00137928" w:rsidRDefault="00C13619" w:rsidP="00C13619">
      <w:pPr>
        <w:tabs>
          <w:tab w:val="left" w:pos="0"/>
        </w:tabs>
        <w:rPr>
          <w:rFonts w:cs="Arial"/>
          <w:sz w:val="20"/>
        </w:rPr>
      </w:pPr>
    </w:p>
    <w:p w:rsidR="00C13619" w:rsidRPr="00137928" w:rsidRDefault="00C13619" w:rsidP="00C13619">
      <w:pPr>
        <w:tabs>
          <w:tab w:val="left" w:pos="0"/>
        </w:tabs>
        <w:rPr>
          <w:rFonts w:cs="Arial"/>
          <w:sz w:val="20"/>
        </w:rPr>
      </w:pPr>
    </w:p>
    <w:p w:rsidR="00C13619" w:rsidRPr="00137928" w:rsidRDefault="00C13619" w:rsidP="00C13619">
      <w:pPr>
        <w:tabs>
          <w:tab w:val="left" w:pos="0"/>
        </w:tabs>
        <w:rPr>
          <w:rFonts w:cs="Arial"/>
          <w:sz w:val="20"/>
        </w:rPr>
      </w:pPr>
    </w:p>
    <w:p w:rsidR="00C13619" w:rsidRDefault="00C13619" w:rsidP="001D2869">
      <w:pPr>
        <w:rPr>
          <w:szCs w:val="22"/>
        </w:rPr>
      </w:pPr>
    </w:p>
    <w:p w:rsidR="00C13619" w:rsidRDefault="00C13619" w:rsidP="001D2869">
      <w:pPr>
        <w:rPr>
          <w:szCs w:val="22"/>
        </w:rPr>
      </w:pPr>
    </w:p>
    <w:p w:rsidR="00C13619" w:rsidRDefault="00C13619" w:rsidP="001D2869">
      <w:pPr>
        <w:rPr>
          <w:szCs w:val="22"/>
        </w:rPr>
      </w:pPr>
    </w:p>
    <w:p w:rsidR="00C13619" w:rsidRDefault="00C13619" w:rsidP="001D2869">
      <w:pPr>
        <w:rPr>
          <w:szCs w:val="22"/>
        </w:rPr>
      </w:pPr>
    </w:p>
    <w:p w:rsidR="00C13619" w:rsidRDefault="00C13619" w:rsidP="001D2869">
      <w:pPr>
        <w:rPr>
          <w:szCs w:val="22"/>
        </w:rPr>
      </w:pPr>
    </w:p>
    <w:p w:rsidR="00C13619" w:rsidRDefault="00C13619" w:rsidP="001D2869">
      <w:pPr>
        <w:rPr>
          <w:szCs w:val="22"/>
        </w:rPr>
      </w:pPr>
    </w:p>
    <w:p w:rsidR="000300C5" w:rsidRDefault="000300C5" w:rsidP="001D2869">
      <w:pPr>
        <w:rPr>
          <w:szCs w:val="22"/>
        </w:rPr>
      </w:pPr>
    </w:p>
    <w:p w:rsidR="00C13619" w:rsidRDefault="00C13619" w:rsidP="001D2869">
      <w:pPr>
        <w:rPr>
          <w:szCs w:val="22"/>
        </w:rPr>
      </w:pPr>
    </w:p>
    <w:p w:rsidR="00C13619" w:rsidRPr="00C13619" w:rsidRDefault="000300C5" w:rsidP="000E76C4">
      <w:pPr>
        <w:pStyle w:val="Heading2"/>
        <w:rPr>
          <w:bCs/>
          <w:iCs/>
          <w:sz w:val="18"/>
          <w:szCs w:val="18"/>
          <w:lang w:eastAsia="hr-HR"/>
        </w:rPr>
      </w:pPr>
      <w:bookmarkStart w:id="114" w:name="_Toc438722515"/>
      <w:r>
        <w:rPr>
          <w:lang w:eastAsia="hr-BA"/>
        </w:rPr>
        <w:lastRenderedPageBreak/>
        <w:t>Prilog 7</w:t>
      </w:r>
      <w:r w:rsidR="00C13619">
        <w:rPr>
          <w:lang w:eastAsia="hr-BA"/>
        </w:rPr>
        <w:t xml:space="preserve"> Izjava o dostavljanju jamstva za otklanjanje nedostataka u jamstvenom roku</w:t>
      </w:r>
      <w:bookmarkEnd w:id="114"/>
    </w:p>
    <w:p w:rsidR="00C13619" w:rsidRPr="00137928" w:rsidRDefault="00C13619" w:rsidP="00C13619">
      <w:pPr>
        <w:pStyle w:val="Subtitle"/>
        <w:rPr>
          <w:rFonts w:ascii="Arial" w:hAnsi="Arial" w:cs="Arial"/>
          <w:b/>
          <w:sz w:val="22"/>
          <w:szCs w:val="22"/>
        </w:rPr>
      </w:pPr>
    </w:p>
    <w:p w:rsidR="00C13619" w:rsidRPr="00137928" w:rsidRDefault="00C13619" w:rsidP="00C13619">
      <w:pPr>
        <w:autoSpaceDE w:val="0"/>
        <w:autoSpaceDN w:val="0"/>
        <w:adjustRightInd w:val="0"/>
        <w:rPr>
          <w:rFonts w:cs="Arial"/>
          <w:b/>
          <w:bCs/>
          <w:szCs w:val="22"/>
          <w:lang w:val="hr-BA" w:eastAsia="hr-BA"/>
        </w:rPr>
      </w:pPr>
      <w:r w:rsidRPr="00137928">
        <w:rPr>
          <w:b/>
        </w:rPr>
        <w:t xml:space="preserve">Naručitelj: </w:t>
      </w:r>
      <w:r w:rsidRPr="00137928">
        <w:rPr>
          <w:rFonts w:cs="Arial"/>
          <w:szCs w:val="22"/>
          <w:lang w:val="hr-BA" w:eastAsia="hr-BA"/>
        </w:rPr>
        <w:t xml:space="preserve">Općina Rešetari, Vladimira Nazora 30, Rešetari, OIB: 38998689292, </w:t>
      </w:r>
    </w:p>
    <w:p w:rsidR="00C13619" w:rsidRPr="00BD62C1" w:rsidRDefault="00C13619" w:rsidP="00C13619">
      <w:pPr>
        <w:rPr>
          <w:rFonts w:cs="Arial"/>
          <w:szCs w:val="22"/>
        </w:rPr>
      </w:pPr>
    </w:p>
    <w:p w:rsidR="00C13619" w:rsidRPr="00BD62C1" w:rsidRDefault="00C13619" w:rsidP="00C13619">
      <w:pPr>
        <w:autoSpaceDE w:val="0"/>
        <w:autoSpaceDN w:val="0"/>
        <w:adjustRightInd w:val="0"/>
        <w:rPr>
          <w:rFonts w:cs="Arial"/>
          <w:szCs w:val="22"/>
          <w:lang w:val="hr-BA" w:eastAsia="hr-BA"/>
        </w:rPr>
      </w:pPr>
      <w:r w:rsidRPr="00BD62C1">
        <w:rPr>
          <w:rFonts w:cs="Arial"/>
          <w:b/>
          <w:szCs w:val="22"/>
        </w:rPr>
        <w:t>Predmet nabave:</w:t>
      </w:r>
      <w:r w:rsidRPr="00BD62C1">
        <w:rPr>
          <w:rFonts w:cs="Arial"/>
          <w:b/>
          <w:szCs w:val="22"/>
        </w:rPr>
        <w:tab/>
      </w:r>
      <w:r w:rsidRPr="00BD62C1">
        <w:rPr>
          <w:rFonts w:cs="Arial"/>
          <w:caps/>
          <w:szCs w:val="22"/>
        </w:rPr>
        <w:t xml:space="preserve">RADOVI SANACIJE </w:t>
      </w:r>
      <w:r w:rsidRPr="00BD62C1">
        <w:rPr>
          <w:rFonts w:cs="Arial"/>
          <w:szCs w:val="22"/>
        </w:rPr>
        <w:t xml:space="preserve"> ZATVORENOG ODLAGALIŠTA ''REŠETARI'' U OPĆINI REŠETARI – FAZA 1</w:t>
      </w:r>
    </w:p>
    <w:p w:rsidR="00C13619" w:rsidRPr="00BD62C1" w:rsidRDefault="00C13619" w:rsidP="00C13619">
      <w:pPr>
        <w:tabs>
          <w:tab w:val="left" w:pos="720"/>
          <w:tab w:val="left" w:pos="1440"/>
          <w:tab w:val="left" w:pos="2160"/>
          <w:tab w:val="left" w:pos="2880"/>
          <w:tab w:val="left" w:pos="3600"/>
          <w:tab w:val="left" w:pos="4320"/>
          <w:tab w:val="left" w:pos="5040"/>
          <w:tab w:val="left" w:pos="5760"/>
          <w:tab w:val="left" w:pos="7080"/>
        </w:tabs>
        <w:outlineLvl w:val="0"/>
        <w:rPr>
          <w:rFonts w:cs="Arial"/>
          <w:b/>
          <w:szCs w:val="22"/>
        </w:rPr>
      </w:pPr>
    </w:p>
    <w:p w:rsidR="00C13619" w:rsidRPr="00BD62C1" w:rsidRDefault="00C13619" w:rsidP="00C13619">
      <w:pPr>
        <w:rPr>
          <w:rFonts w:cs="Arial"/>
          <w:b/>
          <w:szCs w:val="22"/>
        </w:rPr>
      </w:pPr>
      <w:r w:rsidRPr="00BD62C1">
        <w:rPr>
          <w:rFonts w:cs="Arial"/>
          <w:b/>
          <w:szCs w:val="22"/>
        </w:rPr>
        <w:t xml:space="preserve">Ponuditelj </w:t>
      </w:r>
    </w:p>
    <w:p w:rsidR="00C13619" w:rsidRPr="00BD62C1" w:rsidRDefault="00C13619" w:rsidP="00C13619">
      <w:pPr>
        <w:rPr>
          <w:rFonts w:cs="Arial"/>
          <w:szCs w:val="22"/>
        </w:rPr>
      </w:pPr>
    </w:p>
    <w:p w:rsidR="00C13619" w:rsidRPr="00BD62C1" w:rsidRDefault="00C13619" w:rsidP="00C13619">
      <w:pPr>
        <w:rPr>
          <w:rFonts w:cs="Arial"/>
          <w:szCs w:val="22"/>
        </w:rPr>
      </w:pPr>
      <w:r w:rsidRPr="00BD62C1">
        <w:rPr>
          <w:rFonts w:cs="Arial"/>
          <w:szCs w:val="22"/>
        </w:rPr>
        <w:t>…………………………………………………………………………...........................……….</w:t>
      </w:r>
    </w:p>
    <w:p w:rsidR="00C13619" w:rsidRPr="00BD62C1" w:rsidRDefault="00C13619" w:rsidP="00C13619">
      <w:pPr>
        <w:rPr>
          <w:rFonts w:cs="Arial"/>
          <w:szCs w:val="22"/>
        </w:rPr>
      </w:pPr>
    </w:p>
    <w:p w:rsidR="00C13619" w:rsidRPr="00BD62C1" w:rsidRDefault="00C13619" w:rsidP="00C13619">
      <w:pPr>
        <w:ind w:right="-2"/>
        <w:outlineLvl w:val="0"/>
        <w:rPr>
          <w:rFonts w:cs="Arial"/>
          <w:b/>
          <w:i/>
          <w:szCs w:val="22"/>
        </w:rPr>
      </w:pPr>
    </w:p>
    <w:p w:rsidR="00C13619" w:rsidRPr="00BD62C1" w:rsidRDefault="00C13619" w:rsidP="00C13619">
      <w:pPr>
        <w:rPr>
          <w:rFonts w:cs="Arial"/>
          <w:szCs w:val="22"/>
        </w:rPr>
      </w:pPr>
    </w:p>
    <w:p w:rsidR="00C13619" w:rsidRPr="00BD62C1" w:rsidRDefault="00C13619" w:rsidP="00C13619">
      <w:pPr>
        <w:jc w:val="center"/>
        <w:rPr>
          <w:rFonts w:cs="Arial"/>
          <w:b/>
          <w:szCs w:val="22"/>
        </w:rPr>
      </w:pPr>
      <w:r w:rsidRPr="00BD62C1">
        <w:rPr>
          <w:rFonts w:cs="Arial"/>
          <w:b/>
          <w:szCs w:val="22"/>
        </w:rPr>
        <w:t>IZJAVA</w:t>
      </w:r>
    </w:p>
    <w:p w:rsidR="00C13619" w:rsidRPr="00BD62C1" w:rsidRDefault="00C13619" w:rsidP="00C13619">
      <w:pPr>
        <w:rPr>
          <w:rFonts w:cs="Arial"/>
          <w:szCs w:val="22"/>
        </w:rPr>
      </w:pPr>
    </w:p>
    <w:p w:rsidR="00C13619" w:rsidRPr="00C13619" w:rsidRDefault="00C13619" w:rsidP="00C13619">
      <w:pPr>
        <w:rPr>
          <w:rFonts w:cs="Arial"/>
          <w:i/>
          <w:szCs w:val="22"/>
        </w:rPr>
      </w:pPr>
      <w:r w:rsidRPr="00BD62C1">
        <w:rPr>
          <w:rFonts w:cs="Arial"/>
          <w:szCs w:val="22"/>
        </w:rPr>
        <w:t xml:space="preserve">Izjavljujemo pod kaznenom i materijalnom odgovornošću da ćemo, u slučaju da naša ponuda bude odabrana kao najpovoljnija u postupku javne nabave naručitelja </w:t>
      </w:r>
      <w:r w:rsidRPr="00BD62C1">
        <w:rPr>
          <w:rFonts w:cs="Arial"/>
          <w:b/>
          <w:szCs w:val="22"/>
        </w:rPr>
        <w:t>OPĆINE REŠETARI</w:t>
      </w:r>
      <w:r w:rsidRPr="00BD62C1">
        <w:rPr>
          <w:rFonts w:cs="Arial"/>
          <w:szCs w:val="22"/>
        </w:rPr>
        <w:t xml:space="preserve"> za predmet nabave: </w:t>
      </w:r>
      <w:r w:rsidRPr="00BD62C1">
        <w:rPr>
          <w:rFonts w:cs="Arial"/>
          <w:b/>
          <w:szCs w:val="22"/>
        </w:rPr>
        <w:t>RADOVI SANACIJE ZATVORENOG ODLAGALIŠTA „REŠETARI“ U OPĆINI REŠETARI – FAZA 1,</w:t>
      </w:r>
      <w:r w:rsidRPr="00BD62C1">
        <w:rPr>
          <w:rFonts w:cs="Arial"/>
          <w:szCs w:val="22"/>
        </w:rPr>
        <w:t xml:space="preserve"> </w:t>
      </w:r>
      <w:r w:rsidRPr="00137928">
        <w:rPr>
          <w:rFonts w:cs="Arial"/>
          <w:szCs w:val="22"/>
          <w:lang w:val="hr-BA" w:eastAsia="hr-BA"/>
        </w:rPr>
        <w:t>uz okončanu situaciju ovjerenu od strane nadzornog inženjera</w:t>
      </w:r>
      <w:r w:rsidRPr="00BD62C1">
        <w:rPr>
          <w:rFonts w:cs="Arial"/>
          <w:szCs w:val="22"/>
        </w:rPr>
        <w:t xml:space="preserve"> dostaviti jamstvo za </w:t>
      </w:r>
      <w:r>
        <w:rPr>
          <w:rFonts w:cs="Arial"/>
          <w:szCs w:val="22"/>
        </w:rPr>
        <w:t>otklanjanje nedostataka u jamstvenom roku</w:t>
      </w:r>
      <w:r w:rsidRPr="00BD62C1">
        <w:rPr>
          <w:rFonts w:cs="Arial"/>
          <w:szCs w:val="22"/>
        </w:rPr>
        <w:t xml:space="preserve">, </w:t>
      </w:r>
      <w:r w:rsidRPr="00137928">
        <w:rPr>
          <w:rFonts w:cs="Arial"/>
          <w:szCs w:val="22"/>
          <w:lang w:val="hr-BA" w:eastAsia="hr-BA"/>
        </w:rPr>
        <w:t>u visini 2 % (dva posto) ukupne vrijednosti izvedenih radova (uključujući PDV) i s rokom važenja 30 (trideset) dana nakon i</w:t>
      </w:r>
      <w:r>
        <w:rPr>
          <w:rFonts w:cs="Arial"/>
          <w:szCs w:val="22"/>
          <w:lang w:val="hr-BA" w:eastAsia="hr-BA"/>
        </w:rPr>
        <w:t>steka ugovornog jamstvenog roka,</w:t>
      </w:r>
      <w:r w:rsidRPr="00BD62C1">
        <w:rPr>
          <w:rFonts w:cs="Arial"/>
          <w:szCs w:val="22"/>
        </w:rPr>
        <w:t xml:space="preserve"> a u obliku </w:t>
      </w:r>
      <w:r w:rsidRPr="00BD62C1">
        <w:rPr>
          <w:rFonts w:cs="Arial"/>
          <w:b/>
          <w:szCs w:val="22"/>
          <w:lang w:val="hr-BA"/>
        </w:rPr>
        <w:t xml:space="preserve">bezuvjetne bankarske garancije </w:t>
      </w:r>
      <w:r w:rsidRPr="00BD62C1">
        <w:rPr>
          <w:rFonts w:cs="Arial"/>
          <w:b/>
          <w:szCs w:val="22"/>
        </w:rPr>
        <w:t>(na "Prvi poziv" i "Bez prigovora“)</w:t>
      </w:r>
      <w:r w:rsidRPr="00BD62C1">
        <w:rPr>
          <w:rFonts w:cs="Arial"/>
          <w:szCs w:val="22"/>
        </w:rPr>
        <w:t xml:space="preserve">, sa rokom </w:t>
      </w:r>
      <w:r w:rsidRPr="00D637DF">
        <w:rPr>
          <w:rFonts w:cs="Arial"/>
          <w:szCs w:val="22"/>
        </w:rPr>
        <w:t xml:space="preserve">valjanosti 60 dana nakon isteka </w:t>
      </w:r>
      <w:r w:rsidR="007C280F">
        <w:rPr>
          <w:rFonts w:cs="Arial"/>
          <w:szCs w:val="22"/>
        </w:rPr>
        <w:t>jamstvenog roka.</w:t>
      </w:r>
    </w:p>
    <w:p w:rsidR="00C13619" w:rsidRPr="00BD62C1" w:rsidRDefault="00C13619" w:rsidP="00C13619">
      <w:pPr>
        <w:rPr>
          <w:rFonts w:cs="Arial"/>
          <w:b/>
          <w:szCs w:val="22"/>
        </w:rPr>
      </w:pPr>
    </w:p>
    <w:p w:rsidR="00C13619" w:rsidRPr="00BD62C1" w:rsidRDefault="00C13619" w:rsidP="00C13619">
      <w:pPr>
        <w:rPr>
          <w:rFonts w:cs="Arial"/>
          <w:szCs w:val="22"/>
        </w:rPr>
      </w:pPr>
      <w:r>
        <w:rPr>
          <w:rFonts w:cs="Arial"/>
          <w:szCs w:val="22"/>
        </w:rPr>
        <w:t xml:space="preserve">Jamstveni rok iznosi </w:t>
      </w:r>
      <w:r w:rsidR="007C280F">
        <w:rPr>
          <w:rFonts w:cs="Arial"/>
          <w:szCs w:val="22"/>
        </w:rPr>
        <w:t>24</w:t>
      </w:r>
      <w:r>
        <w:rPr>
          <w:rFonts w:cs="Arial"/>
          <w:szCs w:val="22"/>
        </w:rPr>
        <w:t xml:space="preserve"> </w:t>
      </w:r>
      <w:r w:rsidR="007C280F">
        <w:rPr>
          <w:rFonts w:cs="Arial"/>
          <w:szCs w:val="22"/>
        </w:rPr>
        <w:t>mjeseca od dana primopredaje radova.</w:t>
      </w:r>
    </w:p>
    <w:p w:rsidR="00C13619" w:rsidRPr="00137928" w:rsidRDefault="00C13619" w:rsidP="00C13619">
      <w:pPr>
        <w:rPr>
          <w:b/>
          <w:szCs w:val="22"/>
        </w:rPr>
      </w:pPr>
    </w:p>
    <w:p w:rsidR="00C13619" w:rsidRDefault="00C13619" w:rsidP="00C13619">
      <w:pPr>
        <w:rPr>
          <w:szCs w:val="22"/>
        </w:rPr>
      </w:pPr>
    </w:p>
    <w:p w:rsidR="00C13619" w:rsidRDefault="00C13619" w:rsidP="00C13619">
      <w:pPr>
        <w:rPr>
          <w:szCs w:val="22"/>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ZA PONUDITELJA:</w:t>
      </w: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M.P. ________________________________________</w:t>
      </w:r>
    </w:p>
    <w:p w:rsidR="00C13619" w:rsidRPr="00137928" w:rsidRDefault="00C13619" w:rsidP="00C13619">
      <w:pPr>
        <w:autoSpaceDE w:val="0"/>
        <w:autoSpaceDN w:val="0"/>
        <w:adjustRightInd w:val="0"/>
        <w:rPr>
          <w:rFonts w:cs="Arial"/>
          <w:szCs w:val="22"/>
          <w:lang w:val="hr-BA" w:eastAsia="hr-BA"/>
        </w:rPr>
      </w:pP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r>
      <w:r w:rsidRPr="00137928">
        <w:rPr>
          <w:rFonts w:cs="Arial"/>
          <w:szCs w:val="22"/>
          <w:lang w:val="hr-BA" w:eastAsia="hr-BA"/>
        </w:rPr>
        <w:tab/>
        <w:t xml:space="preserve"> (ime, prezime, funkcija i potpis ovlaštene osobe)</w:t>
      </w: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autoSpaceDE w:val="0"/>
        <w:autoSpaceDN w:val="0"/>
        <w:adjustRightInd w:val="0"/>
        <w:rPr>
          <w:rFonts w:cs="Arial"/>
          <w:szCs w:val="22"/>
          <w:lang w:val="hr-BA" w:eastAsia="hr-BA"/>
        </w:rPr>
      </w:pPr>
    </w:p>
    <w:p w:rsidR="00C13619" w:rsidRPr="00137928" w:rsidRDefault="00C13619" w:rsidP="00C13619">
      <w:pPr>
        <w:tabs>
          <w:tab w:val="left" w:pos="0"/>
        </w:tabs>
        <w:rPr>
          <w:rFonts w:cs="Arial"/>
          <w:sz w:val="20"/>
        </w:rPr>
      </w:pPr>
      <w:r w:rsidRPr="00137928">
        <w:rPr>
          <w:rFonts w:cs="Arial"/>
          <w:szCs w:val="22"/>
          <w:lang w:val="hr-BA" w:eastAsia="hr-BA"/>
        </w:rPr>
        <w:t>U_____________________, __________________.godine</w:t>
      </w:r>
    </w:p>
    <w:p w:rsidR="00C13619" w:rsidRPr="00137928" w:rsidRDefault="00C13619" w:rsidP="00C13619">
      <w:pPr>
        <w:tabs>
          <w:tab w:val="left" w:pos="0"/>
        </w:tabs>
        <w:rPr>
          <w:rFonts w:cs="Arial"/>
          <w:sz w:val="20"/>
        </w:rPr>
      </w:pPr>
    </w:p>
    <w:p w:rsidR="00C13619" w:rsidRPr="00137928" w:rsidRDefault="00C13619" w:rsidP="00C13619">
      <w:pPr>
        <w:tabs>
          <w:tab w:val="left" w:pos="0"/>
        </w:tabs>
        <w:rPr>
          <w:rFonts w:cs="Arial"/>
          <w:sz w:val="20"/>
        </w:rPr>
      </w:pPr>
    </w:p>
    <w:p w:rsidR="00C13619" w:rsidRPr="00137928" w:rsidRDefault="00C13619" w:rsidP="00C13619">
      <w:pPr>
        <w:tabs>
          <w:tab w:val="left" w:pos="0"/>
        </w:tabs>
        <w:rPr>
          <w:rFonts w:cs="Arial"/>
          <w:sz w:val="20"/>
        </w:rPr>
      </w:pPr>
    </w:p>
    <w:p w:rsidR="00C13619" w:rsidRDefault="00C13619" w:rsidP="00C13619">
      <w:pPr>
        <w:ind w:left="502" w:right="-426"/>
        <w:jc w:val="left"/>
        <w:rPr>
          <w:rFonts w:cs="Arial"/>
          <w:bCs/>
          <w:iCs/>
          <w:sz w:val="18"/>
          <w:szCs w:val="18"/>
          <w:lang w:eastAsia="hr-HR"/>
        </w:rPr>
      </w:pPr>
      <w:r>
        <w:rPr>
          <w:rFonts w:cs="Arial"/>
          <w:bCs/>
          <w:iCs/>
          <w:sz w:val="18"/>
          <w:szCs w:val="18"/>
          <w:lang w:eastAsia="hr-HR"/>
        </w:rPr>
        <w:t>*Izjava ne mora biti ovjerena žigom ukoliko žig nije obveza u zemlji sjedišta gospodarskog subjekta</w:t>
      </w:r>
    </w:p>
    <w:p w:rsidR="00C13619" w:rsidRDefault="00C13619" w:rsidP="001D2869">
      <w:pPr>
        <w:rPr>
          <w:szCs w:val="22"/>
        </w:rPr>
      </w:pPr>
    </w:p>
    <w:p w:rsidR="00C13619" w:rsidRPr="00137928" w:rsidRDefault="00C13619" w:rsidP="001D2869">
      <w:pPr>
        <w:rPr>
          <w:b/>
          <w:bCs/>
          <w:szCs w:val="22"/>
          <w:u w:val="single"/>
        </w:rPr>
      </w:pPr>
    </w:p>
    <w:p w:rsidR="001D2869" w:rsidRPr="00137928" w:rsidRDefault="001D2869" w:rsidP="001D2869">
      <w:pPr>
        <w:rPr>
          <w:szCs w:val="22"/>
        </w:rPr>
      </w:pPr>
    </w:p>
    <w:p w:rsidR="007C280F" w:rsidRDefault="007C280F" w:rsidP="000E76C4">
      <w:pPr>
        <w:pStyle w:val="Heading2"/>
        <w:rPr>
          <w:lang w:eastAsia="hr-BA"/>
        </w:rPr>
      </w:pPr>
    </w:p>
    <w:p w:rsidR="007C280F" w:rsidRDefault="007C280F" w:rsidP="000E76C4">
      <w:pPr>
        <w:pStyle w:val="Heading2"/>
        <w:rPr>
          <w:lang w:eastAsia="hr-BA"/>
        </w:rPr>
      </w:pPr>
    </w:p>
    <w:p w:rsidR="007C280F" w:rsidRDefault="007C280F" w:rsidP="000E76C4">
      <w:pPr>
        <w:pStyle w:val="Heading2"/>
        <w:rPr>
          <w:lang w:eastAsia="hr-BA"/>
        </w:rPr>
      </w:pPr>
    </w:p>
    <w:p w:rsidR="00603F1C" w:rsidRDefault="00603F1C" w:rsidP="000E76C4">
      <w:pPr>
        <w:pStyle w:val="Heading2"/>
        <w:rPr>
          <w:lang w:eastAsia="hr-BA"/>
        </w:rPr>
      </w:pPr>
    </w:p>
    <w:p w:rsidR="00603F1C" w:rsidRDefault="00603F1C" w:rsidP="000E76C4">
      <w:pPr>
        <w:pStyle w:val="Heading2"/>
        <w:rPr>
          <w:lang w:eastAsia="hr-BA"/>
        </w:rPr>
      </w:pPr>
    </w:p>
    <w:p w:rsidR="001D2869" w:rsidRPr="00137928" w:rsidRDefault="00C13619" w:rsidP="000E76C4">
      <w:pPr>
        <w:pStyle w:val="Heading2"/>
        <w:rPr>
          <w:lang w:eastAsia="hr-BA"/>
        </w:rPr>
      </w:pPr>
      <w:bookmarkStart w:id="115" w:name="_Toc438722516"/>
      <w:r>
        <w:rPr>
          <w:lang w:eastAsia="hr-BA"/>
        </w:rPr>
        <w:t xml:space="preserve">Prilog </w:t>
      </w:r>
      <w:r w:rsidR="00603F1C">
        <w:rPr>
          <w:lang w:eastAsia="hr-BA"/>
        </w:rPr>
        <w:t xml:space="preserve">8 </w:t>
      </w:r>
      <w:r w:rsidR="001D2869" w:rsidRPr="00137928">
        <w:rPr>
          <w:lang w:eastAsia="hr-BA"/>
        </w:rPr>
        <w:t>Obrazac izjave o raspolaganju stručnim osobama</w:t>
      </w:r>
      <w:bookmarkEnd w:id="115"/>
      <w:r w:rsidR="001D2869" w:rsidRPr="00137928">
        <w:rPr>
          <w:lang w:eastAsia="hr-BA"/>
        </w:rPr>
        <w:t xml:space="preserve"> </w:t>
      </w:r>
    </w:p>
    <w:p w:rsidR="001D2869" w:rsidRDefault="001D2869" w:rsidP="001D2869">
      <w:pPr>
        <w:rPr>
          <w:rFonts w:cs="Arial"/>
          <w:szCs w:val="22"/>
        </w:rPr>
      </w:pPr>
    </w:p>
    <w:p w:rsidR="001D2869" w:rsidRDefault="001D2869" w:rsidP="001D2869">
      <w:pPr>
        <w:rPr>
          <w:rFonts w:cs="Arial"/>
          <w:szCs w:val="22"/>
        </w:rPr>
      </w:pPr>
    </w:p>
    <w:p w:rsidR="001D2869" w:rsidRPr="00137928" w:rsidRDefault="001D2869" w:rsidP="001D2869">
      <w:pPr>
        <w:autoSpaceDE w:val="0"/>
        <w:autoSpaceDN w:val="0"/>
        <w:adjustRightInd w:val="0"/>
        <w:rPr>
          <w:rFonts w:cs="Arial"/>
          <w:b/>
          <w:bCs/>
          <w:szCs w:val="22"/>
          <w:lang w:val="hr-BA" w:eastAsia="hr-BA"/>
        </w:rPr>
      </w:pPr>
      <w:r w:rsidRPr="00137928">
        <w:rPr>
          <w:b/>
        </w:rPr>
        <w:t xml:space="preserve">1. Naručitelj: </w:t>
      </w:r>
      <w:r w:rsidRPr="00137928">
        <w:rPr>
          <w:rFonts w:cs="Arial"/>
          <w:szCs w:val="22"/>
          <w:lang w:val="hr-BA" w:eastAsia="hr-BA"/>
        </w:rPr>
        <w:t xml:space="preserve">Općina Rešetari, Vladimira Nazora 30, Rešetari, OIB: 38998689292, </w:t>
      </w:r>
    </w:p>
    <w:p w:rsidR="001D2869" w:rsidRPr="00137928" w:rsidRDefault="001D2869" w:rsidP="001D2869">
      <w:pPr>
        <w:tabs>
          <w:tab w:val="left" w:pos="476"/>
          <w:tab w:val="left" w:pos="2835"/>
        </w:tabs>
        <w:rPr>
          <w:rFonts w:cs="Arial"/>
          <w:szCs w:val="22"/>
        </w:rPr>
      </w:pPr>
    </w:p>
    <w:p w:rsidR="001D2869" w:rsidRPr="00137928" w:rsidRDefault="001D2869" w:rsidP="001D2869">
      <w:pPr>
        <w:rPr>
          <w:szCs w:val="22"/>
        </w:rPr>
      </w:pPr>
    </w:p>
    <w:p w:rsidR="00E87457" w:rsidRPr="00BD62C1" w:rsidRDefault="00E87457" w:rsidP="00E87457">
      <w:pPr>
        <w:autoSpaceDE w:val="0"/>
        <w:autoSpaceDN w:val="0"/>
        <w:adjustRightInd w:val="0"/>
        <w:rPr>
          <w:rFonts w:cs="Arial"/>
          <w:szCs w:val="22"/>
          <w:lang w:val="hr-BA" w:eastAsia="hr-BA"/>
        </w:rPr>
      </w:pPr>
      <w:r w:rsidRPr="00BD62C1">
        <w:rPr>
          <w:rFonts w:cs="Arial"/>
          <w:b/>
          <w:szCs w:val="22"/>
        </w:rPr>
        <w:t>Predmet nabave:</w:t>
      </w:r>
      <w:r w:rsidRPr="00BD62C1">
        <w:rPr>
          <w:rFonts w:cs="Arial"/>
          <w:b/>
          <w:szCs w:val="22"/>
        </w:rPr>
        <w:tab/>
      </w:r>
      <w:r w:rsidRPr="00BD62C1">
        <w:rPr>
          <w:rFonts w:cs="Arial"/>
          <w:caps/>
          <w:szCs w:val="22"/>
        </w:rPr>
        <w:t xml:space="preserve">RADOVI SANACIJE </w:t>
      </w:r>
      <w:r w:rsidRPr="00BD62C1">
        <w:rPr>
          <w:rFonts w:cs="Arial"/>
          <w:szCs w:val="22"/>
        </w:rPr>
        <w:t xml:space="preserve"> ZATVORENOG ODLAGALIŠTA ''REŠETARI'' U OPĆINI REŠETARI – FAZA 1</w:t>
      </w:r>
    </w:p>
    <w:p w:rsidR="001D2869" w:rsidRPr="00137928" w:rsidRDefault="001D2869" w:rsidP="001D2869">
      <w:pPr>
        <w:tabs>
          <w:tab w:val="left" w:pos="720"/>
          <w:tab w:val="left" w:pos="1440"/>
          <w:tab w:val="left" w:pos="2160"/>
          <w:tab w:val="left" w:pos="2880"/>
          <w:tab w:val="left" w:pos="3600"/>
          <w:tab w:val="left" w:pos="4320"/>
          <w:tab w:val="left" w:pos="5040"/>
          <w:tab w:val="left" w:pos="5760"/>
          <w:tab w:val="left" w:pos="7080"/>
        </w:tabs>
        <w:outlineLvl w:val="0"/>
        <w:rPr>
          <w:b/>
          <w:szCs w:val="22"/>
        </w:rPr>
      </w:pPr>
    </w:p>
    <w:p w:rsidR="001D2869" w:rsidRPr="00137928" w:rsidRDefault="001D2869" w:rsidP="001D2869">
      <w:pPr>
        <w:rPr>
          <w:b/>
          <w:szCs w:val="22"/>
        </w:rPr>
      </w:pPr>
      <w:r w:rsidRPr="00137928">
        <w:rPr>
          <w:b/>
          <w:szCs w:val="22"/>
        </w:rPr>
        <w:t xml:space="preserve">3. Ponuditelj </w:t>
      </w:r>
    </w:p>
    <w:p w:rsidR="001D2869" w:rsidRPr="00137928" w:rsidRDefault="001D2869" w:rsidP="001D2869">
      <w:pPr>
        <w:rPr>
          <w:szCs w:val="22"/>
        </w:rPr>
      </w:pPr>
      <w:r w:rsidRPr="00137928">
        <w:rPr>
          <w:szCs w:val="22"/>
        </w:rPr>
        <w:t>…………………………………………………………………………...........................…………………………………………………………………………………………………………………</w:t>
      </w:r>
    </w:p>
    <w:p w:rsidR="001D2869" w:rsidRPr="00137928" w:rsidRDefault="001D2869" w:rsidP="001D2869">
      <w:pPr>
        <w:rPr>
          <w:rFonts w:cs="Arial"/>
          <w:szCs w:val="22"/>
        </w:rPr>
      </w:pPr>
    </w:p>
    <w:p w:rsidR="001D2869" w:rsidRPr="00137928" w:rsidRDefault="001D2869" w:rsidP="001D2869">
      <w:pPr>
        <w:rPr>
          <w:rFonts w:cs="Arial"/>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1"/>
        <w:gridCol w:w="3330"/>
        <w:gridCol w:w="15"/>
        <w:gridCol w:w="3683"/>
      </w:tblGrid>
      <w:tr w:rsidR="001D2869" w:rsidRPr="00137928">
        <w:tc>
          <w:tcPr>
            <w:tcW w:w="2861" w:type="dxa"/>
          </w:tcPr>
          <w:p w:rsidR="001D2869" w:rsidRPr="00137928" w:rsidRDefault="001D2869" w:rsidP="001D2869">
            <w:pPr>
              <w:pStyle w:val="BodyText"/>
              <w:jc w:val="left"/>
              <w:rPr>
                <w:rFonts w:cs="Arial"/>
                <w:b w:val="0"/>
                <w:noProof/>
                <w:sz w:val="22"/>
                <w:szCs w:val="22"/>
              </w:rPr>
            </w:pPr>
            <w:r w:rsidRPr="00137928">
              <w:rPr>
                <w:rFonts w:cs="Arial"/>
                <w:b w:val="0"/>
                <w:noProof/>
                <w:sz w:val="22"/>
                <w:szCs w:val="22"/>
              </w:rPr>
              <w:t>FUNKCIJA</w:t>
            </w:r>
          </w:p>
        </w:tc>
        <w:tc>
          <w:tcPr>
            <w:tcW w:w="3345" w:type="dxa"/>
            <w:gridSpan w:val="2"/>
          </w:tcPr>
          <w:p w:rsidR="001D2869" w:rsidRPr="00137928" w:rsidRDefault="001D2869" w:rsidP="001D2869">
            <w:pPr>
              <w:pStyle w:val="BodyText"/>
              <w:ind w:left="207"/>
              <w:jc w:val="left"/>
              <w:rPr>
                <w:rFonts w:cs="Arial"/>
                <w:b w:val="0"/>
                <w:noProof/>
                <w:sz w:val="22"/>
                <w:szCs w:val="22"/>
              </w:rPr>
            </w:pPr>
            <w:r w:rsidRPr="00137928">
              <w:rPr>
                <w:rFonts w:cs="Arial"/>
                <w:b w:val="0"/>
                <w:noProof/>
                <w:sz w:val="22"/>
                <w:szCs w:val="22"/>
              </w:rPr>
              <w:t>IME, PREZIME I ZVANJE :</w:t>
            </w:r>
          </w:p>
        </w:tc>
        <w:tc>
          <w:tcPr>
            <w:tcW w:w="3683" w:type="dxa"/>
          </w:tcPr>
          <w:p w:rsidR="001D2869" w:rsidRPr="00137928" w:rsidRDefault="001D2869" w:rsidP="001D2869">
            <w:pPr>
              <w:pStyle w:val="BodyText"/>
              <w:ind w:left="687"/>
              <w:jc w:val="left"/>
              <w:rPr>
                <w:rFonts w:cs="Arial"/>
                <w:b w:val="0"/>
                <w:noProof/>
                <w:sz w:val="22"/>
                <w:szCs w:val="22"/>
              </w:rPr>
            </w:pPr>
            <w:r w:rsidRPr="00137928">
              <w:rPr>
                <w:rFonts w:cs="Arial"/>
                <w:b w:val="0"/>
                <w:noProof/>
                <w:sz w:val="22"/>
                <w:szCs w:val="22"/>
              </w:rPr>
              <w:t>TVRTKA  ZAPOSLENJA :</w:t>
            </w:r>
          </w:p>
        </w:tc>
      </w:tr>
      <w:tr w:rsidR="001D2869" w:rsidRPr="00137928">
        <w:trPr>
          <w:trHeight w:val="569"/>
        </w:trPr>
        <w:tc>
          <w:tcPr>
            <w:tcW w:w="2861" w:type="dxa"/>
          </w:tcPr>
          <w:p w:rsidR="001D2869" w:rsidRPr="00137928" w:rsidRDefault="001D2869" w:rsidP="009504A5">
            <w:pPr>
              <w:pStyle w:val="BodyText"/>
              <w:ind w:left="284" w:hanging="284"/>
              <w:rPr>
                <w:rFonts w:cs="Arial"/>
                <w:b w:val="0"/>
                <w:noProof/>
                <w:sz w:val="22"/>
                <w:szCs w:val="22"/>
              </w:rPr>
            </w:pPr>
            <w:r w:rsidRPr="00137928">
              <w:rPr>
                <w:rFonts w:cs="Arial"/>
                <w:sz w:val="22"/>
                <w:szCs w:val="22"/>
              </w:rPr>
              <w:t>Inženjer gradilišta</w:t>
            </w:r>
            <w:r w:rsidR="009504A5">
              <w:rPr>
                <w:rFonts w:cs="Arial"/>
                <w:sz w:val="22"/>
                <w:szCs w:val="22"/>
              </w:rPr>
              <w:t>/ voditelj gradilišta</w:t>
            </w:r>
          </w:p>
        </w:tc>
        <w:tc>
          <w:tcPr>
            <w:tcW w:w="3330" w:type="dxa"/>
          </w:tcPr>
          <w:p w:rsidR="001D2869" w:rsidRDefault="001D2869" w:rsidP="001D2869">
            <w:pPr>
              <w:pStyle w:val="BodyText"/>
              <w:rPr>
                <w:rFonts w:cs="Arial"/>
                <w:noProof/>
                <w:sz w:val="22"/>
                <w:szCs w:val="22"/>
              </w:rPr>
            </w:pPr>
          </w:p>
          <w:p w:rsidR="00E87457" w:rsidRDefault="00E87457" w:rsidP="001D2869">
            <w:pPr>
              <w:pStyle w:val="BodyText"/>
              <w:rPr>
                <w:rFonts w:cs="Arial"/>
                <w:noProof/>
                <w:sz w:val="22"/>
                <w:szCs w:val="22"/>
              </w:rPr>
            </w:pPr>
          </w:p>
          <w:p w:rsidR="00E87457" w:rsidRPr="00137928" w:rsidRDefault="00E87457" w:rsidP="001D2869">
            <w:pPr>
              <w:pStyle w:val="BodyText"/>
              <w:rPr>
                <w:rFonts w:cs="Arial"/>
                <w:noProof/>
                <w:sz w:val="22"/>
                <w:szCs w:val="22"/>
              </w:rPr>
            </w:pPr>
          </w:p>
        </w:tc>
        <w:tc>
          <w:tcPr>
            <w:tcW w:w="3698" w:type="dxa"/>
            <w:gridSpan w:val="2"/>
          </w:tcPr>
          <w:p w:rsidR="001D2869" w:rsidRPr="00137928" w:rsidRDefault="001D2869" w:rsidP="001D2869">
            <w:pPr>
              <w:pStyle w:val="BodyText"/>
              <w:rPr>
                <w:rFonts w:cs="Arial"/>
                <w:noProof/>
                <w:sz w:val="22"/>
                <w:szCs w:val="22"/>
              </w:rPr>
            </w:pPr>
            <w:r w:rsidRPr="00137928">
              <w:rPr>
                <w:rFonts w:cs="Arial"/>
                <w:noProof/>
                <w:sz w:val="22"/>
                <w:szCs w:val="22"/>
              </w:rPr>
              <w:t xml:space="preserve"> </w:t>
            </w:r>
          </w:p>
        </w:tc>
      </w:tr>
    </w:tbl>
    <w:p w:rsidR="001D2869" w:rsidRPr="00137928" w:rsidRDefault="001D2869" w:rsidP="001D2869">
      <w:pPr>
        <w:rPr>
          <w:rFonts w:cs="Arial"/>
          <w:szCs w:val="22"/>
        </w:rPr>
      </w:pPr>
    </w:p>
    <w:p w:rsidR="001D2869" w:rsidRPr="00137928" w:rsidRDefault="001D2869" w:rsidP="001D2869">
      <w:pPr>
        <w:rPr>
          <w:rFonts w:cs="Arial"/>
          <w:szCs w:val="22"/>
        </w:rPr>
      </w:pPr>
    </w:p>
    <w:p w:rsidR="001D2869" w:rsidRPr="00137928" w:rsidRDefault="001D2869" w:rsidP="001D2869">
      <w:pPr>
        <w:tabs>
          <w:tab w:val="left" w:pos="0"/>
          <w:tab w:val="left" w:pos="1080"/>
        </w:tabs>
        <w:ind w:left="-426"/>
        <w:jc w:val="center"/>
        <w:rPr>
          <w:rFonts w:cs="Arial"/>
          <w:szCs w:val="22"/>
        </w:rPr>
      </w:pPr>
      <w:r w:rsidRPr="00137928">
        <w:rPr>
          <w:rFonts w:cs="Arial"/>
          <w:szCs w:val="22"/>
        </w:rPr>
        <w:t>Za ponuditelja:</w:t>
      </w:r>
    </w:p>
    <w:p w:rsidR="001D2869" w:rsidRPr="00137928" w:rsidRDefault="001D2869" w:rsidP="001D2869">
      <w:pPr>
        <w:tabs>
          <w:tab w:val="left" w:pos="0"/>
          <w:tab w:val="left" w:pos="1080"/>
        </w:tabs>
        <w:ind w:left="-426"/>
        <w:jc w:val="center"/>
        <w:rPr>
          <w:rFonts w:cs="Arial"/>
          <w:szCs w:val="22"/>
        </w:rPr>
      </w:pP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                  </w:t>
      </w:r>
    </w:p>
    <w:p w:rsidR="001D2869" w:rsidRPr="00137928" w:rsidRDefault="001D2869" w:rsidP="001D2869">
      <w:pPr>
        <w:tabs>
          <w:tab w:val="left" w:pos="0"/>
          <w:tab w:val="left" w:pos="1080"/>
        </w:tabs>
        <w:ind w:left="-426"/>
        <w:jc w:val="center"/>
        <w:rPr>
          <w:rFonts w:cs="Arial"/>
          <w:szCs w:val="22"/>
        </w:rPr>
      </w:pPr>
      <w:r w:rsidRPr="00137928">
        <w:rPr>
          <w:rFonts w:cs="Arial"/>
          <w:szCs w:val="22"/>
        </w:rPr>
        <w:t xml:space="preserve">                  </w:t>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                ( M. P. )</w:t>
      </w:r>
      <w:r w:rsidRPr="00137928">
        <w:rPr>
          <w:rFonts w:cs="Arial"/>
          <w:szCs w:val="22"/>
        </w:rPr>
        <w:tab/>
      </w:r>
      <w:r w:rsidRPr="00137928">
        <w:rPr>
          <w:rFonts w:cs="Arial"/>
          <w:szCs w:val="22"/>
        </w:rPr>
        <w:tab/>
      </w:r>
      <w:r w:rsidRPr="00137928">
        <w:rPr>
          <w:rFonts w:cs="Arial"/>
          <w:szCs w:val="22"/>
        </w:rPr>
        <w:tab/>
        <w:t xml:space="preserve">      </w:t>
      </w:r>
    </w:p>
    <w:p w:rsidR="001D2869" w:rsidRPr="00137928" w:rsidRDefault="001D2869" w:rsidP="001D2869">
      <w:pPr>
        <w:tabs>
          <w:tab w:val="left" w:pos="0"/>
          <w:tab w:val="left" w:pos="1080"/>
        </w:tabs>
        <w:ind w:left="-426"/>
        <w:jc w:val="center"/>
        <w:rPr>
          <w:rFonts w:cs="Arial"/>
          <w:szCs w:val="22"/>
        </w:rPr>
      </w:pPr>
    </w:p>
    <w:p w:rsidR="001D2869" w:rsidRPr="00137928" w:rsidRDefault="001D2869" w:rsidP="001D2869">
      <w:pPr>
        <w:tabs>
          <w:tab w:val="left" w:pos="0"/>
          <w:tab w:val="left" w:pos="1080"/>
        </w:tabs>
        <w:ind w:left="-426"/>
        <w:jc w:val="center"/>
        <w:rPr>
          <w:rFonts w:cs="Arial"/>
          <w:szCs w:val="22"/>
        </w:rPr>
      </w:pP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    ___________________________</w:t>
      </w:r>
      <w:r w:rsidRPr="00137928">
        <w:rPr>
          <w:rFonts w:cs="Arial"/>
          <w:szCs w:val="22"/>
        </w:rPr>
        <w:tab/>
        <w:t xml:space="preserve">  </w:t>
      </w:r>
    </w:p>
    <w:p w:rsidR="001D2869" w:rsidRPr="00137928" w:rsidRDefault="001D2869" w:rsidP="001D2869">
      <w:pPr>
        <w:tabs>
          <w:tab w:val="left" w:pos="0"/>
          <w:tab w:val="left" w:pos="1080"/>
        </w:tabs>
        <w:ind w:left="-426"/>
        <w:jc w:val="center"/>
        <w:rPr>
          <w:rFonts w:cs="Arial"/>
          <w:szCs w:val="22"/>
        </w:rPr>
      </w:pP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  </w:t>
      </w: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(tiskano upisati ime i prezime, te </w:t>
      </w:r>
    </w:p>
    <w:p w:rsidR="001D2869" w:rsidRPr="00137928" w:rsidRDefault="001D2869" w:rsidP="001D2869">
      <w:pPr>
        <w:tabs>
          <w:tab w:val="left" w:pos="0"/>
          <w:tab w:val="left" w:pos="1080"/>
        </w:tabs>
        <w:ind w:left="-426"/>
        <w:jc w:val="center"/>
        <w:rPr>
          <w:rFonts w:cs="Arial"/>
          <w:szCs w:val="22"/>
        </w:rPr>
      </w:pP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r>
      <w:r w:rsidRPr="00137928">
        <w:rPr>
          <w:rFonts w:cs="Arial"/>
          <w:szCs w:val="22"/>
        </w:rPr>
        <w:tab/>
        <w:t xml:space="preserve">    potpis ovlaštene osobe ponuditelja)</w:t>
      </w:r>
    </w:p>
    <w:p w:rsidR="001D2869" w:rsidRPr="00137928" w:rsidRDefault="001D2869" w:rsidP="001D2869">
      <w:pPr>
        <w:tabs>
          <w:tab w:val="left" w:pos="0"/>
          <w:tab w:val="left" w:pos="1080"/>
        </w:tabs>
        <w:ind w:left="-426"/>
        <w:jc w:val="center"/>
        <w:rPr>
          <w:rFonts w:cs="Arial"/>
          <w:szCs w:val="22"/>
        </w:rPr>
      </w:pPr>
    </w:p>
    <w:p w:rsidR="001D2869" w:rsidRPr="00137928" w:rsidRDefault="001D2869" w:rsidP="001D2869">
      <w:pPr>
        <w:tabs>
          <w:tab w:val="left" w:pos="0"/>
          <w:tab w:val="left" w:pos="1080"/>
        </w:tabs>
        <w:ind w:left="-426"/>
        <w:jc w:val="center"/>
        <w:rPr>
          <w:rFonts w:cs="Arial"/>
          <w:szCs w:val="22"/>
        </w:rPr>
      </w:pPr>
    </w:p>
    <w:p w:rsidR="001D2869" w:rsidRPr="00137928" w:rsidRDefault="001D2869" w:rsidP="001D2869">
      <w:pPr>
        <w:pStyle w:val="BodyTextuvlaka2uvlaka3"/>
        <w:ind w:left="2880"/>
        <w:rPr>
          <w:rFonts w:cs="Arial"/>
          <w:szCs w:val="22"/>
          <w:lang w:val="hr-HR"/>
        </w:rPr>
      </w:pPr>
    </w:p>
    <w:p w:rsidR="001D2869" w:rsidRPr="0077527F" w:rsidRDefault="001D2869" w:rsidP="001D2869">
      <w:pPr>
        <w:pStyle w:val="Header"/>
        <w:rPr>
          <w:rFonts w:cs="Arial"/>
          <w:szCs w:val="22"/>
        </w:rPr>
      </w:pPr>
      <w:r w:rsidRPr="0077527F">
        <w:rPr>
          <w:rFonts w:cs="Arial"/>
          <w:szCs w:val="22"/>
        </w:rPr>
        <w:t>U ______________________, ______________________  godine</w:t>
      </w:r>
    </w:p>
    <w:p w:rsidR="001D2869" w:rsidRPr="00137928" w:rsidRDefault="001D2869" w:rsidP="001D2869">
      <w:pPr>
        <w:rPr>
          <w:rFonts w:cs="Arial"/>
          <w:szCs w:val="22"/>
        </w:rPr>
      </w:pPr>
    </w:p>
    <w:p w:rsidR="001D2869" w:rsidRPr="00137928" w:rsidRDefault="001D2869" w:rsidP="001D2869">
      <w:pPr>
        <w:rPr>
          <w:rFonts w:cs="Arial"/>
          <w:szCs w:val="22"/>
        </w:rPr>
      </w:pPr>
    </w:p>
    <w:p w:rsidR="001D2869" w:rsidRDefault="001D2869" w:rsidP="001D2869">
      <w:pPr>
        <w:rPr>
          <w:rFonts w:cs="Arial"/>
          <w:bCs/>
          <w:iCs/>
          <w:sz w:val="18"/>
          <w:szCs w:val="18"/>
          <w:lang w:eastAsia="hr-HR"/>
        </w:rPr>
      </w:pPr>
    </w:p>
    <w:p w:rsidR="00E87457" w:rsidRDefault="00E87457" w:rsidP="001D2869">
      <w:pPr>
        <w:rPr>
          <w:rFonts w:cs="Arial"/>
          <w:bCs/>
          <w:iCs/>
          <w:sz w:val="18"/>
          <w:szCs w:val="18"/>
          <w:lang w:eastAsia="hr-HR"/>
        </w:rPr>
      </w:pPr>
    </w:p>
    <w:p w:rsidR="00E87457" w:rsidRDefault="00E87457" w:rsidP="001D2869">
      <w:pPr>
        <w:rPr>
          <w:rFonts w:cs="Arial"/>
          <w:bCs/>
          <w:iCs/>
          <w:sz w:val="18"/>
          <w:szCs w:val="18"/>
          <w:lang w:eastAsia="hr-HR"/>
        </w:rPr>
      </w:pPr>
    </w:p>
    <w:p w:rsidR="00E87457" w:rsidRDefault="00E87457" w:rsidP="001D2869">
      <w:pPr>
        <w:rPr>
          <w:rFonts w:cs="Arial"/>
          <w:bCs/>
          <w:iCs/>
          <w:sz w:val="18"/>
          <w:szCs w:val="18"/>
          <w:lang w:eastAsia="hr-HR"/>
        </w:rPr>
      </w:pPr>
    </w:p>
    <w:p w:rsidR="00E87457" w:rsidRDefault="00E87457" w:rsidP="001D2869">
      <w:pPr>
        <w:rPr>
          <w:rFonts w:cs="Arial"/>
          <w:szCs w:val="22"/>
        </w:rPr>
      </w:pPr>
    </w:p>
    <w:p w:rsidR="00E87457" w:rsidRDefault="00E87457" w:rsidP="001D2869">
      <w:pPr>
        <w:rPr>
          <w:rFonts w:cs="Arial"/>
          <w:szCs w:val="22"/>
        </w:rPr>
      </w:pPr>
    </w:p>
    <w:p w:rsidR="00E87457" w:rsidRDefault="00E87457" w:rsidP="00E87457">
      <w:pPr>
        <w:ind w:left="502" w:right="-426"/>
        <w:jc w:val="left"/>
        <w:rPr>
          <w:rFonts w:cs="Arial"/>
          <w:bCs/>
          <w:iCs/>
          <w:sz w:val="18"/>
          <w:szCs w:val="18"/>
          <w:lang w:eastAsia="hr-HR"/>
        </w:rPr>
      </w:pPr>
      <w:r>
        <w:rPr>
          <w:rFonts w:cs="Arial"/>
          <w:bCs/>
          <w:iCs/>
          <w:sz w:val="18"/>
          <w:szCs w:val="18"/>
          <w:lang w:eastAsia="hr-HR"/>
        </w:rPr>
        <w:t>*Izjava ne mora biti ovjerena žigom ukoliko žig nije obveza u zemlji sjedišta gospodarskog subjekta</w:t>
      </w: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Default="00E87457" w:rsidP="001D2869">
      <w:pPr>
        <w:rPr>
          <w:rFonts w:cs="Arial"/>
          <w:szCs w:val="22"/>
        </w:rPr>
      </w:pPr>
    </w:p>
    <w:p w:rsidR="00E87457" w:rsidRPr="00137928" w:rsidRDefault="00E87457" w:rsidP="001D2869">
      <w:pPr>
        <w:rPr>
          <w:rFonts w:cs="Arial"/>
          <w:szCs w:val="22"/>
        </w:rPr>
      </w:pPr>
    </w:p>
    <w:p w:rsidR="001D2869" w:rsidRPr="00137928" w:rsidRDefault="00603F1C" w:rsidP="000E76C4">
      <w:pPr>
        <w:pStyle w:val="Heading2"/>
      </w:pPr>
      <w:bookmarkStart w:id="116" w:name="_Toc373149823"/>
      <w:bookmarkStart w:id="117" w:name="_Toc375588463"/>
      <w:bookmarkStart w:id="118" w:name="_Toc438722517"/>
      <w:r>
        <w:lastRenderedPageBreak/>
        <w:t>Prilog 9</w:t>
      </w:r>
      <w:r w:rsidR="00C13619">
        <w:t xml:space="preserve"> </w:t>
      </w:r>
      <w:r w:rsidR="001D2869" w:rsidRPr="00137928">
        <w:t>Prijedlog Ugovora</w:t>
      </w:r>
      <w:bookmarkEnd w:id="116"/>
      <w:bookmarkEnd w:id="117"/>
      <w:bookmarkEnd w:id="118"/>
    </w:p>
    <w:p w:rsidR="001D2869" w:rsidRPr="00137928" w:rsidRDefault="001D2869" w:rsidP="001D2869">
      <w:pPr>
        <w:pStyle w:val="Subtitle"/>
        <w:rPr>
          <w:rFonts w:ascii="Arial" w:hAnsi="Arial" w:cs="Arial"/>
          <w:b/>
          <w:sz w:val="22"/>
          <w:szCs w:val="22"/>
        </w:rPr>
      </w:pPr>
    </w:p>
    <w:p w:rsidR="00941264" w:rsidRPr="00F57690" w:rsidRDefault="00941264" w:rsidP="00941264">
      <w:pPr>
        <w:autoSpaceDE w:val="0"/>
        <w:autoSpaceDN w:val="0"/>
        <w:adjustRightInd w:val="0"/>
        <w:rPr>
          <w:rFonts w:cs="Arial"/>
          <w:b/>
          <w:bCs/>
          <w:szCs w:val="22"/>
          <w:lang w:val="hr-BA" w:eastAsia="hr-BA"/>
        </w:rPr>
      </w:pPr>
      <w:r w:rsidRPr="00F57690">
        <w:rPr>
          <w:rFonts w:cs="Arial"/>
          <w:szCs w:val="22"/>
          <w:lang w:val="hr-BA" w:eastAsia="hr-BA"/>
        </w:rPr>
        <w:t xml:space="preserve">Općina Rešetari, Vladimira Nazora 30, Rešetari, OIB: 38998689292, koju zastupa načelnik općine Zlatko Aga, (u daljnjem tekstu: </w:t>
      </w:r>
      <w:r w:rsidRPr="00F57690">
        <w:rPr>
          <w:rFonts w:cs="Arial"/>
          <w:b/>
          <w:bCs/>
          <w:szCs w:val="22"/>
          <w:lang w:val="hr-BA" w:eastAsia="hr-BA"/>
        </w:rPr>
        <w:t>NARUČITELJ</w:t>
      </w:r>
      <w:r w:rsidRPr="00F57690">
        <w:rPr>
          <w:rFonts w:cs="Arial"/>
          <w:szCs w:val="22"/>
          <w:lang w:val="hr-BA" w:eastAsia="hr-BA"/>
        </w:rPr>
        <w:t>)</w:t>
      </w:r>
    </w:p>
    <w:p w:rsidR="00941264" w:rsidRPr="00F57690" w:rsidRDefault="00941264" w:rsidP="00941264">
      <w:pPr>
        <w:pBdr>
          <w:bottom w:val="single" w:sz="12" w:space="1" w:color="auto"/>
        </w:pBdr>
        <w:autoSpaceDE w:val="0"/>
        <w:autoSpaceDN w:val="0"/>
        <w:adjustRightInd w:val="0"/>
        <w:rPr>
          <w:rFonts w:cs="Arial"/>
          <w:szCs w:val="22"/>
          <w:lang w:val="hr-BA" w:eastAsia="hr-BA"/>
        </w:rPr>
      </w:pPr>
      <w:r w:rsidRPr="00F57690">
        <w:rPr>
          <w:rFonts w:cs="Arial"/>
          <w:szCs w:val="22"/>
          <w:lang w:val="hr-BA" w:eastAsia="hr-BA"/>
        </w:rPr>
        <w:t>i</w:t>
      </w: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rPr>
          <w:rFonts w:cs="Arial"/>
          <w:szCs w:val="22"/>
          <w:lang w:val="hr-BA" w:eastAsia="hr-BA"/>
        </w:rPr>
      </w:pPr>
      <w:r w:rsidRPr="00F57690">
        <w:rPr>
          <w:rFonts w:cs="Arial"/>
          <w:b/>
          <w:bCs/>
          <w:szCs w:val="22"/>
          <w:lang w:val="hr-BA" w:eastAsia="hr-BA"/>
        </w:rPr>
        <w:t xml:space="preserve">_______________________________________________________________________ </w:t>
      </w:r>
      <w:r w:rsidRPr="00F57690">
        <w:rPr>
          <w:rFonts w:cs="Arial"/>
          <w:szCs w:val="22"/>
          <w:lang w:val="hr-BA" w:eastAsia="hr-BA"/>
        </w:rPr>
        <w:t xml:space="preserve">(u daljnjem tekstu: </w:t>
      </w:r>
      <w:r w:rsidRPr="00F57690">
        <w:rPr>
          <w:rFonts w:cs="Arial"/>
          <w:b/>
          <w:bCs/>
          <w:szCs w:val="22"/>
          <w:lang w:val="hr-BA" w:eastAsia="hr-BA"/>
        </w:rPr>
        <w:t>IZVRŠITELJ</w:t>
      </w:r>
      <w:r w:rsidRPr="00F57690">
        <w:rPr>
          <w:rFonts w:cs="Arial"/>
          <w:szCs w:val="22"/>
          <w:lang w:val="hr-BA" w:eastAsia="hr-BA"/>
        </w:rPr>
        <w:t>)</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Zaključuju:</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bCs/>
          <w:szCs w:val="22"/>
          <w:lang w:val="hr-BA" w:eastAsia="hr-BA"/>
        </w:rPr>
      </w:pPr>
    </w:p>
    <w:p w:rsidR="00941264" w:rsidRPr="00F57690" w:rsidRDefault="00941264" w:rsidP="00941264">
      <w:pPr>
        <w:autoSpaceDE w:val="0"/>
        <w:autoSpaceDN w:val="0"/>
        <w:adjustRightInd w:val="0"/>
        <w:jc w:val="center"/>
        <w:rPr>
          <w:rFonts w:cs="Arial"/>
          <w:b/>
          <w:bCs/>
          <w:szCs w:val="22"/>
          <w:lang w:val="hr-BA" w:eastAsia="hr-BA"/>
        </w:rPr>
      </w:pPr>
      <w:r w:rsidRPr="00F57690">
        <w:rPr>
          <w:rFonts w:cs="Arial"/>
          <w:b/>
          <w:bCs/>
          <w:szCs w:val="22"/>
          <w:lang w:val="hr-BA" w:eastAsia="hr-BA"/>
        </w:rPr>
        <w:t>UGOVOR O IZVOĐENJU RADOVA</w:t>
      </w:r>
    </w:p>
    <w:p w:rsidR="00941264" w:rsidRPr="00F57690" w:rsidRDefault="00941264" w:rsidP="00941264">
      <w:pPr>
        <w:autoSpaceDE w:val="0"/>
        <w:autoSpaceDN w:val="0"/>
        <w:adjustRightInd w:val="0"/>
        <w:jc w:val="center"/>
        <w:rPr>
          <w:rFonts w:cs="Arial"/>
          <w:szCs w:val="22"/>
        </w:rPr>
      </w:pPr>
    </w:p>
    <w:p w:rsidR="00941264" w:rsidRPr="00F57690" w:rsidRDefault="00941264" w:rsidP="00941264">
      <w:pPr>
        <w:autoSpaceDE w:val="0"/>
        <w:autoSpaceDN w:val="0"/>
        <w:adjustRightInd w:val="0"/>
        <w:jc w:val="center"/>
        <w:rPr>
          <w:rFonts w:cs="Arial"/>
          <w:szCs w:val="22"/>
          <w:lang w:val="hr-BA" w:eastAsia="hr-BA"/>
        </w:rPr>
      </w:pPr>
      <w:r w:rsidRPr="00F57690">
        <w:rPr>
          <w:rFonts w:cs="Arial"/>
          <w:szCs w:val="22"/>
        </w:rPr>
        <w:t>NA</w:t>
      </w:r>
      <w:r w:rsidRPr="00F57690">
        <w:rPr>
          <w:rFonts w:cs="Arial"/>
          <w:caps/>
          <w:szCs w:val="22"/>
        </w:rPr>
        <w:t xml:space="preserve"> </w:t>
      </w:r>
      <w:r w:rsidRPr="00F57690">
        <w:rPr>
          <w:rFonts w:cs="Arial"/>
          <w:szCs w:val="22"/>
        </w:rPr>
        <w:t>SANACIJI ZATVORENOG ODLAGALIŠTA ''REŠETARI'' U OPĆINI REŠETARI – FAZA 1</w:t>
      </w: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rPr>
          <w:rFonts w:cs="Arial"/>
          <w:b/>
          <w:bCs/>
          <w:szCs w:val="22"/>
          <w:lang w:val="hr-BA" w:eastAsia="hr-BA"/>
        </w:rPr>
      </w:pPr>
      <w:r w:rsidRPr="00F57690">
        <w:rPr>
          <w:rFonts w:cs="Arial"/>
          <w:b/>
          <w:bCs/>
          <w:szCs w:val="22"/>
          <w:lang w:val="hr-BA" w:eastAsia="hr-BA"/>
        </w:rPr>
        <w:t>PREDMET I OBUHVAT UGOVORA</w:t>
      </w: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ind w:left="1080"/>
        <w:rPr>
          <w:rFonts w:cs="Arial"/>
          <w:b/>
          <w:bCs/>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w:t>
      </w:r>
    </w:p>
    <w:p w:rsidR="00941264" w:rsidRPr="00F57690" w:rsidRDefault="00941264" w:rsidP="0086666D">
      <w:pPr>
        <w:pStyle w:val="ListParagraph"/>
        <w:numPr>
          <w:ilvl w:val="0"/>
          <w:numId w:val="17"/>
        </w:numPr>
        <w:autoSpaceDE w:val="0"/>
        <w:autoSpaceDN w:val="0"/>
        <w:adjustRightInd w:val="0"/>
        <w:contextualSpacing w:val="0"/>
        <w:rPr>
          <w:rFonts w:cs="Arial"/>
          <w:szCs w:val="22"/>
          <w:lang w:val="hr-BA" w:eastAsia="hr-BA"/>
        </w:rPr>
      </w:pPr>
      <w:r w:rsidRPr="00F57690">
        <w:rPr>
          <w:rFonts w:cs="Arial"/>
          <w:szCs w:val="22"/>
          <w:lang w:val="hr-BA" w:eastAsia="hr-BA"/>
        </w:rPr>
        <w:t xml:space="preserve">Predmet ovoga Ugovora je izvođenje radova </w:t>
      </w:r>
      <w:r w:rsidRPr="00F57690">
        <w:rPr>
          <w:rFonts w:cs="Arial"/>
          <w:szCs w:val="22"/>
        </w:rPr>
        <w:t>na sanaciji zatvorenog odlagališta ‘‘Rešetari‘‘ u općini Rešetari - faza 1</w:t>
      </w:r>
      <w:r w:rsidRPr="00F57690">
        <w:rPr>
          <w:rFonts w:cs="Arial"/>
          <w:szCs w:val="22"/>
          <w:lang w:val="hr-BA" w:eastAsia="hr-BA"/>
        </w:rPr>
        <w:t xml:space="preserve">, a sve prema provedenom postupku javnog nadmetanja objavljenog u Elektroničkom oglasniku javne nabave Republike Hrvatske - Narodne novine br. ____________ </w:t>
      </w:r>
    </w:p>
    <w:p w:rsidR="00941264" w:rsidRPr="00F57690" w:rsidRDefault="00941264" w:rsidP="0086666D">
      <w:pPr>
        <w:pStyle w:val="ListParagraph"/>
        <w:numPr>
          <w:ilvl w:val="0"/>
          <w:numId w:val="17"/>
        </w:numPr>
        <w:autoSpaceDE w:val="0"/>
        <w:autoSpaceDN w:val="0"/>
        <w:adjustRightInd w:val="0"/>
        <w:contextualSpacing w:val="0"/>
        <w:rPr>
          <w:rFonts w:cs="Arial"/>
          <w:szCs w:val="22"/>
          <w:lang w:val="hr-BA" w:eastAsia="hr-BA"/>
        </w:rPr>
      </w:pPr>
      <w:r w:rsidRPr="00F57690">
        <w:rPr>
          <w:rFonts w:cs="Arial"/>
          <w:szCs w:val="22"/>
          <w:lang w:val="hr-BA" w:eastAsia="hr-BA"/>
        </w:rPr>
        <w:t>Ukoliko postoji proturječje između odredaba ovog Ugovora i/ili Ponude Izvršitelja i/ili Dokumentacije za nadmetanje, primijenit će se odredbe ovog Ugovora koje imaju prvenstvenu i jaču pravnu snagu. Isto tako, ako nešto nije regulirano i/ili sadržano u ponudi Izvršitelja ili Dokumentaciji za nadmetanje, a regulirano je odredbama ovog Ugovora, primijenit će se odredbe ovog Ugovora.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2.</w:t>
      </w:r>
    </w:p>
    <w:p w:rsidR="00941264" w:rsidRPr="00F57690" w:rsidRDefault="00941264" w:rsidP="0086666D">
      <w:pPr>
        <w:pStyle w:val="ListParagraph"/>
        <w:numPr>
          <w:ilvl w:val="0"/>
          <w:numId w:val="18"/>
        </w:numPr>
        <w:autoSpaceDE w:val="0"/>
        <w:autoSpaceDN w:val="0"/>
        <w:adjustRightInd w:val="0"/>
        <w:contextualSpacing w:val="0"/>
        <w:rPr>
          <w:rFonts w:cs="Arial"/>
          <w:szCs w:val="22"/>
          <w:lang w:val="hr-BA" w:eastAsia="hr-BA"/>
        </w:rPr>
      </w:pPr>
      <w:r w:rsidRPr="00F57690">
        <w:rPr>
          <w:rFonts w:cs="Arial"/>
          <w:szCs w:val="22"/>
          <w:lang w:val="hr-BA" w:eastAsia="hr-BA"/>
        </w:rPr>
        <w:t>Ukoliko nije izričito ograničeno u Zahtjevima naručitelja, projektnoj dokumentaciji (izvedbeni projekt) i troškovniku, obveze Izvršitelja uključuju isporuku materijala, opreme i građevinske radove u skladu s projektima, postupcima, specifikacijama, nacrtima, pravilnicima i bilo kojim drugim dokumentima navedenima u poglavlju „Zahtjevi Naručitelja“ tijekom izgradnje, tehničkog pregleda i primopredaje građevine.</w:t>
      </w:r>
    </w:p>
    <w:p w:rsidR="00941264" w:rsidRPr="00F57690" w:rsidRDefault="00941264" w:rsidP="0086666D">
      <w:pPr>
        <w:pStyle w:val="ListParagraph"/>
        <w:numPr>
          <w:ilvl w:val="0"/>
          <w:numId w:val="18"/>
        </w:numPr>
        <w:autoSpaceDE w:val="0"/>
        <w:autoSpaceDN w:val="0"/>
        <w:adjustRightInd w:val="0"/>
        <w:contextualSpacing w:val="0"/>
        <w:rPr>
          <w:rFonts w:cs="Arial"/>
          <w:szCs w:val="22"/>
          <w:lang w:val="hr-BA" w:eastAsia="hr-BA"/>
        </w:rPr>
      </w:pPr>
      <w:r w:rsidRPr="00F57690">
        <w:rPr>
          <w:rFonts w:cs="Arial"/>
          <w:szCs w:val="22"/>
          <w:lang w:val="hr-BA" w:eastAsia="hr-BA"/>
        </w:rPr>
        <w:t>Izvršitelj će, ukoliko nije izričito isključeno Ugovorom, izvesti sve radove i/ili dobaviti svu opremu i materijale koji nisu izričito navedeni u Ugovoru no mogu se razumski izvesti iz Ugovora kao potrebni za dovršenje i uporabu Građevine kao da su rečeni radovi i/ili oprema i materijali izričito navedeni u Ugovoru.</w:t>
      </w:r>
    </w:p>
    <w:p w:rsidR="00941264" w:rsidRPr="00F57690" w:rsidRDefault="00941264" w:rsidP="0086666D">
      <w:pPr>
        <w:pStyle w:val="ListParagraph"/>
        <w:numPr>
          <w:ilvl w:val="0"/>
          <w:numId w:val="18"/>
        </w:numPr>
        <w:autoSpaceDE w:val="0"/>
        <w:autoSpaceDN w:val="0"/>
        <w:adjustRightInd w:val="0"/>
        <w:contextualSpacing w:val="0"/>
        <w:rPr>
          <w:rFonts w:cs="Arial"/>
          <w:szCs w:val="22"/>
          <w:lang w:val="hr-BA" w:eastAsia="hr-BA"/>
        </w:rPr>
      </w:pPr>
      <w:r w:rsidRPr="00F57690">
        <w:rPr>
          <w:rFonts w:cs="Arial"/>
          <w:szCs w:val="22"/>
          <w:lang w:val="hr-BA" w:eastAsia="hr-BA"/>
        </w:rPr>
        <w:t>Ugovorene poslove Izvršitelj se obvezuje izraditi uz puno poštivanje važećih propisa i pravila struke, a sve prema Zahtjevima naručitelja i troškovniku koji čine dio ovog Ugovora.</w:t>
      </w: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szCs w:val="22"/>
        </w:rPr>
      </w:pPr>
      <w:r w:rsidRPr="00F57690">
        <w:rPr>
          <w:rFonts w:cs="Arial"/>
          <w:b/>
          <w:bCs/>
          <w:szCs w:val="22"/>
          <w:lang w:val="hr-BA" w:eastAsia="hr-BA"/>
        </w:rPr>
        <w:t>IZVOĐENJE RADOVA</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3.</w:t>
      </w:r>
    </w:p>
    <w:p w:rsidR="00941264" w:rsidRPr="00F57690" w:rsidRDefault="00941264" w:rsidP="0086666D">
      <w:pPr>
        <w:pStyle w:val="ListParagraph"/>
        <w:numPr>
          <w:ilvl w:val="0"/>
          <w:numId w:val="19"/>
        </w:numPr>
        <w:autoSpaceDE w:val="0"/>
        <w:autoSpaceDN w:val="0"/>
        <w:adjustRightInd w:val="0"/>
        <w:contextualSpacing w:val="0"/>
        <w:rPr>
          <w:rFonts w:cs="Arial"/>
          <w:szCs w:val="22"/>
          <w:lang w:val="hr-BA" w:eastAsia="hr-BA"/>
        </w:rPr>
      </w:pPr>
      <w:r w:rsidRPr="00F57690">
        <w:rPr>
          <w:rFonts w:cs="Arial"/>
          <w:szCs w:val="22"/>
          <w:lang w:val="hr-BA" w:eastAsia="hr-BA"/>
        </w:rPr>
        <w:t xml:space="preserve">Naručitelj naručuje, a Izvršitelj se obvezuje izvesti radove </w:t>
      </w:r>
      <w:r w:rsidRPr="00F57690">
        <w:rPr>
          <w:rFonts w:cs="Arial"/>
          <w:szCs w:val="22"/>
        </w:rPr>
        <w:t>na sanaciji zatvorenog odlagališta ''Rešetari'' u općini Rešetari – faza 1</w:t>
      </w:r>
      <w:r w:rsidRPr="00F57690">
        <w:rPr>
          <w:rFonts w:cs="Arial"/>
          <w:szCs w:val="22"/>
          <w:lang w:val="hr-BA" w:eastAsia="hr-BA"/>
        </w:rPr>
        <w:t>, u skladu sa građevinskom dozvolom (</w:t>
      </w:r>
      <w:r w:rsidR="008B18BC">
        <w:rPr>
          <w:rFonts w:cs="Arial"/>
          <w:szCs w:val="22"/>
          <w:lang w:val="hr-BA" w:eastAsia="hr-BA"/>
        </w:rPr>
        <w:t>Klasa: UP/I-361-03/14-01/1221; U</w:t>
      </w:r>
      <w:r w:rsidRPr="00F57690">
        <w:rPr>
          <w:rFonts w:cs="Arial"/>
          <w:szCs w:val="22"/>
          <w:lang w:val="hr-BA" w:eastAsia="hr-BA"/>
        </w:rPr>
        <w:t>rbroj: 2178/1-16-1/3-15-11</w:t>
      </w:r>
      <w:r w:rsidRPr="00F57690">
        <w:rPr>
          <w:rFonts w:cs="Arial"/>
          <w:szCs w:val="22"/>
        </w:rPr>
        <w:t xml:space="preserve"> od 13. srpnja 2015.), izvedbenim projektom, Z</w:t>
      </w:r>
      <w:r w:rsidRPr="00F57690">
        <w:rPr>
          <w:rFonts w:cs="Arial"/>
          <w:szCs w:val="22"/>
          <w:lang w:val="hr-BA" w:eastAsia="hr-BA"/>
        </w:rPr>
        <w:t>ahtjevima naručitelja, troškovnikom i Dokumentacijom za nadmetanje, u što su uključeni sljedeći radovi i građevine:</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lastRenderedPageBreak/>
        <w:t>formiranje odlagališnog prostora i njegovo prekrivanje završnim brtvenim slojem</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izgradnja sustava odvodnje oborinskih voda</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izgradnja sustava za prikupljanje i otplinjavanje odlagališnog plina</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ugradnja repera za geodetsko praćenje slijeganja odlagališta</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izgradnja protupožarnog pojasa</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izgradnja ograda oko odlagališta i ulazna vrata</w:t>
      </w:r>
    </w:p>
    <w:p w:rsidR="00941264" w:rsidRPr="00F57690" w:rsidRDefault="00941264" w:rsidP="0086666D">
      <w:pPr>
        <w:numPr>
          <w:ilvl w:val="0"/>
          <w:numId w:val="3"/>
        </w:numPr>
        <w:autoSpaceDE w:val="0"/>
        <w:autoSpaceDN w:val="0"/>
        <w:adjustRightInd w:val="0"/>
        <w:ind w:left="1080"/>
        <w:rPr>
          <w:rFonts w:cs="Arial"/>
          <w:szCs w:val="22"/>
          <w:lang w:val="hr-BA" w:eastAsia="hr-BA"/>
        </w:rPr>
      </w:pPr>
      <w:r w:rsidRPr="00F57690">
        <w:rPr>
          <w:rFonts w:cs="Arial"/>
          <w:szCs w:val="22"/>
        </w:rPr>
        <w:t>hortikulturno uređenje odlagališnog prostora i zaštitnog pojasa</w:t>
      </w:r>
    </w:p>
    <w:p w:rsidR="00941264" w:rsidRPr="00F57690" w:rsidRDefault="00941264" w:rsidP="00941264">
      <w:pPr>
        <w:tabs>
          <w:tab w:val="left" w:pos="0"/>
        </w:tabs>
        <w:ind w:left="72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4.</w:t>
      </w:r>
    </w:p>
    <w:p w:rsidR="00941264" w:rsidRPr="00F57690" w:rsidRDefault="00941264" w:rsidP="0086666D">
      <w:pPr>
        <w:pStyle w:val="ListParagraph"/>
        <w:numPr>
          <w:ilvl w:val="0"/>
          <w:numId w:val="20"/>
        </w:numPr>
        <w:autoSpaceDE w:val="0"/>
        <w:autoSpaceDN w:val="0"/>
        <w:adjustRightInd w:val="0"/>
        <w:contextualSpacing w:val="0"/>
        <w:rPr>
          <w:rFonts w:cs="Arial"/>
          <w:szCs w:val="22"/>
          <w:lang w:val="hr-BA" w:eastAsia="hr-BA"/>
        </w:rPr>
      </w:pPr>
      <w:r w:rsidRPr="00F57690">
        <w:rPr>
          <w:rFonts w:cs="Arial"/>
          <w:szCs w:val="22"/>
          <w:lang w:val="hr-BA" w:eastAsia="hr-BA"/>
        </w:rPr>
        <w:t>Izvršitelj je obvezan dostaviti ovlaštenoj osobi Naručitelja i Nadzornom inženjeru Terminski/dinamički plan (gantogram) provedbe Ugovora, a koji je u skladu s Terminskim/dinamičkim planom iz ponude Izvršitelja i Dokumentacijom za nadmetanje/Zahtjevima Naručitelja te čini sastavni dio Ugovora.</w:t>
      </w:r>
    </w:p>
    <w:p w:rsidR="00941264" w:rsidRPr="00F57690" w:rsidRDefault="00941264" w:rsidP="0086666D">
      <w:pPr>
        <w:pStyle w:val="ListParagraph"/>
        <w:numPr>
          <w:ilvl w:val="0"/>
          <w:numId w:val="20"/>
        </w:numPr>
        <w:autoSpaceDE w:val="0"/>
        <w:autoSpaceDN w:val="0"/>
        <w:adjustRightInd w:val="0"/>
        <w:contextualSpacing w:val="0"/>
        <w:rPr>
          <w:rFonts w:cs="Arial"/>
          <w:szCs w:val="22"/>
          <w:lang w:val="hr-BA" w:eastAsia="hr-BA"/>
        </w:rPr>
      </w:pPr>
      <w:r w:rsidRPr="00F57690">
        <w:rPr>
          <w:rFonts w:cs="Arial"/>
          <w:szCs w:val="22"/>
          <w:lang w:val="hr-BA" w:eastAsia="hr-BA"/>
        </w:rPr>
        <w:t xml:space="preserve">Plan obuhvaća redoslijed kojim Izvršitelj namjerava izvoditi radove uključujući predviđeno vremensko trajanje svake pojedine aktivnosti, kako za Izvršitelja, tako i za svakog podizvoditelja </w:t>
      </w:r>
      <w:r w:rsidRPr="00F57690">
        <w:rPr>
          <w:rFonts w:cs="Arial"/>
          <w:i/>
          <w:szCs w:val="22"/>
          <w:lang w:val="hr-BA" w:eastAsia="hr-BA"/>
        </w:rPr>
        <w:t>(ako je primjenjivo).</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5.</w:t>
      </w:r>
    </w:p>
    <w:p w:rsidR="00941264" w:rsidRPr="00F57690" w:rsidRDefault="00941264" w:rsidP="0086666D">
      <w:pPr>
        <w:pStyle w:val="ListParagraph"/>
        <w:numPr>
          <w:ilvl w:val="0"/>
          <w:numId w:val="16"/>
        </w:numPr>
        <w:autoSpaceDE w:val="0"/>
        <w:autoSpaceDN w:val="0"/>
        <w:adjustRightInd w:val="0"/>
        <w:contextualSpacing w:val="0"/>
        <w:rPr>
          <w:rFonts w:cs="Arial"/>
          <w:szCs w:val="22"/>
          <w:lang w:val="hr-BA" w:eastAsia="hr-BA"/>
        </w:rPr>
      </w:pPr>
      <w:r w:rsidRPr="00F57690">
        <w:rPr>
          <w:rFonts w:cs="Arial"/>
          <w:szCs w:val="22"/>
          <w:lang w:val="hr-BA" w:eastAsia="hr-BA"/>
        </w:rPr>
        <w:t>Izvršitelj je dužan imenovati osobe u skladu sa Zakonom o gradnji koje će biti odgovorne za izvršenje ugovora i vođenje radova, te u roku od 8 (osam) dana od dana obostranog potpisa Ugovora dostaviti podatke o istima Naručitelju.</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6.</w:t>
      </w:r>
    </w:p>
    <w:p w:rsidR="00941264" w:rsidRPr="00F57690" w:rsidRDefault="00941264" w:rsidP="0086666D">
      <w:pPr>
        <w:pStyle w:val="ListParagraph"/>
        <w:numPr>
          <w:ilvl w:val="0"/>
          <w:numId w:val="25"/>
        </w:numPr>
        <w:autoSpaceDE w:val="0"/>
        <w:autoSpaceDN w:val="0"/>
        <w:adjustRightInd w:val="0"/>
        <w:contextualSpacing w:val="0"/>
        <w:rPr>
          <w:rFonts w:cs="Arial"/>
          <w:szCs w:val="22"/>
          <w:lang w:val="hr-BA" w:eastAsia="hr-BA"/>
        </w:rPr>
      </w:pPr>
      <w:r w:rsidRPr="00F57690">
        <w:rPr>
          <w:rFonts w:cs="Arial"/>
          <w:szCs w:val="22"/>
          <w:lang w:val="hr-BA" w:eastAsia="hr-BA"/>
        </w:rPr>
        <w:t>Izvršitelj je dužan voditi građevinski dnevnik i građevinsku knjigu. Građevinska knjiga se vodi po uzancama i na obrascima za građevinsku knjigu, sukladno važećim propisima.</w:t>
      </w:r>
    </w:p>
    <w:p w:rsidR="00941264" w:rsidRPr="00F57690" w:rsidRDefault="00941264" w:rsidP="0086666D">
      <w:pPr>
        <w:pStyle w:val="ListParagraph"/>
        <w:numPr>
          <w:ilvl w:val="0"/>
          <w:numId w:val="25"/>
        </w:numPr>
        <w:autoSpaceDE w:val="0"/>
        <w:autoSpaceDN w:val="0"/>
        <w:adjustRightInd w:val="0"/>
        <w:contextualSpacing w:val="0"/>
        <w:rPr>
          <w:rFonts w:cs="Arial"/>
          <w:szCs w:val="22"/>
          <w:lang w:val="hr-BA" w:eastAsia="hr-BA"/>
        </w:rPr>
      </w:pPr>
      <w:r w:rsidRPr="00F57690">
        <w:rPr>
          <w:rFonts w:cs="Arial"/>
          <w:szCs w:val="22"/>
          <w:lang w:val="hr-BA" w:eastAsia="hr-BA"/>
        </w:rPr>
        <w:t>Nadzorni inženjer je dužan građevinsku knjigu pregledati i potpisati najkasnije 2 (dva) dana po isteku mjeseca.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7.</w:t>
      </w:r>
    </w:p>
    <w:p w:rsidR="00941264" w:rsidRPr="00F57690" w:rsidRDefault="00941264" w:rsidP="0086666D">
      <w:pPr>
        <w:pStyle w:val="ListParagraph"/>
        <w:numPr>
          <w:ilvl w:val="0"/>
          <w:numId w:val="29"/>
        </w:numPr>
        <w:autoSpaceDE w:val="0"/>
        <w:autoSpaceDN w:val="0"/>
        <w:adjustRightInd w:val="0"/>
        <w:contextualSpacing w:val="0"/>
        <w:rPr>
          <w:rFonts w:cs="Arial"/>
          <w:szCs w:val="22"/>
          <w:lang w:val="hr-BA" w:eastAsia="hr-BA"/>
        </w:rPr>
      </w:pPr>
      <w:r w:rsidRPr="00F57690">
        <w:rPr>
          <w:rFonts w:cs="Arial"/>
          <w:szCs w:val="22"/>
          <w:lang w:val="hr-BA" w:eastAsia="hr-BA"/>
        </w:rPr>
        <w:t>Izvršitelj potpisom ovog Ugovora potvrđuje da su mu poznati svi uvjeti za izvršenje  radova te da je upoznat sa specifičnim uvjetima gradilišta, lokacijom, položajem, prometnicama, instalacijama na gradilištu, te pristupa realizaciji radova iz ovog Ugovora. S osnova nepoznavanja naprijed navedenih uvjeta Izvršitelj neće imati pravo na naknadnu izmjenu odredbi ovog Ugovora.</w:t>
      </w:r>
    </w:p>
    <w:p w:rsidR="00941264" w:rsidRPr="00F57690" w:rsidRDefault="00941264" w:rsidP="0086666D">
      <w:pPr>
        <w:pStyle w:val="ListParagraph"/>
        <w:numPr>
          <w:ilvl w:val="0"/>
          <w:numId w:val="29"/>
        </w:numPr>
        <w:autoSpaceDE w:val="0"/>
        <w:autoSpaceDN w:val="0"/>
        <w:adjustRightInd w:val="0"/>
        <w:contextualSpacing w:val="0"/>
        <w:rPr>
          <w:rFonts w:cs="Arial"/>
          <w:szCs w:val="22"/>
          <w:lang w:val="hr-BA" w:eastAsia="hr-BA"/>
        </w:rPr>
      </w:pPr>
      <w:r w:rsidRPr="00F57690">
        <w:rPr>
          <w:rFonts w:cs="Arial"/>
          <w:szCs w:val="22"/>
          <w:lang w:val="hr-BA" w:eastAsia="hr-BA"/>
        </w:rPr>
        <w:t>Izvršitelj se obvezuje izvršiti preuzete radove stručno i pravilno prema građevinskoj dozvoli i izvedbenom projektu, Zahtjevima naručitelja, svojoj Ponudi te u skladu s pozitivnim propisima i standardima u graditeljstvu.</w:t>
      </w:r>
    </w:p>
    <w:p w:rsidR="00941264" w:rsidRPr="00F57690" w:rsidRDefault="00941264" w:rsidP="0086666D">
      <w:pPr>
        <w:pStyle w:val="ListParagraph"/>
        <w:numPr>
          <w:ilvl w:val="0"/>
          <w:numId w:val="29"/>
        </w:numPr>
        <w:autoSpaceDE w:val="0"/>
        <w:autoSpaceDN w:val="0"/>
        <w:adjustRightInd w:val="0"/>
        <w:contextualSpacing w:val="0"/>
        <w:rPr>
          <w:rFonts w:cs="Arial"/>
          <w:szCs w:val="22"/>
          <w:lang w:val="hr-BA" w:eastAsia="hr-BA"/>
        </w:rPr>
      </w:pPr>
      <w:r w:rsidRPr="00F57690">
        <w:rPr>
          <w:rFonts w:cs="Arial"/>
          <w:szCs w:val="22"/>
          <w:lang w:val="hr-BA" w:eastAsia="hr-BA"/>
        </w:rPr>
        <w:t>Izvršitelj će obeštetiti Naručitelja od bilo kakvog odštetnog zahtjeva za oštećenja na cestama, mostovima i drugim prometnim objektima koja mogu biti prouzročena prijevozom materijala, opreme i mehanizacije na gradilište.</w:t>
      </w:r>
    </w:p>
    <w:p w:rsidR="00941264" w:rsidRPr="00F57690" w:rsidRDefault="00941264" w:rsidP="0086666D">
      <w:pPr>
        <w:pStyle w:val="ListParagraph"/>
        <w:numPr>
          <w:ilvl w:val="0"/>
          <w:numId w:val="29"/>
        </w:numPr>
        <w:autoSpaceDE w:val="0"/>
        <w:autoSpaceDN w:val="0"/>
        <w:adjustRightInd w:val="0"/>
        <w:contextualSpacing w:val="0"/>
        <w:rPr>
          <w:rFonts w:cs="Arial"/>
          <w:szCs w:val="22"/>
          <w:lang w:val="hr-BA" w:eastAsia="hr-BA"/>
        </w:rPr>
      </w:pPr>
      <w:r w:rsidRPr="00F57690">
        <w:rPr>
          <w:rFonts w:cs="Arial"/>
          <w:szCs w:val="22"/>
          <w:lang w:val="hr-BA" w:eastAsia="hr-BA"/>
        </w:rPr>
        <w:t>Izvršitelj će biti odgovoran za točno i ispravno iskolčenje građevina. Ako se u bilo koje vrijeme tijekom ugradnje opreme ili izgradnje građevina pojavi bilo kakva pogreška u položaju, koti ili trasi građevina, Izvršitelj će odmah obavijestiti Nadzornog inženjera o rečenoj pogrešci te će odmah, na vlastiti račun, ispraviti rečenu pogrešku. Ako se takva pogreška temelji na netočnim podacima dostavljenima u pisanom obliku od strane ili u ime Naručitelja, trošak ispravljanja snosit će Naručitelj.</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b/>
          <w:szCs w:val="22"/>
          <w:lang w:val="hr-BA" w:eastAsia="hr-BA"/>
        </w:rPr>
      </w:pPr>
      <w:r w:rsidRPr="00F57690">
        <w:rPr>
          <w:rFonts w:cs="Arial"/>
          <w:b/>
          <w:szCs w:val="22"/>
          <w:lang w:val="hr-BA" w:eastAsia="hr-BA"/>
        </w:rPr>
        <w:t>ISHOĐENJE UPORABNE DOZVOLE</w:t>
      </w:r>
    </w:p>
    <w:p w:rsidR="00941264" w:rsidRPr="00F57690" w:rsidRDefault="00941264" w:rsidP="00941264">
      <w:pPr>
        <w:autoSpaceDE w:val="0"/>
        <w:autoSpaceDN w:val="0"/>
        <w:adjustRightInd w:val="0"/>
        <w:ind w:left="72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8.</w:t>
      </w:r>
    </w:p>
    <w:p w:rsidR="00941264" w:rsidRPr="00F57690" w:rsidRDefault="00941264" w:rsidP="0086666D">
      <w:pPr>
        <w:pStyle w:val="ListParagraph"/>
        <w:numPr>
          <w:ilvl w:val="0"/>
          <w:numId w:val="21"/>
        </w:numPr>
        <w:autoSpaceDE w:val="0"/>
        <w:autoSpaceDN w:val="0"/>
        <w:adjustRightInd w:val="0"/>
        <w:contextualSpacing w:val="0"/>
        <w:rPr>
          <w:rFonts w:cs="Arial"/>
          <w:szCs w:val="22"/>
          <w:lang w:val="hr-BA" w:eastAsia="hr-BA"/>
        </w:rPr>
      </w:pPr>
      <w:r w:rsidRPr="00F57690">
        <w:rPr>
          <w:rFonts w:cs="Arial"/>
          <w:szCs w:val="22"/>
          <w:lang w:val="hr-BA" w:eastAsia="hr-BA"/>
        </w:rPr>
        <w:t>Izvršitelj će u ime Naručitelja i na svoj trošak pripremiti svu potrebnu Zakonom o gradnji i drugim propisima propisanu dokumentaciju za tehnički pregled građevine i ishođenje Uporabne dozvole</w:t>
      </w:r>
      <w:r w:rsidR="005933D6">
        <w:rPr>
          <w:rFonts w:cs="Arial"/>
          <w:szCs w:val="22"/>
          <w:lang w:val="hr-BA" w:eastAsia="hr-BA"/>
        </w:rPr>
        <w:t>.</w:t>
      </w:r>
    </w:p>
    <w:p w:rsidR="00941264" w:rsidRPr="00F57690" w:rsidRDefault="00941264" w:rsidP="0086666D">
      <w:pPr>
        <w:pStyle w:val="ListParagraph"/>
        <w:numPr>
          <w:ilvl w:val="0"/>
          <w:numId w:val="21"/>
        </w:numPr>
        <w:autoSpaceDE w:val="0"/>
        <w:autoSpaceDN w:val="0"/>
        <w:adjustRightInd w:val="0"/>
        <w:contextualSpacing w:val="0"/>
        <w:rPr>
          <w:rFonts w:cs="Arial"/>
          <w:szCs w:val="22"/>
          <w:lang w:val="hr-BA" w:eastAsia="hr-BA"/>
        </w:rPr>
      </w:pPr>
      <w:r w:rsidRPr="00F57690">
        <w:rPr>
          <w:rFonts w:cs="Arial"/>
          <w:szCs w:val="22"/>
          <w:lang w:val="hr-BA" w:eastAsia="hr-BA"/>
        </w:rPr>
        <w:lastRenderedPageBreak/>
        <w:t>Za ishođenje uporabne dozvole, Izvršitelj je dužan dostaviti potrebnu dokumentaciju, ateste, potvrde i sl., za tehnički pregled sa svim potrebnim prilozima u roku ne dužem od 8 dana od dana završetka radova.</w:t>
      </w:r>
    </w:p>
    <w:p w:rsidR="00941264" w:rsidRPr="00F57690" w:rsidRDefault="00941264" w:rsidP="0086666D">
      <w:pPr>
        <w:pStyle w:val="ListParagraph"/>
        <w:numPr>
          <w:ilvl w:val="0"/>
          <w:numId w:val="21"/>
        </w:numPr>
        <w:autoSpaceDE w:val="0"/>
        <w:autoSpaceDN w:val="0"/>
        <w:adjustRightInd w:val="0"/>
        <w:contextualSpacing w:val="0"/>
        <w:rPr>
          <w:rFonts w:cs="Arial"/>
          <w:szCs w:val="22"/>
          <w:lang w:val="hr-BA" w:eastAsia="hr-BA"/>
        </w:rPr>
      </w:pPr>
      <w:r w:rsidRPr="00F57690">
        <w:rPr>
          <w:rFonts w:cs="Arial"/>
          <w:szCs w:val="22"/>
          <w:lang w:val="hr-BA" w:eastAsia="hr-BA"/>
        </w:rPr>
        <w:t xml:space="preserve">Ukoliko povjerenstvo za tehnički pregled utvrdi primjedbe, Izvršitelj mora strogo poštivati rokove koji budu utvrđeni za otklanjanje primjedbi. </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tabs>
          <w:tab w:val="left" w:pos="0"/>
        </w:tabs>
        <w:rPr>
          <w:rFonts w:cs="Arial"/>
          <w:b/>
          <w:szCs w:val="22"/>
        </w:rPr>
      </w:pPr>
      <w:r w:rsidRPr="00F57690">
        <w:rPr>
          <w:rFonts w:cs="Arial"/>
          <w:b/>
          <w:szCs w:val="22"/>
        </w:rPr>
        <w:t>ROK IZVOĐENJA UGOVORENIH RADOVA</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9.</w:t>
      </w:r>
    </w:p>
    <w:p w:rsidR="00941264" w:rsidRPr="00F57690" w:rsidRDefault="00941264" w:rsidP="0086666D">
      <w:pPr>
        <w:pStyle w:val="ListParagraph"/>
        <w:numPr>
          <w:ilvl w:val="0"/>
          <w:numId w:val="22"/>
        </w:numPr>
        <w:contextualSpacing w:val="0"/>
        <w:rPr>
          <w:rFonts w:cs="Arial"/>
          <w:szCs w:val="22"/>
        </w:rPr>
      </w:pPr>
      <w:r w:rsidRPr="00F57690">
        <w:rPr>
          <w:rFonts w:cs="Arial"/>
          <w:szCs w:val="22"/>
          <w:lang w:val="hr-BA" w:eastAsia="hr-BA"/>
        </w:rPr>
        <w:t xml:space="preserve">Izvršitelj se obvezuje izvršiti ugovoreni obim poslova u skladu s rokovima i fazama iz Terminskog/dinamičkog plana u periodu od </w:t>
      </w:r>
      <w:r w:rsidR="005933D6">
        <w:rPr>
          <w:rFonts w:cs="Arial"/>
          <w:szCs w:val="22"/>
          <w:lang w:val="hr-BA" w:eastAsia="hr-BA"/>
        </w:rPr>
        <w:t>sedam (7)</w:t>
      </w:r>
      <w:r w:rsidRPr="00F57690">
        <w:rPr>
          <w:rFonts w:cs="Arial"/>
          <w:szCs w:val="22"/>
          <w:lang w:val="hr-BA" w:eastAsia="hr-BA"/>
        </w:rPr>
        <w:t xml:space="preserve"> mjeseci od uvođenja u posao. </w:t>
      </w:r>
    </w:p>
    <w:p w:rsidR="00941264" w:rsidRPr="00F57690" w:rsidRDefault="00941264" w:rsidP="0086666D">
      <w:pPr>
        <w:pStyle w:val="ListParagraph"/>
        <w:numPr>
          <w:ilvl w:val="0"/>
          <w:numId w:val="22"/>
        </w:numPr>
        <w:contextualSpacing w:val="0"/>
        <w:rPr>
          <w:rFonts w:cs="Arial"/>
          <w:szCs w:val="22"/>
        </w:rPr>
      </w:pPr>
      <w:r w:rsidRPr="00F57690">
        <w:rPr>
          <w:rFonts w:cs="Arial"/>
          <w:szCs w:val="22"/>
        </w:rPr>
        <w:t xml:space="preserve">Izvršitelj će biti uveden u posao najkasnije 15 dana od dana potpisa ugovora. </w:t>
      </w:r>
      <w:r w:rsidRPr="00F57690">
        <w:rPr>
          <w:rFonts w:cs="Arial"/>
          <w:szCs w:val="22"/>
          <w:lang w:val="hr-BA" w:eastAsia="hr-BA"/>
        </w:rPr>
        <w:t>O uvođenju u posao Izvršitelja, sačiniti će se poseban zapisnik.</w:t>
      </w:r>
    </w:p>
    <w:p w:rsidR="00941264" w:rsidRPr="00F57690" w:rsidRDefault="00941264" w:rsidP="0086666D">
      <w:pPr>
        <w:pStyle w:val="ListParagraph"/>
        <w:numPr>
          <w:ilvl w:val="0"/>
          <w:numId w:val="22"/>
        </w:numPr>
        <w:contextualSpacing w:val="0"/>
        <w:rPr>
          <w:rFonts w:cs="Arial"/>
          <w:szCs w:val="22"/>
        </w:rPr>
      </w:pPr>
      <w:r w:rsidRPr="00F57690">
        <w:rPr>
          <w:rFonts w:cs="Arial"/>
          <w:szCs w:val="22"/>
          <w:lang w:val="hr-BA" w:eastAsia="hr-BA"/>
        </w:rPr>
        <w:t>Rok za izvođenje ugovorenih radova iz ovog članka je bitan sastojak ugovora i može se izmijeniti samo na temelju pisane suglasnosti Naručitelja.</w:t>
      </w:r>
    </w:p>
    <w:p w:rsidR="00941264" w:rsidRPr="00F57690" w:rsidRDefault="00941264" w:rsidP="0086666D">
      <w:pPr>
        <w:pStyle w:val="ListParagraph"/>
        <w:numPr>
          <w:ilvl w:val="0"/>
          <w:numId w:val="22"/>
        </w:numPr>
        <w:autoSpaceDE w:val="0"/>
        <w:autoSpaceDN w:val="0"/>
        <w:adjustRightInd w:val="0"/>
        <w:contextualSpacing w:val="0"/>
        <w:rPr>
          <w:rFonts w:cs="Arial"/>
          <w:szCs w:val="22"/>
          <w:lang w:val="hr-BA" w:eastAsia="hr-BA"/>
        </w:rPr>
      </w:pPr>
      <w:r w:rsidRPr="00F57690">
        <w:rPr>
          <w:rFonts w:cs="Arial"/>
          <w:szCs w:val="22"/>
          <w:lang w:val="hr-BA" w:eastAsia="hr-BA"/>
        </w:rPr>
        <w:t>Završetak Ugovora će biti po izdavanju Potvrde o ispunjenju Ugovora od strane Naručitelja.</w:t>
      </w:r>
    </w:p>
    <w:p w:rsidR="00941264" w:rsidRPr="00F57690" w:rsidRDefault="00941264" w:rsidP="00941264">
      <w:pPr>
        <w:autoSpaceDE w:val="0"/>
        <w:autoSpaceDN w:val="0"/>
        <w:adjustRightInd w:val="0"/>
        <w:rPr>
          <w:rFonts w:cs="Arial"/>
          <w:b/>
          <w:i/>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10.</w:t>
      </w:r>
    </w:p>
    <w:p w:rsidR="00941264" w:rsidRPr="00F57690" w:rsidRDefault="00941264" w:rsidP="0086666D">
      <w:pPr>
        <w:pStyle w:val="ListParagraph"/>
        <w:numPr>
          <w:ilvl w:val="0"/>
          <w:numId w:val="31"/>
        </w:numPr>
        <w:autoSpaceDE w:val="0"/>
        <w:autoSpaceDN w:val="0"/>
        <w:adjustRightInd w:val="0"/>
        <w:contextualSpacing w:val="0"/>
        <w:rPr>
          <w:rFonts w:cs="Arial"/>
          <w:szCs w:val="22"/>
          <w:lang w:val="hr-BA" w:eastAsia="hr-BA"/>
        </w:rPr>
      </w:pPr>
      <w:r w:rsidRPr="00F57690">
        <w:rPr>
          <w:rFonts w:cs="Arial"/>
          <w:szCs w:val="22"/>
          <w:lang w:val="hr-BA" w:eastAsia="hr-BA"/>
        </w:rPr>
        <w:t>Ako Izvršitelj ne izvede radove do ugovorenog roka završetka radova, dužan je Naručitelju platiti iznos u visini 2 ‰ (dva promila) dnevno od ugovorene cijene i to za svaki dan zakašnjenja, a maksimalno do 10 % (deset posto) ugovorene cijene.</w:t>
      </w:r>
    </w:p>
    <w:p w:rsidR="00941264" w:rsidRPr="00941264" w:rsidRDefault="00941264" w:rsidP="0086666D">
      <w:pPr>
        <w:pStyle w:val="MediumGrid1-Accent21"/>
        <w:numPr>
          <w:ilvl w:val="0"/>
          <w:numId w:val="31"/>
        </w:numPr>
        <w:autoSpaceDE w:val="0"/>
        <w:autoSpaceDN w:val="0"/>
        <w:rPr>
          <w:rFonts w:cs="Arial"/>
          <w:szCs w:val="22"/>
        </w:rPr>
      </w:pPr>
      <w:r w:rsidRPr="00F57690">
        <w:rPr>
          <w:rFonts w:cs="Arial"/>
          <w:szCs w:val="22"/>
        </w:rPr>
        <w:t>Naručitelj može odbiti penale od isplata koje duguje Izvršitelju. Plaćanje penala ne utječe na obveze Izvršitelja.</w:t>
      </w:r>
    </w:p>
    <w:p w:rsidR="00941264" w:rsidRPr="00F57690" w:rsidRDefault="00941264" w:rsidP="00941264">
      <w:pPr>
        <w:autoSpaceDE w:val="0"/>
        <w:autoSpaceDN w:val="0"/>
        <w:adjustRightInd w:val="0"/>
        <w:jc w:val="center"/>
        <w:rPr>
          <w:rFonts w:cs="Arial"/>
          <w:b/>
          <w:i/>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11.</w:t>
      </w:r>
    </w:p>
    <w:p w:rsidR="00941264" w:rsidRPr="000300C5" w:rsidRDefault="00941264" w:rsidP="000300C5">
      <w:pPr>
        <w:pStyle w:val="ListParagraph"/>
        <w:numPr>
          <w:ilvl w:val="0"/>
          <w:numId w:val="14"/>
        </w:numPr>
        <w:contextualSpacing w:val="0"/>
        <w:rPr>
          <w:rFonts w:cs="Arial"/>
          <w:szCs w:val="22"/>
          <w:lang w:val="hr-BA" w:eastAsia="hr-BA"/>
        </w:rPr>
      </w:pPr>
      <w:r w:rsidRPr="00F57690">
        <w:rPr>
          <w:rFonts w:cs="Arial"/>
          <w:szCs w:val="22"/>
        </w:rPr>
        <w:t>Ugovorne strane su suglasne da se rok za izvršenje radova, utvrđen ovim ugovorom, može produžiti:</w:t>
      </w:r>
    </w:p>
    <w:p w:rsidR="00941264" w:rsidRPr="00F57690" w:rsidRDefault="00941264" w:rsidP="007525A7">
      <w:pPr>
        <w:pStyle w:val="ListParagraph"/>
        <w:numPr>
          <w:ilvl w:val="0"/>
          <w:numId w:val="39"/>
        </w:numPr>
        <w:autoSpaceDE w:val="0"/>
        <w:autoSpaceDN w:val="0"/>
        <w:contextualSpacing w:val="0"/>
        <w:rPr>
          <w:rFonts w:cs="Arial"/>
          <w:szCs w:val="22"/>
        </w:rPr>
      </w:pPr>
      <w:r w:rsidRPr="00F57690">
        <w:rPr>
          <w:rFonts w:cs="Arial"/>
          <w:szCs w:val="22"/>
        </w:rPr>
        <w:t>u slučajevima</w:t>
      </w:r>
      <w:r w:rsidRPr="00F57690">
        <w:rPr>
          <w:rFonts w:cs="Arial"/>
          <w:szCs w:val="22"/>
          <w:lang w:val="hr-BA" w:eastAsia="hr-BA"/>
        </w:rPr>
        <w:t xml:space="preserve"> u kojima je Izvršitelj zbog promijenjenih okolnosti, više sile ili neispunjenja obveza Naručitelja bio spriječen izvršavati ugovor,</w:t>
      </w:r>
    </w:p>
    <w:p w:rsidR="00941264" w:rsidRPr="00F57690" w:rsidRDefault="00941264" w:rsidP="007525A7">
      <w:pPr>
        <w:pStyle w:val="ListParagraph"/>
        <w:numPr>
          <w:ilvl w:val="0"/>
          <w:numId w:val="39"/>
        </w:numPr>
        <w:autoSpaceDE w:val="0"/>
        <w:autoSpaceDN w:val="0"/>
        <w:contextualSpacing w:val="0"/>
        <w:rPr>
          <w:rFonts w:cs="Arial"/>
          <w:szCs w:val="22"/>
        </w:rPr>
      </w:pPr>
      <w:r w:rsidRPr="00F57690">
        <w:rPr>
          <w:rFonts w:cs="Arial"/>
          <w:szCs w:val="22"/>
        </w:rPr>
        <w:t>uslijed mjera predviđenih aktima državnih tijela,</w:t>
      </w:r>
    </w:p>
    <w:p w:rsidR="00941264" w:rsidRPr="00F57690" w:rsidRDefault="00941264" w:rsidP="007525A7">
      <w:pPr>
        <w:pStyle w:val="ListParagraph"/>
        <w:numPr>
          <w:ilvl w:val="0"/>
          <w:numId w:val="39"/>
        </w:numPr>
        <w:autoSpaceDE w:val="0"/>
        <w:autoSpaceDN w:val="0"/>
        <w:contextualSpacing w:val="0"/>
        <w:rPr>
          <w:rFonts w:cs="Arial"/>
          <w:szCs w:val="22"/>
        </w:rPr>
      </w:pPr>
      <w:r w:rsidRPr="00F57690">
        <w:rPr>
          <w:rFonts w:cs="Arial"/>
          <w:szCs w:val="22"/>
        </w:rPr>
        <w:t>uslijed pisanog zahtjeva Naručitelja za prekidom ugovora,</w:t>
      </w:r>
    </w:p>
    <w:p w:rsidR="00941264" w:rsidRPr="00F57690" w:rsidRDefault="00941264" w:rsidP="007525A7">
      <w:pPr>
        <w:pStyle w:val="ListParagraph"/>
        <w:numPr>
          <w:ilvl w:val="0"/>
          <w:numId w:val="39"/>
        </w:numPr>
        <w:autoSpaceDE w:val="0"/>
        <w:autoSpaceDN w:val="0"/>
        <w:contextualSpacing w:val="0"/>
        <w:rPr>
          <w:rFonts w:cs="Arial"/>
          <w:szCs w:val="22"/>
        </w:rPr>
      </w:pPr>
      <w:r w:rsidRPr="00F57690">
        <w:rPr>
          <w:rFonts w:cs="Arial"/>
          <w:szCs w:val="22"/>
        </w:rPr>
        <w:t>uslijed opravdanih razloga prihvatljivih ugovornim stranama</w:t>
      </w:r>
    </w:p>
    <w:p w:rsidR="00941264" w:rsidRPr="00F57690" w:rsidRDefault="00941264" w:rsidP="0086666D">
      <w:pPr>
        <w:pStyle w:val="ListParagraph"/>
        <w:numPr>
          <w:ilvl w:val="0"/>
          <w:numId w:val="14"/>
        </w:numPr>
        <w:contextualSpacing w:val="0"/>
        <w:rPr>
          <w:rFonts w:cs="Arial"/>
          <w:szCs w:val="22"/>
        </w:rPr>
      </w:pPr>
      <w:r w:rsidRPr="00F57690">
        <w:rPr>
          <w:rFonts w:cs="Arial"/>
          <w:szCs w:val="22"/>
        </w:rPr>
        <w:t xml:space="preserve">Pod višom silom podrazumijeva se „događaj“ koji je izvan kontrole Izvršitelja </w:t>
      </w:r>
      <w:r w:rsidRPr="00F57690">
        <w:rPr>
          <w:rFonts w:cs="Arial"/>
          <w:szCs w:val="22"/>
          <w:lang w:val="hr-BA" w:eastAsia="hr-BA"/>
        </w:rPr>
        <w:t>koje Izvršitelj nije sam uzrokovao</w:t>
      </w:r>
      <w:r w:rsidRPr="00F57690">
        <w:rPr>
          <w:rFonts w:cs="Arial"/>
          <w:szCs w:val="22"/>
        </w:rPr>
        <w:t xml:space="preserve"> i koji ne podrazumijeva pogrešku ili nemar Izvršitelja i koji nije predvidiv</w:t>
      </w:r>
      <w:r w:rsidRPr="00F57690">
        <w:rPr>
          <w:rFonts w:cs="Arial"/>
          <w:szCs w:val="22"/>
          <w:lang w:val="hr-BA" w:eastAsia="hr-BA"/>
        </w:rPr>
        <w:t>.</w:t>
      </w:r>
    </w:p>
    <w:p w:rsidR="00941264" w:rsidRPr="00F57690" w:rsidRDefault="00941264" w:rsidP="0086666D">
      <w:pPr>
        <w:pStyle w:val="ListParagraph"/>
        <w:numPr>
          <w:ilvl w:val="0"/>
          <w:numId w:val="14"/>
        </w:numPr>
        <w:contextualSpacing w:val="0"/>
        <w:rPr>
          <w:rFonts w:cs="Arial"/>
          <w:szCs w:val="22"/>
        </w:rPr>
      </w:pPr>
      <w:r w:rsidRPr="00F57690">
        <w:rPr>
          <w:rFonts w:cs="Arial"/>
          <w:szCs w:val="22"/>
          <w:lang w:val="hr-BA" w:eastAsia="hr-BA"/>
        </w:rPr>
        <w:t xml:space="preserve">Razlogom produljenja roka </w:t>
      </w:r>
      <w:r w:rsidRPr="00F57690">
        <w:rPr>
          <w:rFonts w:cs="Arial"/>
          <w:szCs w:val="22"/>
        </w:rPr>
        <w:t xml:space="preserve">za izvršenje radova </w:t>
      </w:r>
      <w:r w:rsidRPr="00F57690">
        <w:rPr>
          <w:rFonts w:cs="Arial"/>
          <w:szCs w:val="22"/>
          <w:lang w:val="hr-BA" w:eastAsia="hr-BA"/>
        </w:rPr>
        <w:t>smatraju se samo one promijenjene okolnosti koje nastupe nakon sklapanja Ugovora, čije nastupanje Izvršitelj u trenutku sklapanja Ugovora nije mogao predvidjeti, a takve su prirode da je Izvršitelj zbog njih bio spriječen izvoditi radove prema planu.</w:t>
      </w:r>
    </w:p>
    <w:p w:rsidR="00941264" w:rsidRPr="00F57690" w:rsidRDefault="00941264" w:rsidP="0086666D">
      <w:pPr>
        <w:pStyle w:val="ListParagraph"/>
        <w:numPr>
          <w:ilvl w:val="0"/>
          <w:numId w:val="14"/>
        </w:numPr>
        <w:contextualSpacing w:val="0"/>
        <w:rPr>
          <w:rFonts w:cs="Arial"/>
          <w:szCs w:val="22"/>
        </w:rPr>
      </w:pPr>
      <w:r w:rsidRPr="00F57690">
        <w:rPr>
          <w:rFonts w:cs="Arial"/>
          <w:szCs w:val="22"/>
        </w:rPr>
        <w:t>Promjene cijena ili zabrane nadležnih tijela uslijed krivnje Izvršitelja, ne smatraju se višom silom.</w:t>
      </w:r>
    </w:p>
    <w:p w:rsidR="00941264" w:rsidRPr="00F57690" w:rsidRDefault="00941264" w:rsidP="0086666D">
      <w:pPr>
        <w:pStyle w:val="ListParagraph"/>
        <w:numPr>
          <w:ilvl w:val="0"/>
          <w:numId w:val="14"/>
        </w:numPr>
        <w:autoSpaceDE w:val="0"/>
        <w:autoSpaceDN w:val="0"/>
        <w:adjustRightInd w:val="0"/>
        <w:contextualSpacing w:val="0"/>
        <w:rPr>
          <w:rFonts w:cs="Arial"/>
          <w:szCs w:val="22"/>
          <w:lang w:val="hr-BA" w:eastAsia="hr-BA"/>
        </w:rPr>
      </w:pPr>
      <w:r w:rsidRPr="00F57690">
        <w:rPr>
          <w:rFonts w:cs="Arial"/>
          <w:szCs w:val="22"/>
        </w:rPr>
        <w:t>Rok za izvršenje radova može se produžiti</w:t>
      </w:r>
      <w:r w:rsidRPr="00F57690">
        <w:rPr>
          <w:rFonts w:cs="Arial"/>
          <w:szCs w:val="22"/>
          <w:lang w:val="hr-BA" w:eastAsia="hr-BA"/>
        </w:rPr>
        <w:t xml:space="preserve"> uslijed nepovoljnih vremenskih prilika za broj dana za koji nije bilo moguće izvoditi pojedine vrste radove u skladu s odobrenim terminskim planom izvođenja radova. Nepovoljne vremenske prilike se utvrđuju evidencijom meteoroloških uvjeta tijekom izvođenja radova, ovjerenih po Nadzornom inženjeru u građevinskom dnevniku.</w:t>
      </w:r>
    </w:p>
    <w:p w:rsidR="00941264" w:rsidRPr="00F57690" w:rsidRDefault="00941264" w:rsidP="0086666D">
      <w:pPr>
        <w:pStyle w:val="ListParagraph"/>
        <w:numPr>
          <w:ilvl w:val="0"/>
          <w:numId w:val="14"/>
        </w:numPr>
        <w:autoSpaceDE w:val="0"/>
        <w:autoSpaceDN w:val="0"/>
        <w:adjustRightInd w:val="0"/>
        <w:contextualSpacing w:val="0"/>
        <w:rPr>
          <w:rStyle w:val="Strong"/>
          <w:rFonts w:cs="Arial"/>
          <w:b w:val="0"/>
          <w:iCs/>
          <w:szCs w:val="22"/>
        </w:rPr>
      </w:pPr>
      <w:r w:rsidRPr="00F57690">
        <w:rPr>
          <w:rFonts w:cs="Arial"/>
          <w:szCs w:val="22"/>
        </w:rPr>
        <w:t xml:space="preserve">U slučaju obustave ugovora od strane Naručitelja, Naručitelj je dužan pisano obavijestiti Izvršitelja te navesti razloge za obustavu i očekivano vrijeme trajanja obustave. </w:t>
      </w:r>
      <w:r w:rsidRPr="007525A7">
        <w:rPr>
          <w:rStyle w:val="Strong"/>
          <w:rFonts w:cs="Arial"/>
          <w:b w:val="0"/>
          <w:iCs/>
          <w:szCs w:val="22"/>
        </w:rPr>
        <w:t>Za vrijeme obustave ugovora sva prava i obveze iz istog miruju.</w:t>
      </w:r>
    </w:p>
    <w:p w:rsidR="00941264" w:rsidRPr="00F57690" w:rsidRDefault="00941264" w:rsidP="0086666D">
      <w:pPr>
        <w:pStyle w:val="ListParagraph"/>
        <w:numPr>
          <w:ilvl w:val="0"/>
          <w:numId w:val="14"/>
        </w:numPr>
        <w:contextualSpacing w:val="0"/>
        <w:rPr>
          <w:rFonts w:cs="Arial"/>
          <w:szCs w:val="22"/>
        </w:rPr>
      </w:pPr>
      <w:r w:rsidRPr="00F57690">
        <w:rPr>
          <w:rFonts w:cs="Arial"/>
          <w:szCs w:val="22"/>
        </w:rPr>
        <w:t>Izvršitelj i Naručitelj neće u navedenim slučajevima imati međusobnih potraživanja zbog eventualno nastalih troškova uslijed produženja roka izvršenja ugovora.</w:t>
      </w:r>
    </w:p>
    <w:p w:rsidR="00941264" w:rsidRPr="00F57690" w:rsidRDefault="00941264" w:rsidP="0086666D">
      <w:pPr>
        <w:pStyle w:val="ListParagraph"/>
        <w:numPr>
          <w:ilvl w:val="0"/>
          <w:numId w:val="14"/>
        </w:numPr>
        <w:contextualSpacing w:val="0"/>
        <w:rPr>
          <w:rFonts w:cs="Arial"/>
          <w:szCs w:val="22"/>
        </w:rPr>
      </w:pPr>
      <w:r w:rsidRPr="00F57690">
        <w:rPr>
          <w:rFonts w:cs="Arial"/>
          <w:szCs w:val="22"/>
        </w:rPr>
        <w:lastRenderedPageBreak/>
        <w:t>U slučajevima navedenim u ovom članku, Naručitelj i Izvršitelj utvrđuju da će zaključiti dopunski ugovor u kojem će utvrditi novi rok izvršenja radova, a koji ima značaj produženja prvobitno ugovorenog roka.</w:t>
      </w:r>
    </w:p>
    <w:p w:rsidR="00941264" w:rsidRPr="007525A7" w:rsidRDefault="00941264" w:rsidP="0086666D">
      <w:pPr>
        <w:pStyle w:val="ListParagraph"/>
        <w:numPr>
          <w:ilvl w:val="0"/>
          <w:numId w:val="14"/>
        </w:numPr>
        <w:contextualSpacing w:val="0"/>
        <w:rPr>
          <w:rStyle w:val="Strong"/>
          <w:rFonts w:cs="Arial"/>
          <w:b w:val="0"/>
          <w:iCs/>
          <w:szCs w:val="22"/>
        </w:rPr>
      </w:pPr>
      <w:r w:rsidRPr="00F57690">
        <w:rPr>
          <w:rFonts w:cs="Arial"/>
          <w:szCs w:val="22"/>
        </w:rPr>
        <w:t>Izvršitelj</w:t>
      </w:r>
      <w:r w:rsidRPr="00F57690">
        <w:rPr>
          <w:rStyle w:val="Strong"/>
          <w:rFonts w:cs="Arial"/>
          <w:iCs/>
          <w:szCs w:val="22"/>
        </w:rPr>
        <w:t xml:space="preserve"> </w:t>
      </w:r>
      <w:r w:rsidRPr="007525A7">
        <w:rPr>
          <w:rStyle w:val="Strong"/>
          <w:rFonts w:cs="Arial"/>
          <w:b w:val="0"/>
          <w:iCs/>
          <w:szCs w:val="22"/>
        </w:rPr>
        <w:t>je izričito suglasan sa odredbama ovog članka.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b/>
          <w:szCs w:val="22"/>
        </w:rPr>
      </w:pPr>
      <w:r w:rsidRPr="00F57690">
        <w:rPr>
          <w:rFonts w:cs="Arial"/>
          <w:b/>
          <w:bCs/>
          <w:szCs w:val="22"/>
          <w:lang w:val="hr-BA" w:eastAsia="hr-BA"/>
        </w:rPr>
        <w:t>CIJENA PREDMETA NABAVE</w:t>
      </w:r>
    </w:p>
    <w:p w:rsidR="00941264" w:rsidRPr="00F57690" w:rsidRDefault="00941264" w:rsidP="00941264">
      <w:pPr>
        <w:tabs>
          <w:tab w:val="left" w:pos="0"/>
        </w:tabs>
        <w:ind w:left="1080"/>
        <w:rPr>
          <w:rFonts w:cs="Arial"/>
          <w:b/>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12.</w:t>
      </w:r>
    </w:p>
    <w:p w:rsidR="00941264" w:rsidRPr="00F57690" w:rsidRDefault="00941264" w:rsidP="0086666D">
      <w:pPr>
        <w:pStyle w:val="ListParagraph"/>
        <w:numPr>
          <w:ilvl w:val="0"/>
          <w:numId w:val="23"/>
        </w:numPr>
        <w:autoSpaceDE w:val="0"/>
        <w:autoSpaceDN w:val="0"/>
        <w:adjustRightInd w:val="0"/>
        <w:contextualSpacing w:val="0"/>
        <w:rPr>
          <w:rFonts w:cs="Arial"/>
          <w:szCs w:val="22"/>
          <w:lang w:val="hr-BA" w:eastAsia="hr-BA"/>
        </w:rPr>
      </w:pPr>
      <w:r w:rsidRPr="00F57690">
        <w:rPr>
          <w:rFonts w:cs="Arial"/>
          <w:szCs w:val="22"/>
          <w:lang w:val="hr-BA" w:eastAsia="hr-BA"/>
        </w:rPr>
        <w:t xml:space="preserve">Naručitelj ustupa, a Izvršitelj se obvezuje izvršiti radove </w:t>
      </w:r>
      <w:r w:rsidRPr="00F57690">
        <w:rPr>
          <w:rFonts w:cs="Arial"/>
          <w:szCs w:val="22"/>
        </w:rPr>
        <w:t>na sanaciji zatvorenog odlagališta ‘‘Rešetari‘‘ u općini Rešetari - faza 1</w:t>
      </w:r>
      <w:r w:rsidRPr="00F57690">
        <w:rPr>
          <w:rFonts w:cs="Arial"/>
          <w:szCs w:val="22"/>
          <w:lang w:val="hr-BA" w:eastAsia="hr-BA"/>
        </w:rPr>
        <w:t xml:space="preserve">, iz članka 1. ovog Ugovora, sukladno cijenama iz Ponude broj </w:t>
      </w:r>
      <w:r w:rsidR="007525A7">
        <w:rPr>
          <w:rFonts w:cs="Arial"/>
          <w:szCs w:val="22"/>
          <w:lang w:val="hr-BA" w:eastAsia="hr-BA"/>
        </w:rPr>
        <w:t>_________</w:t>
      </w:r>
      <w:r w:rsidRPr="00F57690">
        <w:rPr>
          <w:rFonts w:cs="Arial"/>
          <w:szCs w:val="22"/>
          <w:lang w:val="hr-BA" w:eastAsia="hr-BA"/>
        </w:rPr>
        <w:t xml:space="preserve"> od </w:t>
      </w:r>
      <w:r w:rsidR="007525A7">
        <w:rPr>
          <w:rFonts w:cs="Arial"/>
          <w:szCs w:val="22"/>
          <w:lang w:val="hr-BA" w:eastAsia="hr-BA"/>
        </w:rPr>
        <w:t>________</w:t>
      </w:r>
      <w:r w:rsidRPr="00F57690">
        <w:rPr>
          <w:rFonts w:cs="Arial"/>
          <w:szCs w:val="22"/>
          <w:lang w:val="hr-BA" w:eastAsia="hr-BA"/>
        </w:rPr>
        <w:t xml:space="preserve"> godine, prema opisu pojedinih vrsta radova navedenim u priloženom troškovniku i zahtjevima Naručitelja s tehničkom dokumentacijom (izvedbeni projekt) koji dokumenti su sastavni dio ovog Ugovora, za ukupni iznos od: </w:t>
      </w:r>
    </w:p>
    <w:p w:rsidR="00941264" w:rsidRPr="00F57690" w:rsidRDefault="00941264" w:rsidP="00941264">
      <w:pPr>
        <w:pStyle w:val="ListParagraph"/>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szCs w:val="22"/>
          <w:lang w:val="hr-BA" w:eastAsia="hr-BA"/>
        </w:rPr>
      </w:pPr>
      <w:r w:rsidRPr="00F57690">
        <w:rPr>
          <w:rFonts w:cs="Arial"/>
          <w:szCs w:val="22"/>
          <w:lang w:val="hr-BA" w:eastAsia="hr-BA"/>
        </w:rPr>
        <w:t>________________________________kn</w:t>
      </w:r>
    </w:p>
    <w:p w:rsidR="00941264" w:rsidRPr="00F57690" w:rsidRDefault="00941264" w:rsidP="00941264">
      <w:pPr>
        <w:autoSpaceDE w:val="0"/>
        <w:autoSpaceDN w:val="0"/>
        <w:adjustRightInd w:val="0"/>
        <w:jc w:val="center"/>
        <w:rPr>
          <w:rFonts w:cs="Arial"/>
          <w:szCs w:val="22"/>
          <w:lang w:val="hr-BA" w:eastAsia="hr-BA"/>
        </w:rPr>
      </w:pPr>
    </w:p>
    <w:p w:rsidR="00941264" w:rsidRPr="00F57690" w:rsidRDefault="00941264" w:rsidP="00941264">
      <w:pPr>
        <w:autoSpaceDE w:val="0"/>
        <w:autoSpaceDN w:val="0"/>
        <w:adjustRightInd w:val="0"/>
        <w:jc w:val="center"/>
        <w:rPr>
          <w:rFonts w:cs="Arial"/>
          <w:szCs w:val="22"/>
          <w:lang w:val="hr-BA" w:eastAsia="hr-BA"/>
        </w:rPr>
      </w:pPr>
      <w:r w:rsidRPr="00F57690">
        <w:rPr>
          <w:rFonts w:cs="Arial"/>
          <w:szCs w:val="22"/>
          <w:lang w:val="hr-BA" w:eastAsia="hr-BA"/>
        </w:rPr>
        <w:t>(slovima: _________________________________________________________),</w:t>
      </w:r>
    </w:p>
    <w:p w:rsidR="00941264" w:rsidRPr="00F57690" w:rsidRDefault="00941264" w:rsidP="00941264">
      <w:pPr>
        <w:autoSpaceDE w:val="0"/>
        <w:autoSpaceDN w:val="0"/>
        <w:adjustRightInd w:val="0"/>
        <w:jc w:val="center"/>
        <w:rPr>
          <w:rFonts w:cs="Arial"/>
          <w:szCs w:val="22"/>
          <w:lang w:val="hr-BA" w:eastAsia="hr-BA"/>
        </w:rPr>
      </w:pPr>
    </w:p>
    <w:p w:rsidR="00941264" w:rsidRDefault="00941264" w:rsidP="00941264">
      <w:pPr>
        <w:autoSpaceDE w:val="0"/>
        <w:autoSpaceDN w:val="0"/>
        <w:adjustRightInd w:val="0"/>
        <w:jc w:val="center"/>
        <w:rPr>
          <w:rFonts w:cs="Arial"/>
          <w:szCs w:val="22"/>
          <w:lang w:val="hr-BA" w:eastAsia="hr-BA"/>
        </w:rPr>
      </w:pPr>
      <w:r w:rsidRPr="00F57690">
        <w:rPr>
          <w:rFonts w:cs="Arial"/>
          <w:szCs w:val="22"/>
          <w:lang w:val="hr-BA" w:eastAsia="hr-BA"/>
        </w:rPr>
        <w:t>što ukupno s PDV- om iznosi:</w:t>
      </w:r>
    </w:p>
    <w:p w:rsidR="007525A7" w:rsidRPr="00F57690" w:rsidRDefault="007525A7" w:rsidP="00941264">
      <w:pPr>
        <w:autoSpaceDE w:val="0"/>
        <w:autoSpaceDN w:val="0"/>
        <w:adjustRightInd w:val="0"/>
        <w:jc w:val="center"/>
        <w:rPr>
          <w:rFonts w:cs="Arial"/>
          <w:szCs w:val="22"/>
          <w:lang w:val="hr-BA" w:eastAsia="hr-BA"/>
        </w:rPr>
      </w:pPr>
    </w:p>
    <w:p w:rsidR="00941264" w:rsidRPr="00F57690" w:rsidRDefault="00941264" w:rsidP="00941264">
      <w:pPr>
        <w:autoSpaceDE w:val="0"/>
        <w:autoSpaceDN w:val="0"/>
        <w:adjustRightInd w:val="0"/>
        <w:jc w:val="center"/>
        <w:rPr>
          <w:rFonts w:cs="Arial"/>
          <w:szCs w:val="22"/>
          <w:lang w:val="hr-BA" w:eastAsia="hr-BA"/>
        </w:rPr>
      </w:pPr>
      <w:r w:rsidRPr="00F57690">
        <w:rPr>
          <w:rFonts w:cs="Arial"/>
          <w:szCs w:val="22"/>
          <w:lang w:val="hr-BA" w:eastAsia="hr-BA"/>
        </w:rPr>
        <w:t>________________________________kn</w:t>
      </w:r>
    </w:p>
    <w:p w:rsidR="00941264" w:rsidRPr="00F57690" w:rsidRDefault="00941264" w:rsidP="00941264">
      <w:pPr>
        <w:autoSpaceDE w:val="0"/>
        <w:autoSpaceDN w:val="0"/>
        <w:adjustRightInd w:val="0"/>
        <w:jc w:val="center"/>
        <w:rPr>
          <w:rFonts w:cs="Arial"/>
          <w:szCs w:val="22"/>
          <w:lang w:val="hr-BA" w:eastAsia="hr-BA"/>
        </w:rPr>
      </w:pPr>
    </w:p>
    <w:p w:rsidR="00941264" w:rsidRPr="00F57690" w:rsidRDefault="00941264" w:rsidP="00941264">
      <w:pPr>
        <w:autoSpaceDE w:val="0"/>
        <w:autoSpaceDN w:val="0"/>
        <w:adjustRightInd w:val="0"/>
        <w:jc w:val="center"/>
        <w:rPr>
          <w:rFonts w:cs="Arial"/>
          <w:szCs w:val="22"/>
          <w:lang w:val="hr-BA" w:eastAsia="hr-BA"/>
        </w:rPr>
      </w:pPr>
      <w:r w:rsidRPr="00F57690">
        <w:rPr>
          <w:rFonts w:cs="Arial"/>
          <w:szCs w:val="22"/>
          <w:lang w:val="hr-BA" w:eastAsia="hr-BA"/>
        </w:rPr>
        <w:t>(slovima: _________________________________________________________).</w:t>
      </w: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rPr>
          <w:rFonts w:cs="Arial"/>
          <w:b/>
          <w:bCs/>
          <w:szCs w:val="22"/>
          <w:lang w:val="hr-BA" w:eastAsia="hr-BA"/>
        </w:rPr>
      </w:pPr>
    </w:p>
    <w:p w:rsidR="00941264" w:rsidRPr="00F57690" w:rsidRDefault="00941264" w:rsidP="00941264">
      <w:pPr>
        <w:autoSpaceDE w:val="0"/>
        <w:autoSpaceDN w:val="0"/>
        <w:adjustRightInd w:val="0"/>
        <w:rPr>
          <w:rFonts w:cs="Arial"/>
          <w:b/>
          <w:bCs/>
          <w:szCs w:val="22"/>
          <w:lang w:val="hr-BA" w:eastAsia="hr-BA"/>
        </w:rPr>
      </w:pPr>
      <w:r w:rsidRPr="00F57690">
        <w:rPr>
          <w:rFonts w:cs="Arial"/>
          <w:b/>
          <w:bCs/>
          <w:szCs w:val="22"/>
          <w:lang w:val="hr-BA" w:eastAsia="hr-BA"/>
        </w:rPr>
        <w:t>JAMSTVA, OBRAČUN UGOVORENIH POSLOVA I UVJETI PLAĆANJA</w:t>
      </w:r>
    </w:p>
    <w:p w:rsidR="00941264" w:rsidRPr="00F57690" w:rsidRDefault="00941264" w:rsidP="00941264">
      <w:pPr>
        <w:autoSpaceDE w:val="0"/>
        <w:autoSpaceDN w:val="0"/>
        <w:adjustRightInd w:val="0"/>
        <w:jc w:val="center"/>
        <w:rPr>
          <w:rFonts w:cs="Arial"/>
          <w:b/>
          <w:i/>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13.</w:t>
      </w:r>
    </w:p>
    <w:p w:rsidR="00941264" w:rsidRPr="00F57690" w:rsidRDefault="00941264" w:rsidP="00941264">
      <w:pPr>
        <w:autoSpaceDE w:val="0"/>
        <w:autoSpaceDN w:val="0"/>
        <w:adjustRightInd w:val="0"/>
        <w:jc w:val="center"/>
        <w:rPr>
          <w:rFonts w:cs="Arial"/>
          <w:b/>
          <w:i/>
          <w:szCs w:val="22"/>
          <w:lang w:val="hr-BA" w:eastAsia="hr-BA"/>
        </w:rPr>
      </w:pPr>
    </w:p>
    <w:p w:rsidR="00941264" w:rsidRPr="00F57690" w:rsidRDefault="00941264" w:rsidP="0086666D">
      <w:pPr>
        <w:pStyle w:val="ListParagraph"/>
        <w:numPr>
          <w:ilvl w:val="0"/>
          <w:numId w:val="24"/>
        </w:numPr>
        <w:contextualSpacing w:val="0"/>
        <w:rPr>
          <w:rFonts w:cs="Arial"/>
          <w:szCs w:val="22"/>
          <w:lang w:val="hr-BA" w:eastAsia="hr-BA"/>
        </w:rPr>
      </w:pPr>
      <w:r w:rsidRPr="00F57690">
        <w:rPr>
          <w:rFonts w:cs="Arial"/>
          <w:szCs w:val="22"/>
          <w:lang w:val="hr-BA" w:eastAsia="hr-BA"/>
        </w:rPr>
        <w:t xml:space="preserve">Naručitelj plaćanja vrši u korist transakcijskog računa Izvršitelja IBAN:_____________, otvorenog kod _________________ </w:t>
      </w:r>
      <w:r w:rsidRPr="00F57690">
        <w:rPr>
          <w:rFonts w:cs="Arial"/>
          <w:i/>
          <w:szCs w:val="22"/>
          <w:lang w:val="hr-BA" w:eastAsia="hr-BA"/>
        </w:rPr>
        <w:t>(ako je primjenjivo, navesti za sve članove zajednice ponuditelja)</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szCs w:val="22"/>
          <w:lang w:val="hr-BA" w:eastAsia="hr-BA"/>
        </w:rPr>
        <w:t>Način izračuna stupnja kompletiranosti radova za plaćanje će biti u skladu sa standardnim normama u graditeljstvu Republike Hrvatske.</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bCs/>
          <w:szCs w:val="22"/>
          <w:lang w:val="hr-BA" w:eastAsia="hr-BA"/>
        </w:rPr>
        <w:t>Osnova za plaćanja će biti ugovorni troškovnik iz Ponude Izvršitelja, usvojen od strane Naručitelja, razdvojen po stavkama i ponudbenim cijenama u troškovniku.</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szCs w:val="22"/>
          <w:lang w:val="hr-BA" w:eastAsia="hr-BA"/>
        </w:rPr>
        <w:t xml:space="preserve">Izvedene i ovjerene radove Izvršitelj će obračunavati temeljem privremenih situacija i okončane situacije na osnovu stvarno izvedenih radova. Mjesečne situacije ispostavljaju se isključivo na temelju pregledane i po nadzornom inženjeru ovjerene građevinske knjige. Situacije se predaju najkasnije do 5. u mjesecu za prethodni mjesec. Situacije se predaju u pravilu jednom mjesečno, ukoliko to nije okončana situacija. Nadzorni inženjer je dužan pregledati i ovjeriti nesporni dio situacije najkasnije u roku od 5 dana od dana primitka iste. Plaćanje tog dijela situacije uslijediti će u roku od 60 kalendarskih dana, računajući od dana ispostave, po nadzornom inženjeru ovjerene situacije, Naručitelju.  </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szCs w:val="22"/>
          <w:lang w:val="hr-BA" w:eastAsia="hr-BA"/>
        </w:rPr>
        <w:t>Prijedlog okončane situacije Izvršitelj je dužan sastaviti i predati u roku od 15 dana nakon primopredaje radova, bez obzira ako je u tom mjesecu već ispostavljena privremena situacija. Plaćanje okončane situacije uslijediti će u roku od 100 kalendarskih dana, računajući od dana ispostave, po nadzornom inženjeru ovjerene okončane situacije, Naručitelju.</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szCs w:val="22"/>
          <w:lang w:val="hr-BA" w:eastAsia="hr-BA"/>
        </w:rPr>
        <w:t xml:space="preserve">Ugovorne strane su sporazumne da će primopredaju izvedenih radova obaviti najkasnije u roku 30 (trideset) dana, nakon uspješno provedenog tehničkog pregleda i ishođenja Uporabne dozvole. O primopredaji će se sastaviti zapisnik. Primopredaju </w:t>
      </w:r>
      <w:r w:rsidRPr="00F57690">
        <w:rPr>
          <w:rFonts w:cs="Arial"/>
          <w:szCs w:val="22"/>
          <w:lang w:val="hr-BA" w:eastAsia="hr-BA"/>
        </w:rPr>
        <w:lastRenderedPageBreak/>
        <w:t xml:space="preserve">izvedenih radova izvršit će Povjerenstvo za primopredaju i okončani obračun, sastavljeno od jednog ili više predstavnika Naručitelja i Izvršitelja, uz obvezno prisustvovanje osoba koje su izvršavale stručni nadzor.  </w:t>
      </w:r>
    </w:p>
    <w:p w:rsidR="00941264" w:rsidRPr="00F57690" w:rsidRDefault="00941264" w:rsidP="0086666D">
      <w:pPr>
        <w:pStyle w:val="ListParagraph"/>
        <w:numPr>
          <w:ilvl w:val="0"/>
          <w:numId w:val="24"/>
        </w:numPr>
        <w:autoSpaceDE w:val="0"/>
        <w:autoSpaceDN w:val="0"/>
        <w:adjustRightInd w:val="0"/>
        <w:contextualSpacing w:val="0"/>
        <w:rPr>
          <w:rFonts w:cs="Arial"/>
          <w:szCs w:val="22"/>
          <w:lang w:val="hr-BA" w:eastAsia="hr-BA"/>
        </w:rPr>
      </w:pPr>
      <w:r w:rsidRPr="00F57690">
        <w:rPr>
          <w:rFonts w:cs="Arial"/>
          <w:szCs w:val="22"/>
          <w:lang w:val="hr-BA" w:eastAsia="hr-BA"/>
        </w:rPr>
        <w:t>Konačni obračun izvršiti će se najkasnije u roku 30 dana od dana primopredaje. Konačnim obračunom ugovorne strane uredit će sva svoja međusobna prava i obveze proizašle iz ovog Ugovora, a naročito će utvrditi:</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vrijednost ukupno izvedenih radova u odnosu na ugovornu cijenu;</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visinu isplaćenih iznosa po privremenim situacijama do okončanog obračuna;</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okončani iznos koji Izvršitelj treba primiti od ili vratiti Naručitelju prema nespornom dijelu obračuna izvedenih radova</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 xml:space="preserve">iznos koji je Naručitelj zadržao na ime uklanjanja utvrđenih nedostataka kod primopredaje radova </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podatak o tome da li Naručitelj zadržava pravo na ugovornu kaznu i/ili naknadu štete, u kojem iznosu i po kojoj osnovi;</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podatak da su utvrđeni nedostaci uklonjeni ili iznos koji se odbija za uklanjanje nedostataka,</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podatak da li je predano jamstvo za otklanjanje nedostataka u jamstvenom roku na iznos od 2 % izvedenih radova s PDV-om.</w:t>
      </w:r>
    </w:p>
    <w:p w:rsidR="00941264" w:rsidRPr="00F57690" w:rsidRDefault="00941264" w:rsidP="00941264">
      <w:pPr>
        <w:autoSpaceDE w:val="0"/>
        <w:autoSpaceDN w:val="0"/>
        <w:adjustRightInd w:val="0"/>
        <w:ind w:left="502"/>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14.</w:t>
      </w:r>
    </w:p>
    <w:p w:rsidR="00941264" w:rsidRPr="00F57690" w:rsidRDefault="00941264" w:rsidP="00941264">
      <w:pPr>
        <w:autoSpaceDE w:val="0"/>
        <w:autoSpaceDN w:val="0"/>
        <w:adjustRightInd w:val="0"/>
        <w:jc w:val="center"/>
        <w:rPr>
          <w:rFonts w:cs="Arial"/>
          <w:i/>
          <w:szCs w:val="22"/>
          <w:lang w:val="hr-BA" w:eastAsia="hr-BA"/>
        </w:rPr>
      </w:pPr>
      <w:r w:rsidRPr="00F57690">
        <w:rPr>
          <w:rFonts w:cs="Arial"/>
          <w:i/>
          <w:szCs w:val="22"/>
          <w:lang w:val="hr-BA" w:eastAsia="hr-BA"/>
        </w:rPr>
        <w:t>(ako je primjenjivo)</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U Zajednici Ponuditelja svakom članu, ukoliko Zajednica Ponuditelja ne odluči drugačije, plaćati će se neposredno za radove, robu ili usluge koje će izvesti, isporučiti ili pružiti, na način da članovi naprave ukupni obračun putem cijele situacije-rekapitulacije. Uz nju ujedno treba priložiti i situacije ispostavljene Naručitelju od svakog od pojedinih članova i to samo za alikvotni dio koji im pripada.</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Obračun cijele situacije u ukupnom iznosu-rekapitulacija (zajednički troškovnik) ovjerena od strane nadzornog inženjera i s datumom ovjere, služit će za praćenje Ugovora. Također i sve pojedinačne priložene situacije članova trebaju biti na isti način ovjerene od svih za to ovlaštenih osoba.</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 xml:space="preserve">Naručitelj će evidentirati svaku pojedinačnu situaciju članova Zajednice Ponuditelja zasebno i povezati je s plaćanjem. </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Ako se dio Ugovora daje u podugovor, tada će za radove, robu ili usluge koje će izvesti, isporučiti ili pružiti podizvoditelji, Naručitelj izvršiti plaćanje neposredno svakom podizvoditelju koji je naveden u Ugovoru, uz obvezno prilaganje računa ili situacija podizvoditelja glavnoj situaciji ponuditelja odnosno članova zajednice ponuditelja.</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Izvršitelj je obvezan u situaciji naznačiti koje iznose i na koji račun treba plaćati podizvoditeljima odnosno članovima Zajednice Ponuditelja.</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Ako članovi Zajednice Ponuditelja zahtijevaju plaćanje preko jednog člana, tada taj član ispostavlja situacije u ime zajednice ponuditelja na način kako je navedeno.</w:t>
      </w:r>
    </w:p>
    <w:p w:rsidR="00941264" w:rsidRPr="00F57690" w:rsidRDefault="00941264" w:rsidP="0086666D">
      <w:pPr>
        <w:pStyle w:val="ListParagraph"/>
        <w:numPr>
          <w:ilvl w:val="0"/>
          <w:numId w:val="26"/>
        </w:numPr>
        <w:autoSpaceDE w:val="0"/>
        <w:autoSpaceDN w:val="0"/>
        <w:adjustRightInd w:val="0"/>
        <w:contextualSpacing w:val="0"/>
        <w:rPr>
          <w:rFonts w:cs="Arial"/>
          <w:szCs w:val="22"/>
          <w:lang w:val="hr-BA" w:eastAsia="hr-BA"/>
        </w:rPr>
      </w:pPr>
      <w:r w:rsidRPr="00F57690">
        <w:rPr>
          <w:rFonts w:cs="Arial"/>
          <w:szCs w:val="22"/>
          <w:lang w:val="hr-BA" w:eastAsia="hr-BA"/>
        </w:rPr>
        <w:t>Izvršitelj ne smije bez suglasnosti Naručitelja, svoja potraživanja prema Naručitelju, po ovom Ugovoru, prenositi na treće osobe.</w:t>
      </w:r>
    </w:p>
    <w:p w:rsidR="00941264" w:rsidRPr="00F57690" w:rsidRDefault="00941264" w:rsidP="00941264">
      <w:pPr>
        <w:autoSpaceDE w:val="0"/>
        <w:autoSpaceDN w:val="0"/>
        <w:adjustRightInd w:val="0"/>
        <w:rPr>
          <w:rFonts w:cs="Arial"/>
          <w:szCs w:val="22"/>
          <w:lang w:val="hr-BA" w:eastAsia="hr-BA"/>
        </w:rPr>
      </w:pPr>
    </w:p>
    <w:p w:rsidR="009203AF" w:rsidRDefault="009203AF" w:rsidP="00941264">
      <w:pPr>
        <w:autoSpaceDE w:val="0"/>
        <w:autoSpaceDN w:val="0"/>
        <w:adjustRightInd w:val="0"/>
        <w:jc w:val="center"/>
        <w:rPr>
          <w:rFonts w:cs="Arial"/>
          <w:b/>
          <w:i/>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15.</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 xml:space="preserve">Izvršitelj se obvezuje prilikom potpisa ugovora dostaviti jamstvo za uredno ispunjenje ugovora u visini 10% (desetposto) ukupne ugovorene vrijednosti radova (sa PDV-om), u obliku </w:t>
      </w:r>
      <w:r w:rsidRPr="00F57690">
        <w:rPr>
          <w:rFonts w:cs="Arial"/>
          <w:szCs w:val="22"/>
          <w:lang w:eastAsia="hr-BA"/>
        </w:rPr>
        <w:t xml:space="preserve">bezuvjetne bankarske garancije (na "Prvi poziv" i "Bez prigovora“) </w:t>
      </w:r>
      <w:r w:rsidRPr="00F57690">
        <w:rPr>
          <w:rFonts w:cs="Arial"/>
          <w:szCs w:val="22"/>
          <w:lang w:val="hr-BA" w:eastAsia="hr-BA"/>
        </w:rPr>
        <w:t xml:space="preserve"> s rokom valjanosti 60 (šezdeset) dana nakon isteka ugovornog roka za izvođenje radova.</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U slučaju ne dostavljanja jamstva za uredno ispunjenje ugovora, u zadanom roku, Naručitelj će raskinuti ugovor i naplatiti jamstvo za ozbiljnost ponude.</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Jamstvo za uredno ispunjenje ugovora će se naplatiti u slučaju povrede ugovornih obveza.</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lastRenderedPageBreak/>
        <w:t>Jamstvo za uredno ispunjenje ugovora vraća se nakon uspješno provedenog tehničkog pregleda, primopredaje građevine i dostave jamstva za otklanjanje nedostataka u jamstvenom roku, što nastupi kasnije.</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 xml:space="preserve">Ukoliko se produže rokovi za izvršenje radova, Izvršitelj je obvezan produžiti postojeće jamstvo, odnosno ishoditi novo s rokom važenja 60 (šezdeset) dana nakon novoutvrđenog roka završetka svih radova. Produžetak jamstva potrebno je ishoditi prije isteka postojećeg. Ukoliko Izvršitelj ne produži jamstvo u roku od najmanje 3 (tri) dana prije dana isteka postojećeg jamstva, Naručitelj može raskinuti ovaj ugovor i naplatiti postojeće jamstvo za dobro izvršenje ugovora. </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Ugovorne strane su suglasne da jamstveni rok za otklanjanje nedostataka iznosi 24 mjeseca, računajući od dana uspješno izvršene primopredaje izvedenih radova bez nedostataka.</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 xml:space="preserve">Izvršitelj se obvezuje po uspješno izvršenoj primopredaji, uz okončanu situaciju Naručitelju uručiti jamstvo za otklanjanje nedostataka u jamstvenom roku u visini 2 % (dva posto) vrijednosti izvedenih radova (uključujući PDV) u obliku </w:t>
      </w:r>
      <w:r w:rsidRPr="00F57690">
        <w:rPr>
          <w:rFonts w:cs="Arial"/>
          <w:szCs w:val="22"/>
          <w:lang w:val="hr-BA"/>
        </w:rPr>
        <w:t xml:space="preserve">bezuvjetne bankarske garancije </w:t>
      </w:r>
      <w:r w:rsidRPr="00F57690">
        <w:rPr>
          <w:rFonts w:cs="Arial"/>
          <w:szCs w:val="22"/>
        </w:rPr>
        <w:t>(na "Prvi poziv" i "Bez prigovora“)</w:t>
      </w:r>
      <w:r w:rsidRPr="00F57690">
        <w:rPr>
          <w:rFonts w:cs="Arial"/>
          <w:szCs w:val="22"/>
          <w:lang w:val="hr-BA" w:eastAsia="hr-BA"/>
        </w:rPr>
        <w:t>, s rokom važenja 60 (šezdeset) dana nakon isteka ugovornog jamstvenog roka.</w:t>
      </w:r>
    </w:p>
    <w:p w:rsidR="00941264" w:rsidRPr="00F57690" w:rsidRDefault="00941264" w:rsidP="0086666D">
      <w:pPr>
        <w:pStyle w:val="ListParagraph"/>
        <w:numPr>
          <w:ilvl w:val="0"/>
          <w:numId w:val="27"/>
        </w:numPr>
        <w:autoSpaceDE w:val="0"/>
        <w:autoSpaceDN w:val="0"/>
        <w:adjustRightInd w:val="0"/>
        <w:contextualSpacing w:val="0"/>
        <w:rPr>
          <w:rFonts w:cs="Arial"/>
          <w:szCs w:val="22"/>
          <w:lang w:val="hr-BA" w:eastAsia="hr-BA"/>
        </w:rPr>
      </w:pPr>
      <w:r w:rsidRPr="00F57690">
        <w:rPr>
          <w:rFonts w:cs="Arial"/>
          <w:szCs w:val="22"/>
          <w:lang w:val="hr-BA" w:eastAsia="hr-BA"/>
        </w:rPr>
        <w:t>U jamstvenom roku za otklanjanje nedostataka Izvršitelj je dužan popraviti i odstraniti na svoj trošak sve nedostatke koji nastanu po njegovoj krivici. Ako ne pristupi izvršenju u roku od 5 (pet) dana od dana primljene pismene ili usmene obavijesti, i ne završi u međusobno dogovornom roku, Naručitelj ima pravo sam otkloniti nedostatke na objektu na račun Izvršitelja.</w:t>
      </w:r>
    </w:p>
    <w:p w:rsidR="00941264" w:rsidRPr="00F57690" w:rsidRDefault="00941264" w:rsidP="0086666D">
      <w:pPr>
        <w:pStyle w:val="ListParagraph"/>
        <w:numPr>
          <w:ilvl w:val="0"/>
          <w:numId w:val="27"/>
        </w:numPr>
        <w:contextualSpacing w:val="0"/>
        <w:rPr>
          <w:rFonts w:cs="Arial"/>
          <w:szCs w:val="22"/>
        </w:rPr>
      </w:pPr>
      <w:r w:rsidRPr="00F57690">
        <w:rPr>
          <w:rFonts w:cs="Arial"/>
          <w:szCs w:val="22"/>
        </w:rPr>
        <w:t>Jamstvo za otklanjanje nedostataka u jamstvenom roku aktivirati će se za slučaj da Izvođač u jamstvenom roku ne ispuni obveze otklanjanja nedostataka koje ima po osnovi jamstva ili s naslova naknade štete.</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b/>
          <w:szCs w:val="22"/>
        </w:rPr>
      </w:pPr>
      <w:r w:rsidRPr="00F57690">
        <w:rPr>
          <w:rFonts w:cs="Arial"/>
          <w:b/>
          <w:szCs w:val="22"/>
        </w:rPr>
        <w:t>ODREDBE O PODIZVODITELJIMA</w:t>
      </w:r>
    </w:p>
    <w:p w:rsidR="00941264" w:rsidRPr="00F57690" w:rsidRDefault="00941264" w:rsidP="00941264">
      <w:pPr>
        <w:tabs>
          <w:tab w:val="left" w:pos="0"/>
        </w:tabs>
        <w:rPr>
          <w:rFonts w:cs="Arial"/>
          <w:b/>
          <w:szCs w:val="22"/>
        </w:rPr>
      </w:pPr>
    </w:p>
    <w:p w:rsidR="00941264" w:rsidRPr="00F57690" w:rsidRDefault="00941264" w:rsidP="00941264">
      <w:pPr>
        <w:tabs>
          <w:tab w:val="left" w:pos="0"/>
        </w:tabs>
        <w:rPr>
          <w:rFonts w:cs="Arial"/>
          <w:b/>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szCs w:val="22"/>
        </w:rPr>
        <w:tab/>
      </w:r>
      <w:r w:rsidRPr="00F57690">
        <w:rPr>
          <w:rFonts w:cs="Arial"/>
          <w:b/>
          <w:i/>
          <w:szCs w:val="22"/>
          <w:lang w:val="hr-BA" w:eastAsia="hr-BA"/>
        </w:rPr>
        <w:t>Članak 16.</w:t>
      </w:r>
    </w:p>
    <w:p w:rsidR="00941264" w:rsidRPr="00F57690" w:rsidRDefault="00941264" w:rsidP="00941264">
      <w:pPr>
        <w:autoSpaceDE w:val="0"/>
        <w:autoSpaceDN w:val="0"/>
        <w:adjustRightInd w:val="0"/>
        <w:rPr>
          <w:rFonts w:cs="Arial"/>
          <w:bCs/>
          <w:i/>
          <w:szCs w:val="22"/>
          <w:lang w:val="hr-BA" w:eastAsia="hr-BA"/>
        </w:rPr>
      </w:pPr>
      <w:r w:rsidRPr="00F57690">
        <w:rPr>
          <w:rFonts w:cs="Arial"/>
          <w:bCs/>
          <w:i/>
          <w:szCs w:val="22"/>
          <w:lang w:val="hr-BA" w:eastAsia="hr-BA"/>
        </w:rPr>
        <w:t>(Primjenjuje se samo u slučaju da Ponuditelj dio ugovora o javnoj nabavi da u podugovor jednom ili više podizvoditelja).</w:t>
      </w:r>
    </w:p>
    <w:p w:rsidR="00941264" w:rsidRPr="00F57690" w:rsidRDefault="00941264" w:rsidP="0086666D">
      <w:pPr>
        <w:numPr>
          <w:ilvl w:val="0"/>
          <w:numId w:val="38"/>
        </w:numPr>
        <w:autoSpaceDE w:val="0"/>
        <w:autoSpaceDN w:val="0"/>
        <w:adjustRightInd w:val="0"/>
        <w:rPr>
          <w:rFonts w:cs="Arial"/>
          <w:szCs w:val="22"/>
          <w:lang w:eastAsia="hr-BA"/>
        </w:rPr>
      </w:pPr>
      <w:r w:rsidRPr="00F57690">
        <w:rPr>
          <w:rFonts w:cs="Arial"/>
          <w:szCs w:val="22"/>
          <w:lang w:eastAsia="hr-BA"/>
        </w:rPr>
        <w:t>Izvršitelj daje dio ovog Ugovora u podugovor sljedećem podizvoditelju</w:t>
      </w:r>
    </w:p>
    <w:p w:rsidR="00941264" w:rsidRPr="00F57690" w:rsidRDefault="00941264" w:rsidP="0086666D">
      <w:pPr>
        <w:numPr>
          <w:ilvl w:val="0"/>
          <w:numId w:val="15"/>
        </w:numPr>
        <w:autoSpaceDE w:val="0"/>
        <w:autoSpaceDN w:val="0"/>
        <w:adjustRightInd w:val="0"/>
        <w:rPr>
          <w:rFonts w:cs="Arial"/>
          <w:szCs w:val="22"/>
          <w:lang w:eastAsia="hr-BA"/>
        </w:rPr>
      </w:pPr>
      <w:r w:rsidRPr="00F57690">
        <w:rPr>
          <w:rFonts w:cs="Arial"/>
          <w:szCs w:val="22"/>
          <w:lang w:eastAsia="hr-BA"/>
        </w:rPr>
        <w:t>___________________, OIB: ___________, IBAN: _______-__________, sukladno podacima navedenim u ponudi Izvršitelja, koja čini Prilog I ovog Ugovora.</w:t>
      </w:r>
    </w:p>
    <w:p w:rsidR="00941264" w:rsidRPr="00F57690" w:rsidRDefault="00941264" w:rsidP="0086666D">
      <w:pPr>
        <w:pStyle w:val="ListParagraph"/>
        <w:numPr>
          <w:ilvl w:val="0"/>
          <w:numId w:val="38"/>
        </w:numPr>
        <w:autoSpaceDE w:val="0"/>
        <w:autoSpaceDN w:val="0"/>
        <w:adjustRightInd w:val="0"/>
        <w:contextualSpacing w:val="0"/>
        <w:rPr>
          <w:rFonts w:cs="Arial"/>
          <w:szCs w:val="22"/>
          <w:lang w:val="hr-BA" w:eastAsia="hr-BA"/>
        </w:rPr>
      </w:pPr>
      <w:r w:rsidRPr="00F57690">
        <w:rPr>
          <w:rFonts w:cs="Arial"/>
          <w:szCs w:val="22"/>
          <w:lang w:val="hr-BA" w:eastAsia="hr-BA"/>
        </w:rPr>
        <w:t>Sudjelovanje Podizvoditelja ne utječe na odgovornost Izvršitelja za izvršenje ugovora o javnoj nabavi.</w:t>
      </w:r>
    </w:p>
    <w:p w:rsidR="00941264" w:rsidRPr="00F57690" w:rsidRDefault="00941264" w:rsidP="0086666D">
      <w:pPr>
        <w:pStyle w:val="ListParagraph"/>
        <w:numPr>
          <w:ilvl w:val="0"/>
          <w:numId w:val="38"/>
        </w:numPr>
        <w:autoSpaceDE w:val="0"/>
        <w:autoSpaceDN w:val="0"/>
        <w:adjustRightInd w:val="0"/>
        <w:contextualSpacing w:val="0"/>
        <w:rPr>
          <w:rFonts w:cs="Arial"/>
          <w:szCs w:val="22"/>
          <w:lang w:val="hr-BA" w:eastAsia="hr-BA"/>
        </w:rPr>
      </w:pPr>
      <w:r w:rsidRPr="00F57690">
        <w:rPr>
          <w:rFonts w:cs="Arial"/>
          <w:szCs w:val="22"/>
          <w:lang w:val="hr-BA" w:eastAsia="hr-BA"/>
        </w:rPr>
        <w:t>Izvršitelj mora svom računu odnosno situaciji obvezno priložiti račune odnosno situacije svojih Podizvoditelja koje je prethodno potvrdio. Naručitelj je obvezan Podizvoditelja neposredno isplatiti .</w:t>
      </w:r>
    </w:p>
    <w:p w:rsidR="00941264" w:rsidRPr="00F57690" w:rsidRDefault="00941264" w:rsidP="0086666D">
      <w:pPr>
        <w:pStyle w:val="ListParagraph"/>
        <w:numPr>
          <w:ilvl w:val="0"/>
          <w:numId w:val="38"/>
        </w:numPr>
        <w:autoSpaceDE w:val="0"/>
        <w:autoSpaceDN w:val="0"/>
        <w:adjustRightInd w:val="0"/>
        <w:contextualSpacing w:val="0"/>
        <w:rPr>
          <w:rFonts w:cs="Arial"/>
          <w:szCs w:val="22"/>
          <w:lang w:val="hr-BA" w:eastAsia="hr-BA"/>
        </w:rPr>
      </w:pPr>
      <w:r w:rsidRPr="00F57690">
        <w:rPr>
          <w:rFonts w:cs="Arial"/>
          <w:szCs w:val="22"/>
          <w:lang w:val="hr-BA" w:eastAsia="hr-BA"/>
        </w:rPr>
        <w:t>Izvršitelj smije tijekom izvršenja ugovora o javnoj nabavi, samo uz prethodni pristanak Naručitelja:</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mijenjati podizvoditelja za onaj dio ugovora o javnoj nabavi koji je prethodno dao u podugovor,</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preuzeti izvršenje dijela ugovora o javnoj nabavi koji je prethodno dao u podugovor,</w:t>
      </w:r>
    </w:p>
    <w:p w:rsidR="00941264" w:rsidRPr="00F57690" w:rsidRDefault="00941264" w:rsidP="00941264">
      <w:pPr>
        <w:numPr>
          <w:ilvl w:val="0"/>
          <w:numId w:val="1"/>
        </w:numPr>
        <w:autoSpaceDE w:val="0"/>
        <w:autoSpaceDN w:val="0"/>
        <w:adjustRightInd w:val="0"/>
        <w:ind w:left="1068"/>
        <w:rPr>
          <w:rFonts w:cs="Arial"/>
          <w:szCs w:val="22"/>
          <w:lang w:val="hr-BA" w:eastAsia="hr-BA"/>
        </w:rPr>
      </w:pPr>
      <w:r w:rsidRPr="00F57690">
        <w:rPr>
          <w:rFonts w:cs="Arial"/>
          <w:szCs w:val="22"/>
          <w:lang w:val="hr-BA" w:eastAsia="hr-BA"/>
        </w:rPr>
        <w:t>uvesti jednog ili više novih podizvoditelja, ukupni udio podizvoditelja ne smije prijeći 30% vrijednosti ugovora o javnoj nabavi neovisno o tome je li prethodno dao dio ugovora o javnoj nabavi u podugovor ili ne.</w:t>
      </w:r>
    </w:p>
    <w:p w:rsidR="00941264" w:rsidRPr="00F57690" w:rsidRDefault="00941264" w:rsidP="0086666D">
      <w:pPr>
        <w:pStyle w:val="ListParagraph"/>
        <w:numPr>
          <w:ilvl w:val="0"/>
          <w:numId w:val="38"/>
        </w:numPr>
        <w:autoSpaceDE w:val="0"/>
        <w:autoSpaceDN w:val="0"/>
        <w:adjustRightInd w:val="0"/>
        <w:contextualSpacing w:val="0"/>
        <w:rPr>
          <w:rFonts w:cs="Arial"/>
          <w:szCs w:val="22"/>
          <w:lang w:val="hr-BA" w:eastAsia="hr-BA"/>
        </w:rPr>
      </w:pPr>
      <w:r w:rsidRPr="00F57690">
        <w:rPr>
          <w:rFonts w:cs="Arial"/>
          <w:szCs w:val="22"/>
          <w:lang w:val="hr-BA" w:eastAsia="hr-BA"/>
        </w:rPr>
        <w:t xml:space="preserve">Sudjelovanje Podizvoditelja ne utječe na odgovornost Izvršitelja za izvršenje ugovora o javnoj nabavi. </w:t>
      </w:r>
    </w:p>
    <w:p w:rsidR="00941264" w:rsidRPr="00F57690" w:rsidRDefault="00941264" w:rsidP="00941264">
      <w:pPr>
        <w:tabs>
          <w:tab w:val="left" w:pos="0"/>
        </w:tabs>
        <w:rPr>
          <w:rFonts w:cs="Arial"/>
          <w:b/>
          <w:szCs w:val="22"/>
        </w:rPr>
      </w:pPr>
    </w:p>
    <w:p w:rsidR="00941264" w:rsidRPr="00F57690" w:rsidRDefault="00941264" w:rsidP="00941264">
      <w:pPr>
        <w:tabs>
          <w:tab w:val="left" w:pos="0"/>
        </w:tabs>
        <w:rPr>
          <w:rFonts w:cs="Arial"/>
          <w:b/>
          <w:szCs w:val="22"/>
        </w:rPr>
      </w:pPr>
    </w:p>
    <w:p w:rsidR="00941264" w:rsidRPr="00941264" w:rsidRDefault="00941264" w:rsidP="00941264">
      <w:pPr>
        <w:tabs>
          <w:tab w:val="left" w:pos="0"/>
        </w:tabs>
        <w:rPr>
          <w:rFonts w:cs="Arial"/>
          <w:b/>
          <w:szCs w:val="22"/>
        </w:rPr>
      </w:pPr>
      <w:r w:rsidRPr="00F57690">
        <w:rPr>
          <w:rFonts w:cs="Arial"/>
          <w:b/>
          <w:szCs w:val="22"/>
        </w:rPr>
        <w:lastRenderedPageBreak/>
        <w:t>OSTALE ODREDBE</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17.</w:t>
      </w:r>
    </w:p>
    <w:p w:rsidR="00941264" w:rsidRPr="00F57690" w:rsidRDefault="00941264" w:rsidP="0086666D">
      <w:pPr>
        <w:pStyle w:val="ListParagraph"/>
        <w:numPr>
          <w:ilvl w:val="0"/>
          <w:numId w:val="30"/>
        </w:numPr>
        <w:autoSpaceDE w:val="0"/>
        <w:autoSpaceDN w:val="0"/>
        <w:adjustRightInd w:val="0"/>
        <w:contextualSpacing w:val="0"/>
        <w:rPr>
          <w:rFonts w:cs="Arial"/>
          <w:szCs w:val="22"/>
          <w:lang w:val="hr-BA" w:eastAsia="hr-BA"/>
        </w:rPr>
      </w:pPr>
      <w:r w:rsidRPr="00F57690">
        <w:rPr>
          <w:rFonts w:cs="Arial"/>
          <w:szCs w:val="22"/>
          <w:lang w:val="hr-BA" w:eastAsia="hr-BA"/>
        </w:rPr>
        <w:t>Izvršitelj se obvezuje ugovoriti osiguranje gradilišta i radova za vrijeme izvođenja radova i osiguranje od odgovornosti prema trećima, koje pokriva bilo kakvu štetu radnika Izvršitelja ili trećih osoba za slučaj nesreće sve do dana primopredaje. Djelatnici Naručitelja, kao i sam Naručitelj, smatraju se trećim osobama u smislu odgovornosti Izvršitelja za štetu koju pretrpe te osobe od djelatnosti koju obavlja Izvršitelj, odnosno od njegove opasne stvari.</w:t>
      </w:r>
    </w:p>
    <w:p w:rsidR="00941264" w:rsidRPr="00F57690" w:rsidRDefault="00941264" w:rsidP="0086666D">
      <w:pPr>
        <w:pStyle w:val="ListParagraph"/>
        <w:numPr>
          <w:ilvl w:val="0"/>
          <w:numId w:val="30"/>
        </w:numPr>
        <w:autoSpaceDE w:val="0"/>
        <w:autoSpaceDN w:val="0"/>
        <w:adjustRightInd w:val="0"/>
        <w:contextualSpacing w:val="0"/>
        <w:rPr>
          <w:rFonts w:cs="Arial"/>
          <w:szCs w:val="22"/>
          <w:lang w:val="hr-BA" w:eastAsia="hr-BA"/>
        </w:rPr>
      </w:pPr>
      <w:r w:rsidRPr="00F57690">
        <w:rPr>
          <w:rFonts w:cs="Arial"/>
          <w:szCs w:val="22"/>
          <w:lang w:val="hr-BA" w:eastAsia="hr-BA"/>
        </w:rPr>
        <w:t xml:space="preserve">Izvršitelj je dužan police osiguranja vinkulirati u korist Naručitelja. </w:t>
      </w:r>
    </w:p>
    <w:p w:rsidR="00941264" w:rsidRPr="00F57690" w:rsidRDefault="00941264" w:rsidP="0086666D">
      <w:pPr>
        <w:pStyle w:val="ListParagraph"/>
        <w:numPr>
          <w:ilvl w:val="0"/>
          <w:numId w:val="30"/>
        </w:numPr>
        <w:autoSpaceDE w:val="0"/>
        <w:autoSpaceDN w:val="0"/>
        <w:adjustRightInd w:val="0"/>
        <w:contextualSpacing w:val="0"/>
        <w:rPr>
          <w:rFonts w:cs="Arial"/>
          <w:szCs w:val="22"/>
          <w:lang w:val="hr-BA" w:eastAsia="hr-BA"/>
        </w:rPr>
      </w:pPr>
      <w:r w:rsidRPr="00F57690">
        <w:rPr>
          <w:rFonts w:cs="Arial"/>
          <w:szCs w:val="22"/>
          <w:lang w:val="hr-BA" w:eastAsia="hr-BA"/>
        </w:rPr>
        <w:t xml:space="preserve">Izvršitelj je dužan dostaviti Naručitelju police osiguranja u roku od 8 dana od dana uvođenja u posao. Ukoliko Izvršitelj ne dostavi police osiguranja u navedenom roku Naručitelj ima pravo raskinuti ovaj Ugovor. </w:t>
      </w:r>
    </w:p>
    <w:p w:rsidR="00941264" w:rsidRPr="00F57690" w:rsidRDefault="00941264" w:rsidP="0086666D">
      <w:pPr>
        <w:pStyle w:val="ListParagraph"/>
        <w:numPr>
          <w:ilvl w:val="0"/>
          <w:numId w:val="30"/>
        </w:numPr>
        <w:autoSpaceDE w:val="0"/>
        <w:autoSpaceDN w:val="0"/>
        <w:adjustRightInd w:val="0"/>
        <w:contextualSpacing w:val="0"/>
        <w:rPr>
          <w:rFonts w:cs="Arial"/>
          <w:szCs w:val="22"/>
          <w:lang w:val="hr-BA" w:eastAsia="hr-BA"/>
        </w:rPr>
      </w:pPr>
      <w:r w:rsidRPr="00F57690">
        <w:rPr>
          <w:rFonts w:cs="Arial"/>
          <w:szCs w:val="22"/>
          <w:lang w:val="hr-BA" w:eastAsia="hr-BA"/>
        </w:rPr>
        <w:t>Osigurana svota po svakoj polici iznosi najmanje 1.000.000,00 kn (jedanmilijunkuna).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18.</w:t>
      </w: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Ukoliko Izvršitelj propusti obavljanje neke obveze iz ovog Ugovora, ovlaštena osoba Naručitelja može putem pisane obavijesti zatražiti od Izvršitelja da ispravi propust u odgovarajućem roku. Naručitelja ima pravo raskinuti Ugovor ukoliko Izvršitelj:</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ne postupi prema obavijesti za uklanjanje propusta;</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bez opravdanog razloga ne započne s radovima po uvođenju u posao</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ne nadoknadi zaostatke i ne uskladi izvođenje radova s dinamičkim planom izvršenja ugovora;</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ne dostavi policu osiguranja sukladno čl. 17. Ugovora;</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prepusti podizvoditelju izvođenje pojedinih radova ili usluga bez prethodne suglasnosti Naručitelja</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postane nesolventan ili ode u stečaj;</w:t>
      </w:r>
    </w:p>
    <w:p w:rsidR="00941264" w:rsidRPr="00F57690" w:rsidRDefault="00941264" w:rsidP="0086666D">
      <w:pPr>
        <w:pStyle w:val="ListParagraph"/>
        <w:numPr>
          <w:ilvl w:val="0"/>
          <w:numId w:val="33"/>
        </w:numPr>
        <w:autoSpaceDE w:val="0"/>
        <w:autoSpaceDN w:val="0"/>
        <w:adjustRightInd w:val="0"/>
        <w:contextualSpacing w:val="0"/>
        <w:rPr>
          <w:rFonts w:cs="Arial"/>
          <w:szCs w:val="22"/>
          <w:lang w:val="hr-BA" w:eastAsia="hr-BA"/>
        </w:rPr>
      </w:pPr>
      <w:r w:rsidRPr="00F57690">
        <w:rPr>
          <w:rFonts w:cs="Arial"/>
          <w:szCs w:val="22"/>
          <w:lang w:val="hr-BA" w:eastAsia="hr-BA"/>
        </w:rPr>
        <w:t>ne izvrši druge obveze u slučaju čega je ovim Ugovorom ili zakonom kao sankcija predviđen raskid ugovora</w:t>
      </w: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Naručitelj ima pravo raskinuti Ugovor u svako doba kako mu to odgovara, uz pisanu obavijest Izvršitelju o takvom raskidu. Raskid će stupiti na snagu 30 dana nakon datuma kada Izvršitelj primi takvu obavijest ili Naručitelj vrati jamstvo za uredno ispunjenje Ugovora, već prema tome koji je datum kasniji.</w:t>
      </w: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Naručitelj neće raskinuti Ugovor prema ovom članku kako bi ugovorene radove sam izveo ili organizirao da ih izvede drugi Izvršitelj.</w:t>
      </w: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Ako je ugovor raskinut, Izvršitelj će odmah prestati raditi, osigurati i napustiti gradilište u što kraćem razumnom roku.</w:t>
      </w: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U slučaju raskida Ugovora, Naručitelj će platiti Izvršitelju samo izvedene radove umanjene za troškove i štetu koju Naručitelj trpi zbog raskida Ugovora. Naručitelj nije dužan platiti cijenu za naručeni materijal koji nije ugrađen i obračunat u radovima.</w:t>
      </w:r>
    </w:p>
    <w:p w:rsidR="00941264"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Sva isporučena oprema i izvedeni radovi će se smatrati vlasništvom Naručitelja, ako se Ugovor raskine zbog propusta Izvršitelja.</w:t>
      </w:r>
    </w:p>
    <w:p w:rsidR="009203AF" w:rsidRPr="00F57690" w:rsidRDefault="009203AF" w:rsidP="009203AF">
      <w:pPr>
        <w:pStyle w:val="ListParagraph"/>
        <w:autoSpaceDE w:val="0"/>
        <w:autoSpaceDN w:val="0"/>
        <w:adjustRightInd w:val="0"/>
        <w:contextualSpacing w:val="0"/>
        <w:rPr>
          <w:rFonts w:cs="Arial"/>
          <w:szCs w:val="22"/>
          <w:lang w:val="hr-BA" w:eastAsia="hr-BA"/>
        </w:rPr>
      </w:pPr>
    </w:p>
    <w:p w:rsidR="00941264" w:rsidRPr="00F57690" w:rsidRDefault="00941264" w:rsidP="0086666D">
      <w:pPr>
        <w:pStyle w:val="ListParagraph"/>
        <w:numPr>
          <w:ilvl w:val="0"/>
          <w:numId w:val="32"/>
        </w:numPr>
        <w:autoSpaceDE w:val="0"/>
        <w:autoSpaceDN w:val="0"/>
        <w:adjustRightInd w:val="0"/>
        <w:contextualSpacing w:val="0"/>
        <w:rPr>
          <w:rFonts w:cs="Arial"/>
          <w:szCs w:val="22"/>
          <w:lang w:val="hr-BA" w:eastAsia="hr-BA"/>
        </w:rPr>
      </w:pPr>
      <w:r w:rsidRPr="00F57690">
        <w:rPr>
          <w:rFonts w:cs="Arial"/>
          <w:szCs w:val="22"/>
          <w:lang w:val="hr-BA" w:eastAsia="hr-BA"/>
        </w:rPr>
        <w:t>Izvršitelj ima pravo raskinuti ovaj Ugovor:</w:t>
      </w:r>
    </w:p>
    <w:p w:rsidR="00941264" w:rsidRPr="00F57690" w:rsidRDefault="00941264" w:rsidP="0086666D">
      <w:pPr>
        <w:pStyle w:val="ListParagraph"/>
        <w:numPr>
          <w:ilvl w:val="0"/>
          <w:numId w:val="34"/>
        </w:numPr>
        <w:autoSpaceDE w:val="0"/>
        <w:autoSpaceDN w:val="0"/>
        <w:adjustRightInd w:val="0"/>
        <w:contextualSpacing w:val="0"/>
        <w:rPr>
          <w:rFonts w:cs="Arial"/>
          <w:szCs w:val="22"/>
          <w:lang w:val="hr-BA" w:eastAsia="hr-BA"/>
        </w:rPr>
      </w:pPr>
      <w:r w:rsidRPr="00F57690">
        <w:rPr>
          <w:rFonts w:cs="Arial"/>
          <w:szCs w:val="22"/>
          <w:lang w:val="hr-BA" w:eastAsia="hr-BA"/>
        </w:rPr>
        <w:t>ako Naručitelj opetovano u bitnome ne izvršava svoje obveze iz Ugovora;</w:t>
      </w:r>
    </w:p>
    <w:p w:rsidR="00941264" w:rsidRPr="00F57690" w:rsidRDefault="00941264" w:rsidP="0086666D">
      <w:pPr>
        <w:pStyle w:val="ListParagraph"/>
        <w:numPr>
          <w:ilvl w:val="0"/>
          <w:numId w:val="34"/>
        </w:numPr>
        <w:autoSpaceDE w:val="0"/>
        <w:autoSpaceDN w:val="0"/>
        <w:adjustRightInd w:val="0"/>
        <w:contextualSpacing w:val="0"/>
        <w:rPr>
          <w:rFonts w:cs="Arial"/>
          <w:szCs w:val="22"/>
          <w:lang w:val="hr-BA" w:eastAsia="hr-BA"/>
        </w:rPr>
      </w:pPr>
      <w:r w:rsidRPr="00F57690">
        <w:rPr>
          <w:rFonts w:cs="Arial"/>
          <w:szCs w:val="22"/>
          <w:lang w:val="hr-BA" w:eastAsia="hr-BA"/>
        </w:rPr>
        <w:t>u slučaju djelovanja više sile koje potpuno onemogućuje izvođenje radova za dulje od 3 (tri) mjeseca.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19.</w:t>
      </w:r>
    </w:p>
    <w:p w:rsidR="00941264" w:rsidRPr="00F57690" w:rsidRDefault="00941264" w:rsidP="0086666D">
      <w:pPr>
        <w:pStyle w:val="ListParagraph"/>
        <w:numPr>
          <w:ilvl w:val="0"/>
          <w:numId w:val="35"/>
        </w:numPr>
        <w:autoSpaceDE w:val="0"/>
        <w:autoSpaceDN w:val="0"/>
        <w:adjustRightInd w:val="0"/>
        <w:contextualSpacing w:val="0"/>
        <w:rPr>
          <w:rFonts w:cs="Arial"/>
          <w:szCs w:val="22"/>
          <w:lang w:val="hr-BA" w:eastAsia="hr-BA"/>
        </w:rPr>
      </w:pPr>
      <w:r w:rsidRPr="00F57690">
        <w:rPr>
          <w:rFonts w:cs="Arial"/>
          <w:szCs w:val="22"/>
          <w:lang w:val="hr-BA" w:eastAsia="hr-BA"/>
        </w:rPr>
        <w:t xml:space="preserve">Ukoliko bi odredbe ovog Ugovora bile ili postale nevaljane ili u slučaju pravne praznine u odredbama Ugovora, to nema utjecaja na važenje ostalih odredbi ovog Ugovora. </w:t>
      </w:r>
    </w:p>
    <w:p w:rsidR="00941264" w:rsidRPr="00941264" w:rsidRDefault="00941264" w:rsidP="0086666D">
      <w:pPr>
        <w:pStyle w:val="ListParagraph"/>
        <w:numPr>
          <w:ilvl w:val="0"/>
          <w:numId w:val="35"/>
        </w:numPr>
        <w:autoSpaceDE w:val="0"/>
        <w:autoSpaceDN w:val="0"/>
        <w:adjustRightInd w:val="0"/>
        <w:contextualSpacing w:val="0"/>
        <w:rPr>
          <w:rFonts w:cs="Arial"/>
          <w:szCs w:val="22"/>
          <w:lang w:val="hr-BA" w:eastAsia="hr-BA"/>
        </w:rPr>
      </w:pPr>
      <w:r w:rsidRPr="00F57690">
        <w:rPr>
          <w:rFonts w:cs="Arial"/>
          <w:szCs w:val="22"/>
          <w:lang w:val="hr-BA" w:eastAsia="hr-BA"/>
        </w:rPr>
        <w:lastRenderedPageBreak/>
        <w:t>U tim će slučajevima Ugovorne strane nevažeću odredbu zamijeniti novom koja će u gospodarskom smislu biti najbliža nevaljanoj odredbi.</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20.</w:t>
      </w:r>
    </w:p>
    <w:p w:rsidR="00941264" w:rsidRPr="00F57690" w:rsidRDefault="000305A8" w:rsidP="0086666D">
      <w:pPr>
        <w:pStyle w:val="ListParagraph"/>
        <w:numPr>
          <w:ilvl w:val="0"/>
          <w:numId w:val="28"/>
        </w:numPr>
        <w:autoSpaceDE w:val="0"/>
        <w:autoSpaceDN w:val="0"/>
        <w:adjustRightInd w:val="0"/>
        <w:contextualSpacing w:val="0"/>
        <w:rPr>
          <w:rFonts w:cs="Arial"/>
          <w:szCs w:val="22"/>
          <w:lang w:val="hr-BA" w:eastAsia="hr-BA"/>
        </w:rPr>
      </w:pPr>
      <w:r>
        <w:rPr>
          <w:rFonts w:cs="Arial"/>
          <w:szCs w:val="22"/>
          <w:lang w:val="hr-BA" w:eastAsia="hr-BA"/>
        </w:rPr>
        <w:t>Prilozi ovog Ugovora su</w:t>
      </w:r>
      <w:r w:rsidR="009203AF">
        <w:rPr>
          <w:rFonts w:cs="Arial"/>
          <w:szCs w:val="22"/>
          <w:lang w:val="hr-BA" w:eastAsia="hr-BA"/>
        </w:rPr>
        <w:t>:</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86666D">
      <w:pPr>
        <w:pStyle w:val="ListParagraph"/>
        <w:numPr>
          <w:ilvl w:val="0"/>
          <w:numId w:val="37"/>
        </w:numPr>
        <w:autoSpaceDE w:val="0"/>
        <w:autoSpaceDN w:val="0"/>
        <w:adjustRightInd w:val="0"/>
        <w:contextualSpacing w:val="0"/>
        <w:rPr>
          <w:rFonts w:cs="Arial"/>
          <w:szCs w:val="22"/>
          <w:lang w:val="hr-BA" w:eastAsia="hr-BA"/>
        </w:rPr>
      </w:pPr>
      <w:r w:rsidRPr="00F57690">
        <w:rPr>
          <w:rFonts w:cs="Arial"/>
          <w:szCs w:val="22"/>
          <w:lang w:val="hr-BA" w:eastAsia="hr-BA"/>
        </w:rPr>
        <w:t>Zahtjevi Naručitelja s tehničkom dokumentacijom Naručitelja (glavni i izvedbeni projekt),</w:t>
      </w:r>
    </w:p>
    <w:p w:rsidR="00941264" w:rsidRPr="00F57690" w:rsidRDefault="00941264" w:rsidP="0086666D">
      <w:pPr>
        <w:pStyle w:val="ListParagraph"/>
        <w:numPr>
          <w:ilvl w:val="0"/>
          <w:numId w:val="37"/>
        </w:numPr>
        <w:autoSpaceDE w:val="0"/>
        <w:autoSpaceDN w:val="0"/>
        <w:adjustRightInd w:val="0"/>
        <w:contextualSpacing w:val="0"/>
        <w:rPr>
          <w:rFonts w:cs="Arial"/>
          <w:szCs w:val="22"/>
          <w:lang w:val="hr-BA" w:eastAsia="hr-BA"/>
        </w:rPr>
      </w:pPr>
      <w:r w:rsidRPr="00F57690">
        <w:rPr>
          <w:rFonts w:cs="Arial"/>
          <w:szCs w:val="22"/>
          <w:lang w:val="hr-BA" w:eastAsia="hr-BA"/>
        </w:rPr>
        <w:t>Ponuda Izvršitelja br.____________.,</w:t>
      </w:r>
    </w:p>
    <w:p w:rsidR="00941264" w:rsidRPr="00F57690" w:rsidRDefault="00941264" w:rsidP="0086666D">
      <w:pPr>
        <w:pStyle w:val="ListParagraph"/>
        <w:numPr>
          <w:ilvl w:val="0"/>
          <w:numId w:val="37"/>
        </w:numPr>
        <w:autoSpaceDE w:val="0"/>
        <w:autoSpaceDN w:val="0"/>
        <w:adjustRightInd w:val="0"/>
        <w:contextualSpacing w:val="0"/>
        <w:rPr>
          <w:rFonts w:cs="Arial"/>
          <w:szCs w:val="22"/>
          <w:lang w:val="hr-BA" w:eastAsia="hr-BA"/>
        </w:rPr>
      </w:pPr>
      <w:r w:rsidRPr="00F57690">
        <w:rPr>
          <w:rFonts w:cs="Arial"/>
          <w:szCs w:val="22"/>
          <w:lang w:val="hr-BA" w:eastAsia="hr-BA"/>
        </w:rPr>
        <w:t>Ugovorni Troškovnik sa cijenama,</w:t>
      </w:r>
    </w:p>
    <w:p w:rsidR="00941264" w:rsidRPr="00F57690" w:rsidRDefault="00941264" w:rsidP="0086666D">
      <w:pPr>
        <w:pStyle w:val="ListParagraph"/>
        <w:numPr>
          <w:ilvl w:val="0"/>
          <w:numId w:val="37"/>
        </w:numPr>
        <w:autoSpaceDE w:val="0"/>
        <w:autoSpaceDN w:val="0"/>
        <w:adjustRightInd w:val="0"/>
        <w:contextualSpacing w:val="0"/>
        <w:rPr>
          <w:rFonts w:cs="Arial"/>
          <w:szCs w:val="22"/>
          <w:lang w:val="hr-BA" w:eastAsia="hr-BA"/>
        </w:rPr>
      </w:pPr>
      <w:r w:rsidRPr="00F57690">
        <w:rPr>
          <w:rFonts w:cs="Arial"/>
          <w:szCs w:val="22"/>
          <w:lang w:val="hr-BA" w:eastAsia="hr-BA"/>
        </w:rPr>
        <w:t>Terminski/dinamički plan,</w:t>
      </w:r>
    </w:p>
    <w:p w:rsidR="00941264" w:rsidRPr="00F57690" w:rsidRDefault="00941264" w:rsidP="0086666D">
      <w:pPr>
        <w:pStyle w:val="ListParagraph"/>
        <w:numPr>
          <w:ilvl w:val="0"/>
          <w:numId w:val="37"/>
        </w:numPr>
        <w:autoSpaceDE w:val="0"/>
        <w:autoSpaceDN w:val="0"/>
        <w:adjustRightInd w:val="0"/>
        <w:contextualSpacing w:val="0"/>
        <w:rPr>
          <w:rFonts w:cs="Arial"/>
          <w:szCs w:val="22"/>
          <w:lang w:val="hr-BA" w:eastAsia="hr-BA"/>
        </w:rPr>
      </w:pPr>
      <w:r w:rsidRPr="00F57690">
        <w:rPr>
          <w:rFonts w:cs="Arial"/>
          <w:szCs w:val="22"/>
        </w:rPr>
        <w:t>Sva druga dokumentacija  nastala u svezi s predmetom ugovora.</w:t>
      </w:r>
    </w:p>
    <w:p w:rsidR="00941264" w:rsidRPr="00F57690" w:rsidRDefault="00941264" w:rsidP="00941264">
      <w:pPr>
        <w:tabs>
          <w:tab w:val="left" w:pos="0"/>
        </w:tabs>
        <w:rPr>
          <w:rFonts w:cs="Arial"/>
          <w:szCs w:val="22"/>
          <w:lang w:val="hr-BA" w:eastAsia="hr-BA"/>
        </w:rPr>
      </w:pPr>
    </w:p>
    <w:p w:rsidR="00941264" w:rsidRPr="00F57690" w:rsidRDefault="00941264" w:rsidP="0086666D">
      <w:pPr>
        <w:pStyle w:val="ListParagraph"/>
        <w:numPr>
          <w:ilvl w:val="0"/>
          <w:numId w:val="28"/>
        </w:numPr>
        <w:tabs>
          <w:tab w:val="left" w:pos="0"/>
        </w:tabs>
        <w:contextualSpacing w:val="0"/>
        <w:rPr>
          <w:rFonts w:cs="Arial"/>
          <w:szCs w:val="22"/>
          <w:lang w:val="hr-BA" w:eastAsia="hr-BA"/>
        </w:rPr>
      </w:pPr>
      <w:r w:rsidRPr="00F57690">
        <w:rPr>
          <w:rFonts w:cs="Arial"/>
          <w:szCs w:val="22"/>
          <w:lang w:val="hr-BA" w:eastAsia="hr-BA"/>
        </w:rPr>
        <w:t>Kao sastavni dio Ugovora smatraju se i priložen</w:t>
      </w:r>
      <w:r w:rsidR="006374A2">
        <w:rPr>
          <w:rFonts w:cs="Arial"/>
          <w:szCs w:val="22"/>
          <w:lang w:val="hr-BA" w:eastAsia="hr-BA"/>
        </w:rPr>
        <w:t>o</w:t>
      </w:r>
      <w:r w:rsidRPr="00F57690">
        <w:rPr>
          <w:rFonts w:cs="Arial"/>
          <w:szCs w:val="22"/>
          <w:lang w:val="hr-BA" w:eastAsia="hr-BA"/>
        </w:rPr>
        <w:t xml:space="preserve"> jamstv</w:t>
      </w:r>
      <w:r w:rsidR="006374A2">
        <w:rPr>
          <w:rFonts w:cs="Arial"/>
          <w:szCs w:val="22"/>
          <w:lang w:val="hr-BA" w:eastAsia="hr-BA"/>
        </w:rPr>
        <w:t>o</w:t>
      </w:r>
      <w:r w:rsidR="00603F1C">
        <w:rPr>
          <w:rFonts w:cs="Arial"/>
          <w:szCs w:val="22"/>
          <w:lang w:val="hr-BA" w:eastAsia="hr-BA"/>
        </w:rPr>
        <w:t xml:space="preserve"> za uredno ispunjenje ugovora i</w:t>
      </w:r>
      <w:r w:rsidRPr="00F57690">
        <w:rPr>
          <w:rFonts w:cs="Arial"/>
          <w:szCs w:val="22"/>
          <w:lang w:val="hr-BA" w:eastAsia="hr-BA"/>
        </w:rPr>
        <w:t xml:space="preserve"> jamstvo za otklanjanje nedostataka u jamstvenom roku</w:t>
      </w:r>
      <w:r w:rsidR="00603F1C">
        <w:rPr>
          <w:rFonts w:cs="Arial"/>
          <w:szCs w:val="22"/>
          <w:lang w:val="hr-BA" w:eastAsia="hr-BA"/>
        </w:rPr>
        <w:t>.</w:t>
      </w:r>
    </w:p>
    <w:p w:rsidR="00941264" w:rsidRPr="00F57690" w:rsidRDefault="00941264" w:rsidP="00941264">
      <w:pPr>
        <w:tabs>
          <w:tab w:val="left" w:pos="0"/>
        </w:tabs>
        <w:rPr>
          <w:rFonts w:cs="Arial"/>
          <w:szCs w:val="22"/>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21.</w:t>
      </w:r>
    </w:p>
    <w:p w:rsidR="00941264" w:rsidRPr="00F57690" w:rsidRDefault="00941264" w:rsidP="0086666D">
      <w:pPr>
        <w:pStyle w:val="ListParagraph"/>
        <w:numPr>
          <w:ilvl w:val="0"/>
          <w:numId w:val="36"/>
        </w:numPr>
        <w:autoSpaceDE w:val="0"/>
        <w:autoSpaceDN w:val="0"/>
        <w:adjustRightInd w:val="0"/>
        <w:contextualSpacing w:val="0"/>
        <w:rPr>
          <w:rFonts w:cs="Arial"/>
          <w:szCs w:val="22"/>
          <w:lang w:val="hr-BA" w:eastAsia="hr-BA"/>
        </w:rPr>
      </w:pPr>
      <w:r w:rsidRPr="00F57690">
        <w:rPr>
          <w:rFonts w:cs="Arial"/>
          <w:szCs w:val="22"/>
          <w:lang w:val="hr-BA" w:eastAsia="hr-BA"/>
        </w:rPr>
        <w:t xml:space="preserve">Ugovorne strane će nastojati moguće sporove rješavati sporazumno, a ako to neće biti moguće, </w:t>
      </w:r>
      <w:r w:rsidRPr="00F57690">
        <w:rPr>
          <w:rFonts w:cs="Arial"/>
          <w:szCs w:val="22"/>
          <w:lang w:eastAsia="hr-BA"/>
        </w:rPr>
        <w:t>ugovorne strane prihvaćaju nadležnost stvarno nadležnog suda.</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jc w:val="center"/>
        <w:rPr>
          <w:rFonts w:cs="Arial"/>
          <w:b/>
          <w:i/>
          <w:szCs w:val="22"/>
          <w:lang w:val="hr-BA" w:eastAsia="hr-BA"/>
        </w:rPr>
      </w:pPr>
      <w:r w:rsidRPr="00F57690">
        <w:rPr>
          <w:rFonts w:cs="Arial"/>
          <w:b/>
          <w:i/>
          <w:szCs w:val="22"/>
          <w:lang w:val="hr-BA" w:eastAsia="hr-BA"/>
        </w:rPr>
        <w:t>Članak 22.</w:t>
      </w:r>
    </w:p>
    <w:p w:rsidR="00941264" w:rsidRPr="00F57690" w:rsidRDefault="00941264" w:rsidP="0086666D">
      <w:pPr>
        <w:pStyle w:val="ListParagraph"/>
        <w:numPr>
          <w:ilvl w:val="0"/>
          <w:numId w:val="36"/>
        </w:numPr>
        <w:autoSpaceDE w:val="0"/>
        <w:autoSpaceDN w:val="0"/>
        <w:adjustRightInd w:val="0"/>
        <w:contextualSpacing w:val="0"/>
        <w:rPr>
          <w:rFonts w:cs="Arial"/>
          <w:szCs w:val="22"/>
          <w:lang w:val="hr-BA" w:eastAsia="hr-BA"/>
        </w:rPr>
      </w:pPr>
      <w:r w:rsidRPr="00F57690">
        <w:rPr>
          <w:rFonts w:cs="Arial"/>
          <w:szCs w:val="22"/>
          <w:lang w:val="hr-BA" w:eastAsia="hr-BA"/>
        </w:rPr>
        <w:t>Ovaj Ugovor sačinjen je u 6 (šest) istovjetnih primjeraka od kojih svaka strana zadržava po 3 (tri) primjerka.</w:t>
      </w:r>
    </w:p>
    <w:p w:rsidR="00941264" w:rsidRPr="00F57690" w:rsidRDefault="00941264" w:rsidP="0086666D">
      <w:pPr>
        <w:pStyle w:val="ListParagraph"/>
        <w:numPr>
          <w:ilvl w:val="0"/>
          <w:numId w:val="36"/>
        </w:numPr>
        <w:autoSpaceDE w:val="0"/>
        <w:autoSpaceDN w:val="0"/>
        <w:adjustRightInd w:val="0"/>
        <w:contextualSpacing w:val="0"/>
        <w:rPr>
          <w:rFonts w:cs="Arial"/>
          <w:szCs w:val="22"/>
          <w:lang w:val="hr-BA" w:eastAsia="hr-BA"/>
        </w:rPr>
      </w:pPr>
      <w:r w:rsidRPr="00F57690">
        <w:rPr>
          <w:rFonts w:cs="Arial"/>
          <w:szCs w:val="22"/>
          <w:lang w:val="hr-BA" w:eastAsia="hr-BA"/>
        </w:rPr>
        <w:t>U znak prihvata ugovorne strane, preko svojih zastupnika, istoga vlastoručno potpisuju.</w:t>
      </w:r>
    </w:p>
    <w:p w:rsidR="00941264" w:rsidRPr="00F57690" w:rsidRDefault="00941264" w:rsidP="0086666D">
      <w:pPr>
        <w:pStyle w:val="ListParagraph"/>
        <w:numPr>
          <w:ilvl w:val="0"/>
          <w:numId w:val="36"/>
        </w:numPr>
        <w:autoSpaceDE w:val="0"/>
        <w:autoSpaceDN w:val="0"/>
        <w:adjustRightInd w:val="0"/>
        <w:contextualSpacing w:val="0"/>
        <w:rPr>
          <w:rFonts w:cs="Arial"/>
          <w:szCs w:val="22"/>
          <w:lang w:val="hr-BA" w:eastAsia="hr-BA"/>
        </w:rPr>
      </w:pPr>
      <w:r w:rsidRPr="00F57690">
        <w:rPr>
          <w:rFonts w:cs="Arial"/>
          <w:szCs w:val="22"/>
          <w:lang w:val="hr-BA" w:eastAsia="hr-BA"/>
        </w:rPr>
        <w:t>Ovaj Ugovor stupa na snagu danom zadnjeg potpisa jedne od ugovornih strana, odnosno ovlaštenih predstavnika.</w:t>
      </w: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szCs w:val="22"/>
        </w:rPr>
      </w:pPr>
    </w:p>
    <w:p w:rsidR="00941264" w:rsidRPr="00F57690" w:rsidRDefault="00941264" w:rsidP="00941264">
      <w:pPr>
        <w:tabs>
          <w:tab w:val="left" w:pos="0"/>
        </w:tabs>
        <w:rPr>
          <w:rFonts w:cs="Arial"/>
          <w:szCs w:val="22"/>
        </w:rPr>
      </w:pPr>
      <w:r w:rsidRPr="00F57690">
        <w:rPr>
          <w:rFonts w:cs="Arial"/>
          <w:szCs w:val="22"/>
        </w:rPr>
        <w:t xml:space="preserve">IZVRŠITELJ </w:t>
      </w:r>
      <w:r w:rsidRPr="00F57690">
        <w:rPr>
          <w:rFonts w:cs="Arial"/>
          <w:szCs w:val="22"/>
        </w:rPr>
        <w:tab/>
      </w:r>
      <w:r w:rsidRPr="00F57690">
        <w:rPr>
          <w:rFonts w:cs="Arial"/>
          <w:szCs w:val="22"/>
        </w:rPr>
        <w:tab/>
      </w:r>
      <w:r w:rsidRPr="00F57690">
        <w:rPr>
          <w:rFonts w:cs="Arial"/>
          <w:szCs w:val="22"/>
        </w:rPr>
        <w:tab/>
      </w:r>
      <w:r w:rsidRPr="00F57690">
        <w:rPr>
          <w:rFonts w:cs="Arial"/>
          <w:szCs w:val="22"/>
        </w:rPr>
        <w:tab/>
      </w:r>
      <w:r w:rsidRPr="00F57690">
        <w:rPr>
          <w:rFonts w:cs="Arial"/>
          <w:szCs w:val="22"/>
        </w:rPr>
        <w:tab/>
      </w:r>
      <w:r w:rsidRPr="00F57690">
        <w:rPr>
          <w:rFonts w:cs="Arial"/>
          <w:szCs w:val="22"/>
        </w:rPr>
        <w:tab/>
      </w:r>
      <w:r w:rsidRPr="00F57690">
        <w:rPr>
          <w:rFonts w:cs="Arial"/>
          <w:szCs w:val="22"/>
        </w:rPr>
        <w:tab/>
      </w:r>
      <w:r w:rsidRPr="00F57690">
        <w:rPr>
          <w:rFonts w:cs="Arial"/>
          <w:szCs w:val="22"/>
        </w:rPr>
        <w:tab/>
        <w:t>NARUČITELJ</w:t>
      </w:r>
    </w:p>
    <w:p w:rsidR="00941264" w:rsidRPr="00F57690" w:rsidRDefault="00941264" w:rsidP="00941264">
      <w:pPr>
        <w:tabs>
          <w:tab w:val="left" w:pos="0"/>
        </w:tabs>
        <w:rPr>
          <w:rFonts w:cs="Arial"/>
          <w:szCs w:val="22"/>
        </w:rPr>
      </w:pPr>
    </w:p>
    <w:p w:rsidR="000305A8" w:rsidRDefault="000305A8" w:rsidP="00941264">
      <w:pPr>
        <w:autoSpaceDE w:val="0"/>
        <w:autoSpaceDN w:val="0"/>
        <w:adjustRightInd w:val="0"/>
        <w:rPr>
          <w:rFonts w:cs="Arial"/>
          <w:bCs/>
          <w:szCs w:val="22"/>
          <w:lang w:val="hr-BA" w:eastAsia="hr-BA"/>
        </w:rPr>
      </w:pPr>
    </w:p>
    <w:p w:rsidR="00941264" w:rsidRPr="00F57690" w:rsidRDefault="00941264" w:rsidP="00941264">
      <w:pPr>
        <w:autoSpaceDE w:val="0"/>
        <w:autoSpaceDN w:val="0"/>
        <w:adjustRightInd w:val="0"/>
        <w:rPr>
          <w:rFonts w:cs="Arial"/>
          <w:b/>
          <w:bCs/>
          <w:szCs w:val="22"/>
          <w:lang w:val="hr-BA" w:eastAsia="hr-BA"/>
        </w:rPr>
      </w:pPr>
      <w:r w:rsidRPr="000305A8">
        <w:rPr>
          <w:rFonts w:cs="Arial"/>
          <w:bCs/>
          <w:szCs w:val="22"/>
          <w:lang w:val="hr-BA" w:eastAsia="hr-BA"/>
        </w:rPr>
        <w:t>__________________</w:t>
      </w:r>
      <w:r w:rsidRPr="000305A8">
        <w:rPr>
          <w:rFonts w:cs="Arial"/>
          <w:bCs/>
          <w:szCs w:val="22"/>
          <w:lang w:val="hr-BA" w:eastAsia="hr-BA"/>
        </w:rPr>
        <w:tab/>
      </w:r>
      <w:r w:rsidRPr="00F57690">
        <w:rPr>
          <w:rFonts w:cs="Arial"/>
          <w:b/>
          <w:bCs/>
          <w:szCs w:val="22"/>
          <w:lang w:val="hr-BA" w:eastAsia="hr-BA"/>
        </w:rPr>
        <w:tab/>
      </w:r>
      <w:r w:rsidRPr="00F57690">
        <w:rPr>
          <w:rFonts w:cs="Arial"/>
          <w:b/>
          <w:bCs/>
          <w:szCs w:val="22"/>
          <w:lang w:val="hr-BA" w:eastAsia="hr-BA"/>
        </w:rPr>
        <w:tab/>
      </w:r>
      <w:r w:rsidRPr="00F57690">
        <w:rPr>
          <w:rFonts w:cs="Arial"/>
          <w:b/>
          <w:bCs/>
          <w:szCs w:val="22"/>
          <w:lang w:val="hr-BA" w:eastAsia="hr-BA"/>
        </w:rPr>
        <w:tab/>
      </w:r>
      <w:r w:rsidRPr="00F57690">
        <w:rPr>
          <w:rFonts w:cs="Arial"/>
          <w:b/>
          <w:bCs/>
          <w:szCs w:val="22"/>
          <w:lang w:val="hr-BA" w:eastAsia="hr-BA"/>
        </w:rPr>
        <w:tab/>
      </w:r>
      <w:r w:rsidRPr="00F57690">
        <w:rPr>
          <w:rFonts w:cs="Arial"/>
          <w:b/>
          <w:bCs/>
          <w:szCs w:val="22"/>
          <w:lang w:val="hr-BA" w:eastAsia="hr-BA"/>
        </w:rPr>
        <w:tab/>
      </w:r>
      <w:r w:rsidRPr="00F57690">
        <w:rPr>
          <w:rFonts w:cs="Arial"/>
          <w:szCs w:val="22"/>
        </w:rPr>
        <w:t>Općina Rešetari</w:t>
      </w:r>
      <w:r w:rsidRPr="00F57690">
        <w:rPr>
          <w:rFonts w:cs="Arial"/>
          <w:b/>
          <w:bCs/>
          <w:szCs w:val="22"/>
          <w:lang w:val="hr-BA" w:eastAsia="hr-BA"/>
        </w:rPr>
        <w:t xml:space="preserve">, </w:t>
      </w: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t>__________________</w:t>
      </w:r>
    </w:p>
    <w:p w:rsidR="00941264" w:rsidRPr="00F57690" w:rsidRDefault="00941264" w:rsidP="00941264">
      <w:pPr>
        <w:autoSpaceDE w:val="0"/>
        <w:autoSpaceDN w:val="0"/>
        <w:adjustRightInd w:val="0"/>
        <w:rPr>
          <w:rFonts w:cs="Arial"/>
          <w:szCs w:val="22"/>
          <w:lang w:val="hr-BA" w:eastAsia="hr-BA"/>
        </w:rPr>
      </w:pP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t xml:space="preserve">Načelnik općine: </w:t>
      </w: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rPr>
        <w:t>Zlatko Aga</w:t>
      </w:r>
    </w:p>
    <w:p w:rsidR="00941264" w:rsidRPr="00F57690" w:rsidRDefault="00941264" w:rsidP="00941264">
      <w:pPr>
        <w:autoSpaceDE w:val="0"/>
        <w:autoSpaceDN w:val="0"/>
        <w:adjustRightInd w:val="0"/>
        <w:rPr>
          <w:rFonts w:cs="Arial"/>
          <w:szCs w:val="22"/>
          <w:lang w:val="hr-BA" w:eastAsia="hr-BA"/>
        </w:rPr>
      </w:pP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lang w:val="hr-BA" w:eastAsia="hr-BA"/>
        </w:rPr>
        <w:tab/>
      </w:r>
      <w:r w:rsidRPr="00F57690">
        <w:rPr>
          <w:rFonts w:cs="Arial"/>
          <w:szCs w:val="22"/>
        </w:rPr>
        <w:t xml:space="preserve"> </w:t>
      </w:r>
    </w:p>
    <w:bookmarkEnd w:id="112"/>
    <w:p w:rsidR="001D2869" w:rsidRPr="00137928" w:rsidRDefault="001D2869" w:rsidP="001D2869">
      <w:pPr>
        <w:autoSpaceDE w:val="0"/>
        <w:autoSpaceDN w:val="0"/>
        <w:adjustRightInd w:val="0"/>
        <w:rPr>
          <w:rFonts w:cs="Arial"/>
          <w:szCs w:val="22"/>
          <w:lang w:val="hr-BA" w:eastAsia="hr-BA"/>
        </w:rPr>
      </w:pPr>
    </w:p>
    <w:sectPr w:rsidR="001D2869" w:rsidRPr="00137928" w:rsidSect="00985F9E">
      <w:headerReference w:type="default" r:id="rId10"/>
      <w:footerReference w:type="default" r:id="rId11"/>
      <w:headerReference w:type="first" r:id="rId12"/>
      <w:pgSz w:w="11907" w:h="16840" w:code="9"/>
      <w:pgMar w:top="1417" w:right="1417" w:bottom="1417" w:left="1417"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362" w:rsidRDefault="00171362">
      <w:r>
        <w:separator/>
      </w:r>
    </w:p>
  </w:endnote>
  <w:endnote w:type="continuationSeparator" w:id="1">
    <w:p w:rsidR="00171362" w:rsidRDefault="00171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63137A">
    <w:pPr>
      <w:pStyle w:val="Footer"/>
      <w:jc w:val="right"/>
    </w:pPr>
    <w:fldSimple w:instr=" PAGE   \* MERGEFORMAT ">
      <w:r w:rsidR="00DA6633">
        <w:rPr>
          <w:noProof/>
        </w:rPr>
        <w:t>2</w:t>
      </w:r>
    </w:fldSimple>
  </w:p>
  <w:p w:rsidR="0063137A" w:rsidRDefault="006313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362" w:rsidRDefault="00171362">
      <w:r>
        <w:separator/>
      </w:r>
    </w:p>
  </w:footnote>
  <w:footnote w:type="continuationSeparator" w:id="1">
    <w:p w:rsidR="00171362" w:rsidRDefault="00171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63137A" w:rsidP="001D2869">
    <w:pPr>
      <w:pStyle w:val="Header"/>
      <w:pageBreakBefor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63137A">
    <w:pPr>
      <w:pStyle w:val="Header"/>
    </w:pPr>
    <w:r>
      <w:rPr>
        <w:noProof/>
        <w:lang w:eastAsia="hr-HR"/>
      </w:rPr>
      <w:tab/>
    </w:r>
    <w:r>
      <w:rPr>
        <w:noProof/>
        <w:lang w:eastAsia="hr-HR"/>
      </w:rPr>
      <w:tab/>
      <w:t>Knjiga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4F"/>
    <w:multiLevelType w:val="hybridMultilevel"/>
    <w:tmpl w:val="45727E0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2">
    <w:nsid w:val="0521765B"/>
    <w:multiLevelType w:val="hybridMultilevel"/>
    <w:tmpl w:val="B504FFF6"/>
    <w:lvl w:ilvl="0" w:tplc="05B65218">
      <w:numFmt w:val="bullet"/>
      <w:lvlText w:val="-"/>
      <w:lvlJc w:val="left"/>
      <w:pPr>
        <w:tabs>
          <w:tab w:val="num" w:pos="1068"/>
        </w:tabs>
        <w:ind w:left="1068" w:hanging="360"/>
      </w:pPr>
      <w:rPr>
        <w:rFonts w:ascii="Times New Roman" w:eastAsia="Times New Roman" w:hAnsi="Times New Roman" w:cs="Times New Roman" w:hint="default"/>
      </w:rPr>
    </w:lvl>
    <w:lvl w:ilvl="1" w:tplc="C0B8DAF6" w:tentative="1">
      <w:start w:val="1"/>
      <w:numFmt w:val="bullet"/>
      <w:lvlText w:val="o"/>
      <w:lvlJc w:val="left"/>
      <w:pPr>
        <w:tabs>
          <w:tab w:val="num" w:pos="1788"/>
        </w:tabs>
        <w:ind w:left="1788" w:hanging="360"/>
      </w:pPr>
      <w:rPr>
        <w:rFonts w:ascii="Courier New" w:hAnsi="Courier New" w:cs="Calibri" w:hint="default"/>
      </w:rPr>
    </w:lvl>
    <w:lvl w:ilvl="2" w:tplc="C7DA73B6" w:tentative="1">
      <w:start w:val="1"/>
      <w:numFmt w:val="bullet"/>
      <w:lvlText w:val=""/>
      <w:lvlJc w:val="left"/>
      <w:pPr>
        <w:tabs>
          <w:tab w:val="num" w:pos="2508"/>
        </w:tabs>
        <w:ind w:left="2508" w:hanging="360"/>
      </w:pPr>
      <w:rPr>
        <w:rFonts w:ascii="Wingdings" w:hAnsi="Wingdings" w:hint="default"/>
      </w:rPr>
    </w:lvl>
    <w:lvl w:ilvl="3" w:tplc="A2C4A06C" w:tentative="1">
      <w:start w:val="1"/>
      <w:numFmt w:val="bullet"/>
      <w:lvlText w:val=""/>
      <w:lvlJc w:val="left"/>
      <w:pPr>
        <w:tabs>
          <w:tab w:val="num" w:pos="3228"/>
        </w:tabs>
        <w:ind w:left="3228" w:hanging="360"/>
      </w:pPr>
      <w:rPr>
        <w:rFonts w:ascii="Symbol" w:hAnsi="Symbol" w:hint="default"/>
      </w:rPr>
    </w:lvl>
    <w:lvl w:ilvl="4" w:tplc="BBD0B4C2" w:tentative="1">
      <w:start w:val="1"/>
      <w:numFmt w:val="bullet"/>
      <w:lvlText w:val="o"/>
      <w:lvlJc w:val="left"/>
      <w:pPr>
        <w:tabs>
          <w:tab w:val="num" w:pos="3948"/>
        </w:tabs>
        <w:ind w:left="3948" w:hanging="360"/>
      </w:pPr>
      <w:rPr>
        <w:rFonts w:ascii="Courier New" w:hAnsi="Courier New" w:cs="Calibri" w:hint="default"/>
      </w:rPr>
    </w:lvl>
    <w:lvl w:ilvl="5" w:tplc="EF60EB2E" w:tentative="1">
      <w:start w:val="1"/>
      <w:numFmt w:val="bullet"/>
      <w:lvlText w:val=""/>
      <w:lvlJc w:val="left"/>
      <w:pPr>
        <w:tabs>
          <w:tab w:val="num" w:pos="4668"/>
        </w:tabs>
        <w:ind w:left="4668" w:hanging="360"/>
      </w:pPr>
      <w:rPr>
        <w:rFonts w:ascii="Wingdings" w:hAnsi="Wingdings" w:hint="default"/>
      </w:rPr>
    </w:lvl>
    <w:lvl w:ilvl="6" w:tplc="CF720726" w:tentative="1">
      <w:start w:val="1"/>
      <w:numFmt w:val="bullet"/>
      <w:lvlText w:val=""/>
      <w:lvlJc w:val="left"/>
      <w:pPr>
        <w:tabs>
          <w:tab w:val="num" w:pos="5388"/>
        </w:tabs>
        <w:ind w:left="5388" w:hanging="360"/>
      </w:pPr>
      <w:rPr>
        <w:rFonts w:ascii="Symbol" w:hAnsi="Symbol" w:hint="default"/>
      </w:rPr>
    </w:lvl>
    <w:lvl w:ilvl="7" w:tplc="7EC84E06" w:tentative="1">
      <w:start w:val="1"/>
      <w:numFmt w:val="bullet"/>
      <w:lvlText w:val="o"/>
      <w:lvlJc w:val="left"/>
      <w:pPr>
        <w:tabs>
          <w:tab w:val="num" w:pos="6108"/>
        </w:tabs>
        <w:ind w:left="6108" w:hanging="360"/>
      </w:pPr>
      <w:rPr>
        <w:rFonts w:ascii="Courier New" w:hAnsi="Courier New" w:cs="Calibri" w:hint="default"/>
      </w:rPr>
    </w:lvl>
    <w:lvl w:ilvl="8" w:tplc="9618A008" w:tentative="1">
      <w:start w:val="1"/>
      <w:numFmt w:val="bullet"/>
      <w:lvlText w:val=""/>
      <w:lvlJc w:val="left"/>
      <w:pPr>
        <w:tabs>
          <w:tab w:val="num" w:pos="6828"/>
        </w:tabs>
        <w:ind w:left="6828" w:hanging="360"/>
      </w:pPr>
      <w:rPr>
        <w:rFonts w:ascii="Wingdings" w:hAnsi="Wingdings" w:hint="default"/>
      </w:rPr>
    </w:lvl>
  </w:abstractNum>
  <w:abstractNum w:abstractNumId="3">
    <w:nsid w:val="0D0F2372"/>
    <w:multiLevelType w:val="hybridMultilevel"/>
    <w:tmpl w:val="1E002B28"/>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E882267"/>
    <w:multiLevelType w:val="multilevel"/>
    <w:tmpl w:val="230E288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DA2191"/>
    <w:multiLevelType w:val="hybridMultilevel"/>
    <w:tmpl w:val="EAD44D9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46B00E8"/>
    <w:multiLevelType w:val="hybridMultilevel"/>
    <w:tmpl w:val="F74E3118"/>
    <w:lvl w:ilvl="0" w:tplc="E4926C50">
      <w:start w:val="6"/>
      <w:numFmt w:val="bullet"/>
      <w:lvlText w:val="-"/>
      <w:lvlJc w:val="left"/>
      <w:pPr>
        <w:ind w:left="720" w:hanging="360"/>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5A80FCE"/>
    <w:multiLevelType w:val="hybridMultilevel"/>
    <w:tmpl w:val="1D68A61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795651B"/>
    <w:multiLevelType w:val="hybridMultilevel"/>
    <w:tmpl w:val="30EC1A8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nsid w:val="20AD5784"/>
    <w:multiLevelType w:val="hybridMultilevel"/>
    <w:tmpl w:val="48AA12A0"/>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47B2EDD"/>
    <w:multiLevelType w:val="hybridMultilevel"/>
    <w:tmpl w:val="DD3CE50A"/>
    <w:lvl w:ilvl="0" w:tplc="DA28EE3A">
      <w:start w:val="1"/>
      <w:numFmt w:val="lowerLetter"/>
      <w:lvlText w:val="%1)"/>
      <w:lvlJc w:val="left"/>
      <w:pPr>
        <w:ind w:left="1069" w:hanging="360"/>
      </w:pPr>
      <w:rPr>
        <w:rFonts w:hint="default"/>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1">
    <w:nsid w:val="2A246D2A"/>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CD51657"/>
    <w:multiLevelType w:val="hybridMultilevel"/>
    <w:tmpl w:val="59826452"/>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3">
    <w:nsid w:val="2E4017FD"/>
    <w:multiLevelType w:val="hybridMultilevel"/>
    <w:tmpl w:val="45727E0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19C6536"/>
    <w:multiLevelType w:val="multilevel"/>
    <w:tmpl w:val="66B6EE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i w:val="0"/>
        <w:color w:val="auto"/>
        <w:sz w:val="24"/>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nsid w:val="31DA3579"/>
    <w:multiLevelType w:val="hybridMultilevel"/>
    <w:tmpl w:val="0B9250EE"/>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6">
    <w:nsid w:val="337A0DFE"/>
    <w:multiLevelType w:val="hybridMultilevel"/>
    <w:tmpl w:val="DD3CE50A"/>
    <w:lvl w:ilvl="0" w:tplc="DA28EE3A">
      <w:start w:val="1"/>
      <w:numFmt w:val="lowerLetter"/>
      <w:lvlText w:val="%1)"/>
      <w:lvlJc w:val="left"/>
      <w:pPr>
        <w:ind w:left="1069" w:hanging="360"/>
      </w:pPr>
      <w:rPr>
        <w:rFonts w:hint="default"/>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7">
    <w:nsid w:val="34C23CF3"/>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6004DF2"/>
    <w:multiLevelType w:val="hybridMultilevel"/>
    <w:tmpl w:val="EE688D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Symbo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Symbol"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38815D1A"/>
    <w:multiLevelType w:val="multilevel"/>
    <w:tmpl w:val="5C8829B8"/>
    <w:lvl w:ilvl="0">
      <w:start w:val="1"/>
      <w:numFmt w:val="decimal"/>
      <w:pStyle w:val="Heading1"/>
      <w:lvlText w:val="%1."/>
      <w:lvlJc w:val="left"/>
      <w:pPr>
        <w:ind w:left="1080" w:hanging="360"/>
      </w:pPr>
      <w:rPr>
        <w:rFonts w:hint="default"/>
      </w:rPr>
    </w:lvl>
    <w:lvl w:ilv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pStyle w:val="Heading3"/>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nsid w:val="3C84611F"/>
    <w:multiLevelType w:val="hybridMultilevel"/>
    <w:tmpl w:val="37AACEE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1">
    <w:nsid w:val="3D482B4A"/>
    <w:multiLevelType w:val="hybridMultilevel"/>
    <w:tmpl w:val="A51A70BE"/>
    <w:lvl w:ilvl="0" w:tplc="4DA2B672">
      <w:start w:val="1"/>
      <w:numFmt w:val="bullet"/>
      <w:lvlText w:val="-"/>
      <w:lvlJc w:val="left"/>
      <w:pPr>
        <w:ind w:left="720" w:hanging="360"/>
      </w:pPr>
      <w:rPr>
        <w:rFonts w:ascii="Arial" w:eastAsia="Times New Roman" w:hAnsi="Arial" w:cs="Calibri" w:hint="default"/>
      </w:rPr>
    </w:lvl>
    <w:lvl w:ilvl="1" w:tplc="041A0003" w:tentative="1">
      <w:start w:val="1"/>
      <w:numFmt w:val="bullet"/>
      <w:lvlText w:val="o"/>
      <w:lvlJc w:val="left"/>
      <w:pPr>
        <w:ind w:left="1440" w:hanging="360"/>
      </w:pPr>
      <w:rPr>
        <w:rFonts w:ascii="Courier New" w:hAnsi="Courier New" w:cs="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Symbo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Symbol"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nsid w:val="4A5B5B27"/>
    <w:multiLevelType w:val="hybridMultilevel"/>
    <w:tmpl w:val="1556F8B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BC45199"/>
    <w:multiLevelType w:val="hybridMultilevel"/>
    <w:tmpl w:val="58505138"/>
    <w:lvl w:ilvl="0" w:tplc="0A76C576">
      <w:start w:val="1"/>
      <w:numFmt w:val="bullet"/>
      <w:lvlText w:val="-"/>
      <w:lvlJc w:val="left"/>
      <w:pPr>
        <w:ind w:left="502" w:hanging="360"/>
      </w:pPr>
      <w:rPr>
        <w:rFonts w:ascii="Arial" w:eastAsia="Calibri" w:hAnsi="Arial" w:cs="Calibri" w:hint="default"/>
      </w:rPr>
    </w:lvl>
    <w:lvl w:ilvl="1" w:tplc="C31CA064" w:tentative="1">
      <w:start w:val="1"/>
      <w:numFmt w:val="bullet"/>
      <w:lvlText w:val="o"/>
      <w:lvlJc w:val="left"/>
      <w:pPr>
        <w:ind w:left="1440" w:hanging="360"/>
      </w:pPr>
      <w:rPr>
        <w:rFonts w:ascii="Courier New" w:hAnsi="Courier New" w:cs="Symbol" w:hint="default"/>
      </w:rPr>
    </w:lvl>
    <w:lvl w:ilvl="2" w:tplc="8828E414" w:tentative="1">
      <w:start w:val="1"/>
      <w:numFmt w:val="bullet"/>
      <w:lvlText w:val=""/>
      <w:lvlJc w:val="left"/>
      <w:pPr>
        <w:ind w:left="2160" w:hanging="360"/>
      </w:pPr>
      <w:rPr>
        <w:rFonts w:ascii="Wingdings" w:hAnsi="Wingdings" w:hint="default"/>
      </w:rPr>
    </w:lvl>
    <w:lvl w:ilvl="3" w:tplc="96329944" w:tentative="1">
      <w:start w:val="1"/>
      <w:numFmt w:val="bullet"/>
      <w:lvlText w:val=""/>
      <w:lvlJc w:val="left"/>
      <w:pPr>
        <w:ind w:left="2880" w:hanging="360"/>
      </w:pPr>
      <w:rPr>
        <w:rFonts w:ascii="Symbol" w:hAnsi="Symbol" w:hint="default"/>
      </w:rPr>
    </w:lvl>
    <w:lvl w:ilvl="4" w:tplc="35B0005A" w:tentative="1">
      <w:start w:val="1"/>
      <w:numFmt w:val="bullet"/>
      <w:lvlText w:val="o"/>
      <w:lvlJc w:val="left"/>
      <w:pPr>
        <w:ind w:left="3600" w:hanging="360"/>
      </w:pPr>
      <w:rPr>
        <w:rFonts w:ascii="Courier New" w:hAnsi="Courier New" w:cs="Symbol" w:hint="default"/>
      </w:rPr>
    </w:lvl>
    <w:lvl w:ilvl="5" w:tplc="BF022146" w:tentative="1">
      <w:start w:val="1"/>
      <w:numFmt w:val="bullet"/>
      <w:lvlText w:val=""/>
      <w:lvlJc w:val="left"/>
      <w:pPr>
        <w:ind w:left="4320" w:hanging="360"/>
      </w:pPr>
      <w:rPr>
        <w:rFonts w:ascii="Wingdings" w:hAnsi="Wingdings" w:hint="default"/>
      </w:rPr>
    </w:lvl>
    <w:lvl w:ilvl="6" w:tplc="E3EA3DD2" w:tentative="1">
      <w:start w:val="1"/>
      <w:numFmt w:val="bullet"/>
      <w:lvlText w:val=""/>
      <w:lvlJc w:val="left"/>
      <w:pPr>
        <w:ind w:left="5040" w:hanging="360"/>
      </w:pPr>
      <w:rPr>
        <w:rFonts w:ascii="Symbol" w:hAnsi="Symbol" w:hint="default"/>
      </w:rPr>
    </w:lvl>
    <w:lvl w:ilvl="7" w:tplc="107240AA" w:tentative="1">
      <w:start w:val="1"/>
      <w:numFmt w:val="bullet"/>
      <w:lvlText w:val="o"/>
      <w:lvlJc w:val="left"/>
      <w:pPr>
        <w:ind w:left="5760" w:hanging="360"/>
      </w:pPr>
      <w:rPr>
        <w:rFonts w:ascii="Courier New" w:hAnsi="Courier New" w:cs="Symbol" w:hint="default"/>
      </w:rPr>
    </w:lvl>
    <w:lvl w:ilvl="8" w:tplc="097047FC" w:tentative="1">
      <w:start w:val="1"/>
      <w:numFmt w:val="bullet"/>
      <w:lvlText w:val=""/>
      <w:lvlJc w:val="left"/>
      <w:pPr>
        <w:ind w:left="6480" w:hanging="360"/>
      </w:pPr>
      <w:rPr>
        <w:rFonts w:ascii="Wingdings" w:hAnsi="Wingdings" w:hint="default"/>
      </w:rPr>
    </w:lvl>
  </w:abstractNum>
  <w:abstractNum w:abstractNumId="25">
    <w:nsid w:val="51585ABE"/>
    <w:multiLevelType w:val="hybridMultilevel"/>
    <w:tmpl w:val="8632C40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5805208"/>
    <w:multiLevelType w:val="hybridMultilevel"/>
    <w:tmpl w:val="3FCCCA1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77A3378"/>
    <w:multiLevelType w:val="hybridMultilevel"/>
    <w:tmpl w:val="5CCA401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A15312A"/>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2272BA0"/>
    <w:multiLevelType w:val="hybridMultilevel"/>
    <w:tmpl w:val="CA2207F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3731143"/>
    <w:multiLevelType w:val="hybridMultilevel"/>
    <w:tmpl w:val="9176D3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680010C2"/>
    <w:multiLevelType w:val="hybridMultilevel"/>
    <w:tmpl w:val="B2FCF5D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E800021"/>
    <w:multiLevelType w:val="hybridMultilevel"/>
    <w:tmpl w:val="7F020070"/>
    <w:lvl w:ilvl="0" w:tplc="B5FE60C2">
      <w:start w:val="5"/>
      <w:numFmt w:val="bullet"/>
      <w:lvlText w:val="–"/>
      <w:lvlJc w:val="left"/>
      <w:pPr>
        <w:ind w:left="720" w:hanging="360"/>
      </w:pPr>
      <w:rPr>
        <w:rFonts w:ascii="Arial" w:eastAsia="Times New Roman" w:hAnsi="Arial" w:cs="Calibri" w:hint="default"/>
      </w:rPr>
    </w:lvl>
    <w:lvl w:ilvl="1" w:tplc="041A0003" w:tentative="1">
      <w:start w:val="1"/>
      <w:numFmt w:val="bullet"/>
      <w:lvlText w:val="o"/>
      <w:lvlJc w:val="left"/>
      <w:pPr>
        <w:ind w:left="1440" w:hanging="360"/>
      </w:pPr>
      <w:rPr>
        <w:rFonts w:ascii="Courier New" w:hAnsi="Courier New" w:cs="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Symbo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Symbol"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6F3B069A"/>
    <w:multiLevelType w:val="hybridMultilevel"/>
    <w:tmpl w:val="4B1E142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FC76E24"/>
    <w:multiLevelType w:val="hybridMultilevel"/>
    <w:tmpl w:val="4B1E142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16F0247"/>
    <w:multiLevelType w:val="hybridMultilevel"/>
    <w:tmpl w:val="C8C8403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34148A6"/>
    <w:multiLevelType w:val="hybridMultilevel"/>
    <w:tmpl w:val="8588597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7B82A85"/>
    <w:multiLevelType w:val="hybridMultilevel"/>
    <w:tmpl w:val="D55A85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7E903E25"/>
    <w:multiLevelType w:val="hybridMultilevel"/>
    <w:tmpl w:val="042A25B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7EE31D86"/>
    <w:multiLevelType w:val="hybridMultilevel"/>
    <w:tmpl w:val="83AE1F9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5"/>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16"/>
  </w:num>
  <w:num w:numId="8">
    <w:abstractNumId w:val="21"/>
  </w:num>
  <w:num w:numId="9">
    <w:abstractNumId w:val="19"/>
  </w:num>
  <w:num w:numId="10">
    <w:abstractNumId w:val="4"/>
  </w:num>
  <w:num w:numId="11">
    <w:abstractNumId w:val="18"/>
  </w:num>
  <w:num w:numId="12">
    <w:abstractNumId w:val="37"/>
  </w:num>
  <w:num w:numId="13">
    <w:abstractNumId w:val="3"/>
  </w:num>
  <w:num w:numId="14">
    <w:abstractNumId w:val="31"/>
  </w:num>
  <w:num w:numId="15">
    <w:abstractNumId w:val="2"/>
  </w:num>
  <w:num w:numId="16">
    <w:abstractNumId w:val="13"/>
  </w:num>
  <w:num w:numId="17">
    <w:abstractNumId w:val="28"/>
  </w:num>
  <w:num w:numId="18">
    <w:abstractNumId w:val="27"/>
  </w:num>
  <w:num w:numId="19">
    <w:abstractNumId w:val="33"/>
  </w:num>
  <w:num w:numId="20">
    <w:abstractNumId w:val="34"/>
  </w:num>
  <w:num w:numId="21">
    <w:abstractNumId w:val="17"/>
  </w:num>
  <w:num w:numId="22">
    <w:abstractNumId w:val="38"/>
  </w:num>
  <w:num w:numId="23">
    <w:abstractNumId w:val="26"/>
  </w:num>
  <w:num w:numId="24">
    <w:abstractNumId w:val="36"/>
  </w:num>
  <w:num w:numId="25">
    <w:abstractNumId w:val="23"/>
  </w:num>
  <w:num w:numId="26">
    <w:abstractNumId w:val="30"/>
  </w:num>
  <w:num w:numId="27">
    <w:abstractNumId w:val="39"/>
  </w:num>
  <w:num w:numId="28">
    <w:abstractNumId w:val="35"/>
  </w:num>
  <w:num w:numId="29">
    <w:abstractNumId w:val="5"/>
  </w:num>
  <w:num w:numId="30">
    <w:abstractNumId w:val="7"/>
  </w:num>
  <w:num w:numId="31">
    <w:abstractNumId w:val="9"/>
  </w:num>
  <w:num w:numId="32">
    <w:abstractNumId w:val="25"/>
  </w:num>
  <w:num w:numId="33">
    <w:abstractNumId w:val="8"/>
  </w:num>
  <w:num w:numId="34">
    <w:abstractNumId w:val="12"/>
  </w:num>
  <w:num w:numId="35">
    <w:abstractNumId w:val="29"/>
  </w:num>
  <w:num w:numId="36">
    <w:abstractNumId w:val="11"/>
  </w:num>
  <w:num w:numId="37">
    <w:abstractNumId w:val="20"/>
  </w:num>
  <w:num w:numId="38">
    <w:abstractNumId w:val="0"/>
  </w:num>
  <w:num w:numId="39">
    <w:abstractNumId w:val="10"/>
  </w:num>
  <w:num w:numId="40">
    <w:abstractNumId w:val="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70658"/>
  </w:hdrShapeDefaults>
  <w:footnotePr>
    <w:footnote w:id="0"/>
    <w:footnote w:id="1"/>
  </w:footnotePr>
  <w:endnotePr>
    <w:endnote w:id="0"/>
    <w:endnote w:id="1"/>
  </w:endnotePr>
  <w:compat/>
  <w:rsids>
    <w:rsidRoot w:val="00950A0B"/>
    <w:rsid w:val="00004579"/>
    <w:rsid w:val="0001089B"/>
    <w:rsid w:val="00012039"/>
    <w:rsid w:val="000300C5"/>
    <w:rsid w:val="000305A8"/>
    <w:rsid w:val="00054548"/>
    <w:rsid w:val="000939C6"/>
    <w:rsid w:val="000B2FC1"/>
    <w:rsid w:val="000B63BB"/>
    <w:rsid w:val="000B7696"/>
    <w:rsid w:val="000E76C4"/>
    <w:rsid w:val="00130DD3"/>
    <w:rsid w:val="0014671B"/>
    <w:rsid w:val="001519E3"/>
    <w:rsid w:val="001549E8"/>
    <w:rsid w:val="001637D8"/>
    <w:rsid w:val="00171362"/>
    <w:rsid w:val="00174864"/>
    <w:rsid w:val="00185D8F"/>
    <w:rsid w:val="00187CB8"/>
    <w:rsid w:val="001A229A"/>
    <w:rsid w:val="001A2E55"/>
    <w:rsid w:val="001A7847"/>
    <w:rsid w:val="001C2B19"/>
    <w:rsid w:val="001D2869"/>
    <w:rsid w:val="001E1383"/>
    <w:rsid w:val="001F0D12"/>
    <w:rsid w:val="002D1602"/>
    <w:rsid w:val="00324590"/>
    <w:rsid w:val="00327C9B"/>
    <w:rsid w:val="00334159"/>
    <w:rsid w:val="0034303F"/>
    <w:rsid w:val="00360280"/>
    <w:rsid w:val="0038035A"/>
    <w:rsid w:val="003A5C2D"/>
    <w:rsid w:val="003A61A1"/>
    <w:rsid w:val="003B0E79"/>
    <w:rsid w:val="00425E3E"/>
    <w:rsid w:val="00434EAA"/>
    <w:rsid w:val="00442DBA"/>
    <w:rsid w:val="00451C79"/>
    <w:rsid w:val="004A3128"/>
    <w:rsid w:val="004E63FD"/>
    <w:rsid w:val="00537004"/>
    <w:rsid w:val="0054699F"/>
    <w:rsid w:val="00546EB0"/>
    <w:rsid w:val="005504A5"/>
    <w:rsid w:val="005933D6"/>
    <w:rsid w:val="005B286C"/>
    <w:rsid w:val="005B627D"/>
    <w:rsid w:val="005C30D0"/>
    <w:rsid w:val="005D7855"/>
    <w:rsid w:val="005E180A"/>
    <w:rsid w:val="006026A6"/>
    <w:rsid w:val="00602EF4"/>
    <w:rsid w:val="00603F1C"/>
    <w:rsid w:val="0063137A"/>
    <w:rsid w:val="006374A2"/>
    <w:rsid w:val="006417CC"/>
    <w:rsid w:val="00642292"/>
    <w:rsid w:val="0067278D"/>
    <w:rsid w:val="006A52EC"/>
    <w:rsid w:val="00713BBB"/>
    <w:rsid w:val="007143EB"/>
    <w:rsid w:val="0072471D"/>
    <w:rsid w:val="00725B93"/>
    <w:rsid w:val="007370E2"/>
    <w:rsid w:val="007525A7"/>
    <w:rsid w:val="00762B21"/>
    <w:rsid w:val="0077614A"/>
    <w:rsid w:val="00783798"/>
    <w:rsid w:val="007B1294"/>
    <w:rsid w:val="007C280F"/>
    <w:rsid w:val="007E65C0"/>
    <w:rsid w:val="007F1386"/>
    <w:rsid w:val="0080228D"/>
    <w:rsid w:val="0083387F"/>
    <w:rsid w:val="00851206"/>
    <w:rsid w:val="0086666D"/>
    <w:rsid w:val="00895DE5"/>
    <w:rsid w:val="008B18BC"/>
    <w:rsid w:val="008C0D1F"/>
    <w:rsid w:val="008D0279"/>
    <w:rsid w:val="008D1146"/>
    <w:rsid w:val="008E3A44"/>
    <w:rsid w:val="008F5AF9"/>
    <w:rsid w:val="009203AF"/>
    <w:rsid w:val="00930809"/>
    <w:rsid w:val="00934CBC"/>
    <w:rsid w:val="00941264"/>
    <w:rsid w:val="009504A5"/>
    <w:rsid w:val="00950A0B"/>
    <w:rsid w:val="00962B77"/>
    <w:rsid w:val="00977B68"/>
    <w:rsid w:val="00985F9E"/>
    <w:rsid w:val="009F7F87"/>
    <w:rsid w:val="00A30C94"/>
    <w:rsid w:val="00A56C83"/>
    <w:rsid w:val="00A70C44"/>
    <w:rsid w:val="00A93DB1"/>
    <w:rsid w:val="00AD4A7E"/>
    <w:rsid w:val="00AD79F3"/>
    <w:rsid w:val="00AF7577"/>
    <w:rsid w:val="00B07DB3"/>
    <w:rsid w:val="00B303E6"/>
    <w:rsid w:val="00B33C33"/>
    <w:rsid w:val="00B3578B"/>
    <w:rsid w:val="00B457DB"/>
    <w:rsid w:val="00B94D84"/>
    <w:rsid w:val="00B9677C"/>
    <w:rsid w:val="00BB31D0"/>
    <w:rsid w:val="00BC3F33"/>
    <w:rsid w:val="00BD1D7C"/>
    <w:rsid w:val="00BD62C1"/>
    <w:rsid w:val="00C13619"/>
    <w:rsid w:val="00CA7DC7"/>
    <w:rsid w:val="00CB3657"/>
    <w:rsid w:val="00D1085D"/>
    <w:rsid w:val="00D250EA"/>
    <w:rsid w:val="00D32F4A"/>
    <w:rsid w:val="00D33BC3"/>
    <w:rsid w:val="00D50767"/>
    <w:rsid w:val="00D575BE"/>
    <w:rsid w:val="00D862A7"/>
    <w:rsid w:val="00DA4EF9"/>
    <w:rsid w:val="00DA6633"/>
    <w:rsid w:val="00DB3315"/>
    <w:rsid w:val="00DC4FF4"/>
    <w:rsid w:val="00DF03D7"/>
    <w:rsid w:val="00E02DA9"/>
    <w:rsid w:val="00E358DC"/>
    <w:rsid w:val="00E36EAD"/>
    <w:rsid w:val="00E4270C"/>
    <w:rsid w:val="00E5766F"/>
    <w:rsid w:val="00E87457"/>
    <w:rsid w:val="00EA7025"/>
    <w:rsid w:val="00EE0884"/>
    <w:rsid w:val="00EE5C2F"/>
    <w:rsid w:val="00F07655"/>
    <w:rsid w:val="00F13496"/>
    <w:rsid w:val="00F2562D"/>
    <w:rsid w:val="00F7052D"/>
    <w:rsid w:val="00F9058C"/>
    <w:rsid w:val="00F9206A"/>
    <w:rsid w:val="00F94F90"/>
    <w:rsid w:val="00FE38BF"/>
    <w:rsid w:val="00FE5B5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annotation reference" w:uiPriority="99"/>
    <w:lsdException w:name="Title" w:uiPriority="99"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CB7"/>
    <w:pPr>
      <w:jc w:val="both"/>
    </w:pPr>
    <w:rPr>
      <w:rFonts w:ascii="Arial" w:hAnsi="Arial"/>
      <w:sz w:val="22"/>
      <w:lang w:eastAsia="en-US"/>
    </w:rPr>
  </w:style>
  <w:style w:type="paragraph" w:styleId="Heading1">
    <w:name w:val="heading 1"/>
    <w:basedOn w:val="Normal"/>
    <w:link w:val="Heading1Char"/>
    <w:autoRedefine/>
    <w:qFormat/>
    <w:rsid w:val="008C20E3"/>
    <w:pPr>
      <w:keepNext/>
      <w:numPr>
        <w:numId w:val="9"/>
      </w:numPr>
      <w:jc w:val="left"/>
      <w:outlineLvl w:val="0"/>
    </w:pPr>
    <w:rPr>
      <w:b/>
      <w:color w:val="002060"/>
      <w:szCs w:val="22"/>
    </w:rPr>
  </w:style>
  <w:style w:type="paragraph" w:styleId="Heading2">
    <w:name w:val="heading 2"/>
    <w:basedOn w:val="Normal"/>
    <w:link w:val="Heading2Char"/>
    <w:autoRedefine/>
    <w:qFormat/>
    <w:rsid w:val="000E76C4"/>
    <w:pPr>
      <w:keepNext/>
      <w:outlineLvl w:val="1"/>
    </w:pPr>
    <w:rPr>
      <w:rFonts w:cs="Arial"/>
      <w:b/>
    </w:rPr>
  </w:style>
  <w:style w:type="paragraph" w:styleId="Heading3">
    <w:name w:val="heading 3"/>
    <w:basedOn w:val="Normal"/>
    <w:autoRedefine/>
    <w:qFormat/>
    <w:rsid w:val="00BC5F40"/>
    <w:pPr>
      <w:keepNext/>
      <w:numPr>
        <w:ilvl w:val="3"/>
        <w:numId w:val="9"/>
      </w:numPr>
      <w:outlineLvl w:val="2"/>
    </w:pPr>
    <w:rPr>
      <w:b/>
      <w:color w:val="17365D"/>
    </w:rPr>
  </w:style>
  <w:style w:type="paragraph" w:styleId="Heading4">
    <w:name w:val="heading 4"/>
    <w:basedOn w:val="Normal"/>
    <w:next w:val="Normal"/>
    <w:qFormat/>
    <w:rsid w:val="009D59F0"/>
    <w:pPr>
      <w:keepNext/>
      <w:numPr>
        <w:ilvl w:val="3"/>
        <w:numId w:val="6"/>
      </w:numPr>
      <w:outlineLvl w:val="3"/>
    </w:pPr>
    <w:rPr>
      <w:b/>
    </w:rPr>
  </w:style>
  <w:style w:type="paragraph" w:styleId="Heading5">
    <w:name w:val="heading 5"/>
    <w:basedOn w:val="Normal"/>
    <w:next w:val="Normal"/>
    <w:qFormat/>
    <w:rsid w:val="009D59F0"/>
    <w:pPr>
      <w:keepNext/>
      <w:numPr>
        <w:ilvl w:val="4"/>
        <w:numId w:val="6"/>
      </w:numPr>
      <w:outlineLvl w:val="4"/>
    </w:pPr>
    <w:rPr>
      <w:b/>
    </w:rPr>
  </w:style>
  <w:style w:type="paragraph" w:styleId="Heading6">
    <w:name w:val="heading 6"/>
    <w:basedOn w:val="Normal"/>
    <w:next w:val="Normal"/>
    <w:qFormat/>
    <w:rsid w:val="009D59F0"/>
    <w:pPr>
      <w:keepNext/>
      <w:numPr>
        <w:ilvl w:val="5"/>
        <w:numId w:val="6"/>
      </w:numPr>
      <w:outlineLvl w:val="5"/>
    </w:pPr>
    <w:rPr>
      <w:b/>
    </w:rPr>
  </w:style>
  <w:style w:type="paragraph" w:styleId="Heading7">
    <w:name w:val="heading 7"/>
    <w:basedOn w:val="Normal"/>
    <w:next w:val="Normal"/>
    <w:link w:val="Heading7Char"/>
    <w:qFormat/>
    <w:rsid w:val="003F53CD"/>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qFormat/>
    <w:rsid w:val="003F53CD"/>
    <w:pPr>
      <w:numPr>
        <w:ilvl w:val="7"/>
        <w:numId w:val="6"/>
      </w:numPr>
      <w:spacing w:before="240" w:after="60"/>
      <w:outlineLvl w:val="7"/>
    </w:pPr>
    <w:rPr>
      <w:rFonts w:ascii="Calibri" w:hAnsi="Calibri"/>
      <w:i/>
      <w:iCs/>
      <w:sz w:val="24"/>
      <w:szCs w:val="24"/>
    </w:rPr>
  </w:style>
  <w:style w:type="paragraph" w:styleId="Heading9">
    <w:name w:val="heading 9"/>
    <w:basedOn w:val="Normal"/>
    <w:next w:val="Normal"/>
    <w:qFormat/>
    <w:rsid w:val="009D59F0"/>
    <w:pPr>
      <w:keepNext/>
      <w:numPr>
        <w:ilvl w:val="8"/>
        <w:numId w:val="6"/>
      </w:numPr>
      <w:jc w:val="cente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59F0"/>
    <w:pPr>
      <w:tabs>
        <w:tab w:val="center" w:pos="4153"/>
        <w:tab w:val="right" w:pos="8306"/>
      </w:tabs>
    </w:pPr>
  </w:style>
  <w:style w:type="character" w:styleId="PageNumber">
    <w:name w:val="page number"/>
    <w:basedOn w:val="DefaultParagraphFont"/>
    <w:rsid w:val="009D59F0"/>
  </w:style>
  <w:style w:type="paragraph" w:styleId="BodyText2">
    <w:name w:val="Body Text 2"/>
    <w:basedOn w:val="Normal"/>
    <w:rsid w:val="009D59F0"/>
    <w:pPr>
      <w:ind w:left="720" w:hanging="720"/>
    </w:pPr>
    <w:rPr>
      <w:sz w:val="28"/>
    </w:rPr>
  </w:style>
  <w:style w:type="paragraph" w:styleId="BodyTextIndent2">
    <w:name w:val="Body Text Indent 2"/>
    <w:aliases w:val="  uvlaka 2"/>
    <w:basedOn w:val="Normal"/>
    <w:rsid w:val="009D59F0"/>
    <w:pPr>
      <w:ind w:left="720" w:hanging="720"/>
    </w:pPr>
    <w:rPr>
      <w:sz w:val="28"/>
    </w:rPr>
  </w:style>
  <w:style w:type="paragraph" w:styleId="BodyTextIndent3">
    <w:name w:val="Body Text Indent 3"/>
    <w:aliases w:val=" uvlaka 3"/>
    <w:basedOn w:val="Normal"/>
    <w:rsid w:val="009D59F0"/>
    <w:pPr>
      <w:ind w:left="720"/>
    </w:pPr>
    <w:rPr>
      <w:sz w:val="28"/>
    </w:rPr>
  </w:style>
  <w:style w:type="paragraph" w:styleId="BodyText">
    <w:name w:val="Body Text"/>
    <w:basedOn w:val="Normal"/>
    <w:rsid w:val="009D59F0"/>
    <w:pPr>
      <w:jc w:val="center"/>
    </w:pPr>
    <w:rPr>
      <w:b/>
      <w:sz w:val="24"/>
    </w:rPr>
  </w:style>
  <w:style w:type="paragraph" w:styleId="BodyTextIndent">
    <w:name w:val="Body Text Indent"/>
    <w:basedOn w:val="Normal"/>
    <w:rsid w:val="009D59F0"/>
    <w:pPr>
      <w:ind w:left="709" w:hanging="709"/>
    </w:pPr>
    <w:rPr>
      <w:sz w:val="24"/>
    </w:rPr>
  </w:style>
  <w:style w:type="paragraph" w:styleId="Header">
    <w:name w:val="header"/>
    <w:aliases w:val="Header1,Char"/>
    <w:basedOn w:val="Normal"/>
    <w:link w:val="HeaderChar"/>
    <w:rsid w:val="009D59F0"/>
    <w:pPr>
      <w:tabs>
        <w:tab w:val="center" w:pos="4320"/>
        <w:tab w:val="right" w:pos="8640"/>
      </w:tabs>
    </w:pPr>
  </w:style>
  <w:style w:type="character" w:styleId="Hyperlink">
    <w:name w:val="Hyperlink"/>
    <w:uiPriority w:val="99"/>
    <w:rsid w:val="009D59F0"/>
    <w:rPr>
      <w:color w:val="0000FF"/>
      <w:u w:val="single"/>
    </w:rPr>
  </w:style>
  <w:style w:type="paragraph" w:styleId="BlockText">
    <w:name w:val="Block Text"/>
    <w:basedOn w:val="Normal"/>
    <w:rsid w:val="009D59F0"/>
    <w:pPr>
      <w:ind w:left="1134" w:right="-51" w:hanging="1134"/>
    </w:pPr>
  </w:style>
  <w:style w:type="paragraph" w:styleId="BalloonText">
    <w:name w:val="Balloon Text"/>
    <w:basedOn w:val="Normal"/>
    <w:semiHidden/>
    <w:rsid w:val="007670FA"/>
    <w:rPr>
      <w:rFonts w:ascii="Tahoma" w:hAnsi="Tahoma" w:cs="Tahoma"/>
      <w:sz w:val="16"/>
      <w:szCs w:val="16"/>
    </w:rPr>
  </w:style>
  <w:style w:type="character" w:styleId="CommentReference">
    <w:name w:val="annotation reference"/>
    <w:uiPriority w:val="99"/>
    <w:rsid w:val="009072F8"/>
    <w:rPr>
      <w:sz w:val="16"/>
      <w:szCs w:val="16"/>
    </w:rPr>
  </w:style>
  <w:style w:type="paragraph" w:styleId="CommentText">
    <w:name w:val="annotation text"/>
    <w:basedOn w:val="Normal"/>
    <w:link w:val="CommentTextChar"/>
    <w:uiPriority w:val="99"/>
    <w:rsid w:val="009072F8"/>
    <w:rPr>
      <w:sz w:val="20"/>
    </w:rPr>
  </w:style>
  <w:style w:type="paragraph" w:styleId="CommentSubject">
    <w:name w:val="annotation subject"/>
    <w:basedOn w:val="CommentText"/>
    <w:next w:val="CommentText"/>
    <w:semiHidden/>
    <w:rsid w:val="009072F8"/>
    <w:rPr>
      <w:b/>
      <w:bCs/>
    </w:rPr>
  </w:style>
  <w:style w:type="paragraph" w:styleId="NormalWeb">
    <w:name w:val="Normal (Web)"/>
    <w:basedOn w:val="Normal"/>
    <w:uiPriority w:val="99"/>
    <w:rsid w:val="006B5EA2"/>
    <w:pPr>
      <w:spacing w:before="100" w:beforeAutospacing="1" w:after="100" w:afterAutospacing="1"/>
    </w:pPr>
    <w:rPr>
      <w:rFonts w:ascii="Times New Roman" w:hAnsi="Times New Roman"/>
      <w:sz w:val="24"/>
      <w:szCs w:val="24"/>
      <w:lang w:eastAsia="hr-HR"/>
    </w:rPr>
  </w:style>
  <w:style w:type="paragraph" w:styleId="BodyText3">
    <w:name w:val="Body Text 3"/>
    <w:basedOn w:val="Normal"/>
    <w:rsid w:val="00B74D99"/>
    <w:pPr>
      <w:spacing w:after="120"/>
    </w:pPr>
    <w:rPr>
      <w:sz w:val="16"/>
      <w:szCs w:val="16"/>
    </w:rPr>
  </w:style>
  <w:style w:type="paragraph" w:customStyle="1" w:styleId="1">
    <w:name w:val="1"/>
    <w:basedOn w:val="Normal"/>
    <w:rsid w:val="00770F99"/>
    <w:pPr>
      <w:spacing w:after="160" w:line="240" w:lineRule="exact"/>
    </w:pPr>
    <w:rPr>
      <w:rFonts w:ascii="Verdana" w:hAnsi="Verdana" w:cs="Verdana"/>
      <w:sz w:val="20"/>
      <w:lang w:val="en-US"/>
    </w:rPr>
  </w:style>
  <w:style w:type="paragraph" w:customStyle="1" w:styleId="Absatzlinksbndig">
    <w:name w:val="* Absatz linksbündig"/>
    <w:rsid w:val="00CA4B63"/>
    <w:pPr>
      <w:widowControl w:val="0"/>
      <w:autoSpaceDE w:val="0"/>
      <w:autoSpaceDN w:val="0"/>
      <w:adjustRightInd w:val="0"/>
      <w:spacing w:line="240" w:lineRule="atLeast"/>
    </w:pPr>
    <w:rPr>
      <w:rFonts w:ascii="Courier New" w:hAnsi="Courier New" w:cs="Courier New"/>
      <w:sz w:val="24"/>
      <w:szCs w:val="24"/>
    </w:rPr>
  </w:style>
  <w:style w:type="paragraph" w:customStyle="1" w:styleId="Char1">
    <w:name w:val="Char1"/>
    <w:basedOn w:val="Normal"/>
    <w:rsid w:val="00CA4B63"/>
    <w:pPr>
      <w:tabs>
        <w:tab w:val="num" w:pos="360"/>
      </w:tabs>
      <w:spacing w:after="160" w:line="240" w:lineRule="exact"/>
    </w:pPr>
    <w:rPr>
      <w:rFonts w:ascii="Times New Roman" w:hAnsi="Times New Roman"/>
      <w:sz w:val="24"/>
      <w:lang w:val="en-US" w:eastAsia="hr-HR"/>
    </w:rPr>
  </w:style>
  <w:style w:type="paragraph" w:customStyle="1" w:styleId="MediumGrid1-Accent21">
    <w:name w:val="Medium Grid 1 - Accent 21"/>
    <w:basedOn w:val="Normal"/>
    <w:link w:val="MediumGrid1-Accent2Char"/>
    <w:uiPriority w:val="34"/>
    <w:qFormat/>
    <w:rsid w:val="00967508"/>
    <w:pPr>
      <w:ind w:left="708"/>
    </w:pPr>
  </w:style>
  <w:style w:type="character" w:customStyle="1" w:styleId="CommentTextChar">
    <w:name w:val="Comment Text Char"/>
    <w:link w:val="CommentText"/>
    <w:uiPriority w:val="99"/>
    <w:rsid w:val="005D43B9"/>
    <w:rPr>
      <w:rFonts w:ascii="Arial" w:hAnsi="Arial"/>
      <w:lang w:eastAsia="en-US"/>
    </w:rPr>
  </w:style>
  <w:style w:type="paragraph" w:customStyle="1" w:styleId="Default">
    <w:name w:val="Default"/>
    <w:rsid w:val="004957C0"/>
    <w:pPr>
      <w:autoSpaceDE w:val="0"/>
      <w:autoSpaceDN w:val="0"/>
      <w:adjustRightInd w:val="0"/>
    </w:pPr>
    <w:rPr>
      <w:rFonts w:ascii="Arial" w:hAnsi="Arial" w:cs="Arial"/>
      <w:color w:val="000000"/>
      <w:sz w:val="24"/>
      <w:szCs w:val="24"/>
    </w:rPr>
  </w:style>
  <w:style w:type="paragraph" w:customStyle="1" w:styleId="Normal5">
    <w:name w:val="Normal+5"/>
    <w:basedOn w:val="Default"/>
    <w:next w:val="Default"/>
    <w:uiPriority w:val="99"/>
    <w:rsid w:val="004957C0"/>
    <w:rPr>
      <w:color w:val="auto"/>
    </w:rPr>
  </w:style>
  <w:style w:type="paragraph" w:customStyle="1" w:styleId="Normal3">
    <w:name w:val="Normal+3"/>
    <w:basedOn w:val="Default"/>
    <w:next w:val="Default"/>
    <w:uiPriority w:val="99"/>
    <w:rsid w:val="00E865D1"/>
    <w:rPr>
      <w:color w:val="auto"/>
    </w:rPr>
  </w:style>
  <w:style w:type="paragraph" w:styleId="Title">
    <w:name w:val="Title"/>
    <w:basedOn w:val="Default"/>
    <w:next w:val="Default"/>
    <w:link w:val="TitleChar"/>
    <w:uiPriority w:val="99"/>
    <w:qFormat/>
    <w:rsid w:val="00E865D1"/>
    <w:rPr>
      <w:rFonts w:cs="Times New Roman"/>
      <w:color w:val="auto"/>
    </w:rPr>
  </w:style>
  <w:style w:type="character" w:customStyle="1" w:styleId="TitleChar">
    <w:name w:val="Title Char"/>
    <w:link w:val="Title"/>
    <w:uiPriority w:val="99"/>
    <w:rsid w:val="00E865D1"/>
    <w:rPr>
      <w:rFonts w:ascii="Arial" w:hAnsi="Arial" w:cs="Arial"/>
      <w:sz w:val="24"/>
      <w:szCs w:val="24"/>
    </w:rPr>
  </w:style>
  <w:style w:type="paragraph" w:customStyle="1" w:styleId="TekstOsnovni">
    <w:name w:val="Tekst Osnovni"/>
    <w:basedOn w:val="Normal"/>
    <w:rsid w:val="00F243FA"/>
    <w:pPr>
      <w:spacing w:before="60" w:after="120"/>
      <w:ind w:left="454"/>
    </w:pPr>
    <w:rPr>
      <w:szCs w:val="24"/>
    </w:rPr>
  </w:style>
  <w:style w:type="table" w:styleId="TableGrid">
    <w:name w:val="Table Grid"/>
    <w:basedOn w:val="TableNormal"/>
    <w:rsid w:val="000318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45476"/>
    <w:rPr>
      <w:color w:val="800080"/>
      <w:u w:val="single"/>
    </w:rPr>
  </w:style>
  <w:style w:type="paragraph" w:customStyle="1" w:styleId="MediumList2-Accent21">
    <w:name w:val="Medium List 2 - Accent 21"/>
    <w:hidden/>
    <w:uiPriority w:val="99"/>
    <w:semiHidden/>
    <w:rsid w:val="007A364A"/>
    <w:rPr>
      <w:rFonts w:ascii="Arial" w:hAnsi="Arial"/>
      <w:sz w:val="22"/>
      <w:lang w:eastAsia="en-US"/>
    </w:rPr>
  </w:style>
  <w:style w:type="character" w:customStyle="1" w:styleId="skypepnhcontainer">
    <w:name w:val="skype_pnh_container"/>
    <w:basedOn w:val="DefaultParagraphFont"/>
    <w:rsid w:val="00681DAF"/>
  </w:style>
  <w:style w:type="character" w:customStyle="1" w:styleId="skypepnhtextspan">
    <w:name w:val="skype_pnh_text_span"/>
    <w:basedOn w:val="DefaultParagraphFont"/>
    <w:rsid w:val="00681DAF"/>
  </w:style>
  <w:style w:type="character" w:customStyle="1" w:styleId="skypepnhfreetextspan">
    <w:name w:val="skype_pnh_free_text_span"/>
    <w:basedOn w:val="DefaultParagraphFont"/>
    <w:rsid w:val="00681DAF"/>
  </w:style>
  <w:style w:type="character" w:customStyle="1" w:styleId="skypepnhmark">
    <w:name w:val="skype_pnh_mark"/>
    <w:basedOn w:val="DefaultParagraphFont"/>
    <w:rsid w:val="00681DAF"/>
  </w:style>
  <w:style w:type="character" w:customStyle="1" w:styleId="fax2">
    <w:name w:val="fax2"/>
    <w:basedOn w:val="DefaultParagraphFont"/>
    <w:rsid w:val="00436976"/>
  </w:style>
  <w:style w:type="paragraph" w:customStyle="1" w:styleId="2012TEXT">
    <w:name w:val="2012_TEXT"/>
    <w:link w:val="2012TEXTChar"/>
    <w:rsid w:val="00E81ED3"/>
    <w:pPr>
      <w:spacing w:after="80"/>
      <w:ind w:left="454"/>
      <w:jc w:val="both"/>
    </w:pPr>
    <w:rPr>
      <w:rFonts w:ascii="Arial" w:hAnsi="Arial"/>
      <w:lang w:eastAsia="en-US"/>
    </w:rPr>
  </w:style>
  <w:style w:type="character" w:customStyle="1" w:styleId="2012TEXTChar">
    <w:name w:val="2012_TEXT Char"/>
    <w:link w:val="2012TEXT"/>
    <w:rsid w:val="00E81ED3"/>
    <w:rPr>
      <w:rFonts w:ascii="Arial" w:hAnsi="Arial"/>
      <w:lang w:val="hr-HR" w:eastAsia="en-US" w:bidi="ar-SA"/>
    </w:rPr>
  </w:style>
  <w:style w:type="paragraph" w:customStyle="1" w:styleId="t-9-8">
    <w:name w:val="t-9-8"/>
    <w:basedOn w:val="Normal"/>
    <w:rsid w:val="00580C2A"/>
    <w:pPr>
      <w:spacing w:before="100" w:beforeAutospacing="1" w:after="100" w:afterAutospacing="1"/>
    </w:pPr>
    <w:rPr>
      <w:rFonts w:ascii="Times New Roman" w:hAnsi="Times New Roman"/>
      <w:sz w:val="24"/>
      <w:szCs w:val="24"/>
      <w:lang w:val="hr-BA" w:eastAsia="hr-BA"/>
    </w:rPr>
  </w:style>
  <w:style w:type="character" w:customStyle="1" w:styleId="HeaderChar">
    <w:name w:val="Header Char"/>
    <w:aliases w:val="Header1 Char,Char Char"/>
    <w:link w:val="Header"/>
    <w:rsid w:val="00F11D95"/>
    <w:rPr>
      <w:rFonts w:ascii="Arial" w:hAnsi="Arial"/>
      <w:sz w:val="22"/>
      <w:lang w:val="hr-HR" w:eastAsia="en-US"/>
    </w:rPr>
  </w:style>
  <w:style w:type="character" w:customStyle="1" w:styleId="bold1">
    <w:name w:val="bold1"/>
    <w:rsid w:val="00F11D95"/>
    <w:rPr>
      <w:b/>
      <w:bCs/>
    </w:rPr>
  </w:style>
  <w:style w:type="paragraph" w:customStyle="1" w:styleId="t-9-8-bez-uvl">
    <w:name w:val="t-9-8-bez-uvl"/>
    <w:basedOn w:val="Normal"/>
    <w:rsid w:val="00F11D95"/>
    <w:pPr>
      <w:spacing w:before="100" w:beforeAutospacing="1" w:after="100" w:afterAutospacing="1"/>
    </w:pPr>
    <w:rPr>
      <w:rFonts w:ascii="Times New Roman" w:hAnsi="Times New Roman"/>
      <w:sz w:val="24"/>
      <w:szCs w:val="24"/>
      <w:lang w:val="hr-BA" w:eastAsia="hr-BA"/>
    </w:rPr>
  </w:style>
  <w:style w:type="paragraph" w:customStyle="1" w:styleId="TOCHeading1">
    <w:name w:val="TOC Heading1"/>
    <w:basedOn w:val="Heading1"/>
    <w:next w:val="Normal"/>
    <w:uiPriority w:val="39"/>
    <w:unhideWhenUsed/>
    <w:qFormat/>
    <w:rsid w:val="00CA6F2E"/>
    <w:pPr>
      <w:keepLines/>
      <w:spacing w:before="480" w:line="276" w:lineRule="auto"/>
      <w:ind w:left="0"/>
      <w:outlineLvl w:val="9"/>
    </w:pPr>
    <w:rPr>
      <w:rFonts w:ascii="Cambria" w:hAnsi="Cambria"/>
      <w:bCs/>
      <w:color w:val="365F91"/>
      <w:sz w:val="28"/>
      <w:szCs w:val="28"/>
    </w:rPr>
  </w:style>
  <w:style w:type="paragraph" w:styleId="TOC2">
    <w:name w:val="toc 2"/>
    <w:basedOn w:val="Normal"/>
    <w:next w:val="Normal"/>
    <w:autoRedefine/>
    <w:uiPriority w:val="39"/>
    <w:rsid w:val="00536618"/>
    <w:pPr>
      <w:ind w:left="220"/>
      <w:jc w:val="left"/>
    </w:pPr>
    <w:rPr>
      <w:rFonts w:cs="Calibri"/>
      <w:smallCaps/>
    </w:rPr>
  </w:style>
  <w:style w:type="paragraph" w:styleId="TOC1">
    <w:name w:val="toc 1"/>
    <w:basedOn w:val="Normal"/>
    <w:next w:val="Normal"/>
    <w:autoRedefine/>
    <w:uiPriority w:val="39"/>
    <w:rsid w:val="00536618"/>
    <w:pPr>
      <w:spacing w:before="120" w:after="120"/>
      <w:jc w:val="left"/>
    </w:pPr>
    <w:rPr>
      <w:rFonts w:cs="Calibri"/>
      <w:b/>
      <w:bCs/>
      <w:caps/>
    </w:rPr>
  </w:style>
  <w:style w:type="character" w:customStyle="1" w:styleId="Heading7Char">
    <w:name w:val="Heading 7 Char"/>
    <w:link w:val="Heading7"/>
    <w:rsid w:val="003F53CD"/>
    <w:rPr>
      <w:rFonts w:ascii="Calibri" w:hAnsi="Calibri"/>
      <w:sz w:val="24"/>
      <w:szCs w:val="24"/>
      <w:lang w:eastAsia="en-US"/>
    </w:rPr>
  </w:style>
  <w:style w:type="character" w:customStyle="1" w:styleId="Heading8Char">
    <w:name w:val="Heading 8 Char"/>
    <w:link w:val="Heading8"/>
    <w:rsid w:val="003F53CD"/>
    <w:rPr>
      <w:rFonts w:ascii="Calibri" w:hAnsi="Calibri"/>
      <w:i/>
      <w:iCs/>
      <w:sz w:val="24"/>
      <w:szCs w:val="24"/>
      <w:lang w:eastAsia="en-US"/>
    </w:rPr>
  </w:style>
  <w:style w:type="paragraph" w:styleId="TOC3">
    <w:name w:val="toc 3"/>
    <w:basedOn w:val="Normal"/>
    <w:next w:val="Normal"/>
    <w:autoRedefine/>
    <w:uiPriority w:val="39"/>
    <w:rsid w:val="00E86CE7"/>
    <w:pPr>
      <w:ind w:left="440"/>
      <w:jc w:val="left"/>
    </w:pPr>
    <w:rPr>
      <w:rFonts w:ascii="Calibri" w:hAnsi="Calibri" w:cs="Calibri"/>
      <w:i/>
      <w:iCs/>
      <w:sz w:val="20"/>
    </w:rPr>
  </w:style>
  <w:style w:type="character" w:customStyle="1" w:styleId="FooterChar">
    <w:name w:val="Footer Char"/>
    <w:link w:val="Footer"/>
    <w:uiPriority w:val="99"/>
    <w:rsid w:val="000165A1"/>
    <w:rPr>
      <w:rFonts w:ascii="Arial" w:hAnsi="Arial"/>
      <w:sz w:val="22"/>
      <w:lang w:val="hr-HR" w:eastAsia="en-US"/>
    </w:rPr>
  </w:style>
  <w:style w:type="character" w:styleId="Emphasis">
    <w:name w:val="Emphasis"/>
    <w:uiPriority w:val="20"/>
    <w:qFormat/>
    <w:rsid w:val="00156172"/>
    <w:rPr>
      <w:b/>
      <w:bCs/>
      <w:i w:val="0"/>
      <w:iCs w:val="0"/>
    </w:rPr>
  </w:style>
  <w:style w:type="paragraph" w:customStyle="1" w:styleId="t-98">
    <w:name w:val="t-98"/>
    <w:basedOn w:val="Normal"/>
    <w:rsid w:val="007C664E"/>
    <w:pPr>
      <w:spacing w:before="100" w:after="100"/>
      <w:jc w:val="left"/>
    </w:pPr>
    <w:rPr>
      <w:rFonts w:ascii="Times New Roman" w:hAnsi="Times New Roman"/>
      <w:color w:val="000000"/>
      <w:sz w:val="24"/>
      <w:lang w:val="en-GB"/>
    </w:rPr>
  </w:style>
  <w:style w:type="paragraph" w:customStyle="1" w:styleId="Srednjareetka2">
    <w:name w:val="Srednja rešetka 2"/>
    <w:link w:val="Srednjareetka2Char"/>
    <w:uiPriority w:val="1"/>
    <w:qFormat/>
    <w:rsid w:val="007C664E"/>
    <w:rPr>
      <w:sz w:val="24"/>
      <w:szCs w:val="24"/>
    </w:rPr>
  </w:style>
  <w:style w:type="character" w:customStyle="1" w:styleId="Srednjareetka2Char">
    <w:name w:val="Srednja rešetka 2 Char"/>
    <w:link w:val="Srednjareetka2"/>
    <w:uiPriority w:val="1"/>
    <w:rsid w:val="007C664E"/>
    <w:rPr>
      <w:sz w:val="24"/>
      <w:szCs w:val="24"/>
      <w:lang w:bidi="ar-SA"/>
    </w:rPr>
  </w:style>
  <w:style w:type="character" w:customStyle="1" w:styleId="Heading1Char">
    <w:name w:val="Heading 1 Char"/>
    <w:link w:val="Heading1"/>
    <w:rsid w:val="008C20E3"/>
    <w:rPr>
      <w:rFonts w:ascii="Arial" w:hAnsi="Arial"/>
      <w:b/>
      <w:color w:val="002060"/>
      <w:sz w:val="22"/>
      <w:szCs w:val="22"/>
      <w:lang w:eastAsia="en-US"/>
    </w:rPr>
  </w:style>
  <w:style w:type="character" w:customStyle="1" w:styleId="Heading2Char">
    <w:name w:val="Heading 2 Char"/>
    <w:link w:val="Heading2"/>
    <w:rsid w:val="000E76C4"/>
    <w:rPr>
      <w:rFonts w:ascii="Arial" w:hAnsi="Arial" w:cs="Arial"/>
      <w:b/>
      <w:sz w:val="22"/>
      <w:lang w:eastAsia="en-US"/>
    </w:rPr>
  </w:style>
  <w:style w:type="paragraph" w:styleId="Subtitle">
    <w:name w:val="Subtitle"/>
    <w:basedOn w:val="Normal"/>
    <w:next w:val="Normal"/>
    <w:link w:val="SubtitleChar"/>
    <w:uiPriority w:val="11"/>
    <w:qFormat/>
    <w:rsid w:val="00C5382B"/>
    <w:pPr>
      <w:spacing w:after="60"/>
      <w:jc w:val="left"/>
      <w:outlineLvl w:val="1"/>
    </w:pPr>
    <w:rPr>
      <w:rFonts w:ascii="Cambria" w:hAnsi="Cambria"/>
      <w:sz w:val="24"/>
      <w:szCs w:val="24"/>
    </w:rPr>
  </w:style>
  <w:style w:type="character" w:customStyle="1" w:styleId="SubtitleChar">
    <w:name w:val="Subtitle Char"/>
    <w:link w:val="Subtitle"/>
    <w:uiPriority w:val="11"/>
    <w:rsid w:val="00C5382B"/>
    <w:rPr>
      <w:rFonts w:ascii="Cambria" w:hAnsi="Cambria"/>
      <w:sz w:val="24"/>
      <w:szCs w:val="24"/>
    </w:rPr>
  </w:style>
  <w:style w:type="paragraph" w:customStyle="1" w:styleId="Style1">
    <w:name w:val="Style1"/>
    <w:basedOn w:val="Normal"/>
    <w:rsid w:val="00C5382B"/>
    <w:rPr>
      <w:rFonts w:ascii="Times New Roman" w:hAnsi="Times New Roman"/>
      <w:sz w:val="24"/>
      <w:lang w:eastAsia="hr-HR"/>
    </w:rPr>
  </w:style>
  <w:style w:type="paragraph" w:customStyle="1" w:styleId="t-98-2">
    <w:name w:val="t-98-2"/>
    <w:basedOn w:val="Normal"/>
    <w:rsid w:val="00C5382B"/>
    <w:pPr>
      <w:spacing w:before="100" w:after="100"/>
      <w:jc w:val="left"/>
    </w:pPr>
    <w:rPr>
      <w:rFonts w:ascii="Times New Roman" w:hAnsi="Times New Roman"/>
      <w:color w:val="000000"/>
      <w:sz w:val="24"/>
      <w:lang w:val="en-GB"/>
    </w:rPr>
  </w:style>
  <w:style w:type="paragraph" w:styleId="TOC4">
    <w:name w:val="toc 4"/>
    <w:basedOn w:val="Normal"/>
    <w:next w:val="Normal"/>
    <w:autoRedefine/>
    <w:uiPriority w:val="39"/>
    <w:rsid w:val="00F75045"/>
    <w:pPr>
      <w:ind w:left="660"/>
      <w:jc w:val="left"/>
    </w:pPr>
    <w:rPr>
      <w:rFonts w:ascii="Calibri" w:hAnsi="Calibri" w:cs="Calibri"/>
      <w:sz w:val="18"/>
      <w:szCs w:val="18"/>
    </w:rPr>
  </w:style>
  <w:style w:type="paragraph" w:styleId="TOC5">
    <w:name w:val="toc 5"/>
    <w:basedOn w:val="Normal"/>
    <w:next w:val="Normal"/>
    <w:autoRedefine/>
    <w:uiPriority w:val="39"/>
    <w:rsid w:val="00F75045"/>
    <w:pPr>
      <w:ind w:left="880"/>
      <w:jc w:val="left"/>
    </w:pPr>
    <w:rPr>
      <w:rFonts w:ascii="Calibri" w:hAnsi="Calibri" w:cs="Calibri"/>
      <w:sz w:val="18"/>
      <w:szCs w:val="18"/>
    </w:rPr>
  </w:style>
  <w:style w:type="paragraph" w:styleId="TOC6">
    <w:name w:val="toc 6"/>
    <w:basedOn w:val="Normal"/>
    <w:next w:val="Normal"/>
    <w:autoRedefine/>
    <w:uiPriority w:val="39"/>
    <w:rsid w:val="00F75045"/>
    <w:pPr>
      <w:ind w:left="1100"/>
      <w:jc w:val="left"/>
    </w:pPr>
    <w:rPr>
      <w:rFonts w:ascii="Calibri" w:hAnsi="Calibri" w:cs="Calibri"/>
      <w:sz w:val="18"/>
      <w:szCs w:val="18"/>
    </w:rPr>
  </w:style>
  <w:style w:type="paragraph" w:styleId="TOC7">
    <w:name w:val="toc 7"/>
    <w:basedOn w:val="Normal"/>
    <w:next w:val="Normal"/>
    <w:autoRedefine/>
    <w:uiPriority w:val="39"/>
    <w:rsid w:val="00F75045"/>
    <w:pPr>
      <w:ind w:left="1320"/>
      <w:jc w:val="left"/>
    </w:pPr>
    <w:rPr>
      <w:rFonts w:ascii="Calibri" w:hAnsi="Calibri" w:cs="Calibri"/>
      <w:sz w:val="18"/>
      <w:szCs w:val="18"/>
    </w:rPr>
  </w:style>
  <w:style w:type="paragraph" w:styleId="TOC8">
    <w:name w:val="toc 8"/>
    <w:basedOn w:val="Normal"/>
    <w:next w:val="Normal"/>
    <w:autoRedefine/>
    <w:uiPriority w:val="39"/>
    <w:rsid w:val="00F75045"/>
    <w:pPr>
      <w:ind w:left="1540"/>
      <w:jc w:val="left"/>
    </w:pPr>
    <w:rPr>
      <w:rFonts w:ascii="Calibri" w:hAnsi="Calibri" w:cs="Calibri"/>
      <w:sz w:val="18"/>
      <w:szCs w:val="18"/>
    </w:rPr>
  </w:style>
  <w:style w:type="paragraph" w:styleId="TOC9">
    <w:name w:val="toc 9"/>
    <w:basedOn w:val="Normal"/>
    <w:next w:val="Normal"/>
    <w:autoRedefine/>
    <w:uiPriority w:val="39"/>
    <w:rsid w:val="00F75045"/>
    <w:pPr>
      <w:ind w:left="1760"/>
      <w:jc w:val="left"/>
    </w:pPr>
    <w:rPr>
      <w:rFonts w:ascii="Calibri" w:hAnsi="Calibri" w:cs="Calibri"/>
      <w:sz w:val="18"/>
      <w:szCs w:val="18"/>
    </w:rPr>
  </w:style>
  <w:style w:type="paragraph" w:customStyle="1" w:styleId="2012TEXTObveznirazloziisklj2">
    <w:name w:val="2012_TEXT_Obvezni razlozi isklj_2"/>
    <w:basedOn w:val="Normal"/>
    <w:qFormat/>
    <w:rsid w:val="009E759F"/>
    <w:pPr>
      <w:widowControl w:val="0"/>
      <w:tabs>
        <w:tab w:val="left" w:pos="964"/>
      </w:tabs>
      <w:spacing w:after="40"/>
      <w:ind w:left="737"/>
    </w:pPr>
    <w:rPr>
      <w:sz w:val="20"/>
    </w:rPr>
  </w:style>
  <w:style w:type="paragraph" w:customStyle="1" w:styleId="2012TEXTObveznirazloziisklj">
    <w:name w:val="2012_TEXT_Obvezni razlozi isklj"/>
    <w:basedOn w:val="Normal"/>
    <w:next w:val="2012TEXTObveznirazloziisklj2"/>
    <w:qFormat/>
    <w:rsid w:val="009E759F"/>
    <w:pPr>
      <w:keepNext/>
      <w:keepLines/>
      <w:widowControl w:val="0"/>
      <w:numPr>
        <w:numId w:val="5"/>
      </w:numPr>
      <w:spacing w:before="120" w:after="40"/>
    </w:pPr>
    <w:rPr>
      <w:sz w:val="20"/>
    </w:rPr>
  </w:style>
  <w:style w:type="character" w:styleId="Strong">
    <w:name w:val="Strong"/>
    <w:uiPriority w:val="22"/>
    <w:qFormat/>
    <w:rsid w:val="0020319E"/>
    <w:rPr>
      <w:b/>
      <w:bCs/>
    </w:rPr>
  </w:style>
  <w:style w:type="character" w:customStyle="1" w:styleId="MediumGrid1-Accent2Char">
    <w:name w:val="Medium Grid 1 - Accent 2 Char"/>
    <w:link w:val="MediumGrid1-Accent21"/>
    <w:uiPriority w:val="34"/>
    <w:locked/>
    <w:rsid w:val="001E01D1"/>
    <w:rPr>
      <w:rFonts w:ascii="Arial" w:hAnsi="Arial"/>
      <w:sz w:val="22"/>
      <w:lang w:eastAsia="en-US"/>
    </w:rPr>
  </w:style>
  <w:style w:type="paragraph" w:customStyle="1" w:styleId="BodyTextuvlaka2uvlaka3">
    <w:name w:val="Body Text.uvlaka 2.uvlaka 3"/>
    <w:basedOn w:val="Normal"/>
    <w:rsid w:val="00C420C5"/>
    <w:rPr>
      <w:lang w:val="en-GB"/>
    </w:rPr>
  </w:style>
  <w:style w:type="paragraph" w:customStyle="1" w:styleId="ColorfulShading-Accent11">
    <w:name w:val="Colorful Shading - Accent 11"/>
    <w:hidden/>
    <w:uiPriority w:val="99"/>
    <w:semiHidden/>
    <w:rsid w:val="00F73AA9"/>
    <w:rPr>
      <w:rFonts w:ascii="Arial" w:hAnsi="Arial"/>
      <w:sz w:val="22"/>
      <w:lang w:eastAsia="en-US"/>
    </w:rPr>
  </w:style>
  <w:style w:type="paragraph" w:styleId="ListParagraph">
    <w:name w:val="List Paragraph"/>
    <w:basedOn w:val="Normal"/>
    <w:link w:val="ListParagraphChar"/>
    <w:uiPriority w:val="34"/>
    <w:qFormat/>
    <w:rsid w:val="000E76C4"/>
    <w:pPr>
      <w:ind w:left="720"/>
      <w:contextualSpacing/>
    </w:pPr>
  </w:style>
  <w:style w:type="character" w:customStyle="1" w:styleId="ListParagraphChar">
    <w:name w:val="List Paragraph Char"/>
    <w:link w:val="ListParagraph"/>
    <w:uiPriority w:val="34"/>
    <w:locked/>
    <w:rsid w:val="00AF7577"/>
    <w:rPr>
      <w:rFonts w:ascii="Arial" w:hAnsi="Arial"/>
      <w:sz w:val="22"/>
      <w:lang w:eastAsia="en-US"/>
    </w:rPr>
  </w:style>
</w:styles>
</file>

<file path=word/webSettings.xml><?xml version="1.0" encoding="utf-8"?>
<w:webSettings xmlns:r="http://schemas.openxmlformats.org/officeDocument/2006/relationships" xmlns:w="http://schemas.openxmlformats.org/wordprocessingml/2006/main">
  <w:divs>
    <w:div w:id="69234531">
      <w:bodyDiv w:val="1"/>
      <w:marLeft w:val="0"/>
      <w:marRight w:val="0"/>
      <w:marTop w:val="0"/>
      <w:marBottom w:val="0"/>
      <w:divBdr>
        <w:top w:val="none" w:sz="0" w:space="0" w:color="auto"/>
        <w:left w:val="none" w:sz="0" w:space="0" w:color="auto"/>
        <w:bottom w:val="none" w:sz="0" w:space="0" w:color="auto"/>
        <w:right w:val="none" w:sz="0" w:space="0" w:color="auto"/>
      </w:divBdr>
    </w:div>
    <w:div w:id="272787804">
      <w:bodyDiv w:val="1"/>
      <w:marLeft w:val="0"/>
      <w:marRight w:val="0"/>
      <w:marTop w:val="0"/>
      <w:marBottom w:val="0"/>
      <w:divBdr>
        <w:top w:val="none" w:sz="0" w:space="0" w:color="auto"/>
        <w:left w:val="none" w:sz="0" w:space="0" w:color="auto"/>
        <w:bottom w:val="none" w:sz="0" w:space="0" w:color="auto"/>
        <w:right w:val="none" w:sz="0" w:space="0" w:color="auto"/>
      </w:divBdr>
    </w:div>
    <w:div w:id="336811256">
      <w:bodyDiv w:val="1"/>
      <w:marLeft w:val="0"/>
      <w:marRight w:val="0"/>
      <w:marTop w:val="0"/>
      <w:marBottom w:val="0"/>
      <w:divBdr>
        <w:top w:val="none" w:sz="0" w:space="0" w:color="auto"/>
        <w:left w:val="none" w:sz="0" w:space="0" w:color="auto"/>
        <w:bottom w:val="none" w:sz="0" w:space="0" w:color="auto"/>
        <w:right w:val="none" w:sz="0" w:space="0" w:color="auto"/>
      </w:divBdr>
    </w:div>
    <w:div w:id="351305396">
      <w:bodyDiv w:val="1"/>
      <w:marLeft w:val="0"/>
      <w:marRight w:val="0"/>
      <w:marTop w:val="0"/>
      <w:marBottom w:val="0"/>
      <w:divBdr>
        <w:top w:val="none" w:sz="0" w:space="0" w:color="auto"/>
        <w:left w:val="none" w:sz="0" w:space="0" w:color="auto"/>
        <w:bottom w:val="none" w:sz="0" w:space="0" w:color="auto"/>
        <w:right w:val="none" w:sz="0" w:space="0" w:color="auto"/>
      </w:divBdr>
    </w:div>
    <w:div w:id="358513442">
      <w:bodyDiv w:val="1"/>
      <w:marLeft w:val="0"/>
      <w:marRight w:val="0"/>
      <w:marTop w:val="0"/>
      <w:marBottom w:val="0"/>
      <w:divBdr>
        <w:top w:val="none" w:sz="0" w:space="0" w:color="auto"/>
        <w:left w:val="none" w:sz="0" w:space="0" w:color="auto"/>
        <w:bottom w:val="none" w:sz="0" w:space="0" w:color="auto"/>
        <w:right w:val="none" w:sz="0" w:space="0" w:color="auto"/>
      </w:divBdr>
    </w:div>
    <w:div w:id="402601539">
      <w:bodyDiv w:val="1"/>
      <w:marLeft w:val="0"/>
      <w:marRight w:val="0"/>
      <w:marTop w:val="0"/>
      <w:marBottom w:val="0"/>
      <w:divBdr>
        <w:top w:val="none" w:sz="0" w:space="0" w:color="auto"/>
        <w:left w:val="none" w:sz="0" w:space="0" w:color="auto"/>
        <w:bottom w:val="none" w:sz="0" w:space="0" w:color="auto"/>
        <w:right w:val="none" w:sz="0" w:space="0" w:color="auto"/>
      </w:divBdr>
    </w:div>
    <w:div w:id="534780299">
      <w:bodyDiv w:val="1"/>
      <w:marLeft w:val="0"/>
      <w:marRight w:val="0"/>
      <w:marTop w:val="0"/>
      <w:marBottom w:val="0"/>
      <w:divBdr>
        <w:top w:val="none" w:sz="0" w:space="0" w:color="auto"/>
        <w:left w:val="none" w:sz="0" w:space="0" w:color="auto"/>
        <w:bottom w:val="none" w:sz="0" w:space="0" w:color="auto"/>
        <w:right w:val="none" w:sz="0" w:space="0" w:color="auto"/>
      </w:divBdr>
    </w:div>
    <w:div w:id="620116132">
      <w:bodyDiv w:val="1"/>
      <w:marLeft w:val="0"/>
      <w:marRight w:val="0"/>
      <w:marTop w:val="0"/>
      <w:marBottom w:val="0"/>
      <w:divBdr>
        <w:top w:val="none" w:sz="0" w:space="0" w:color="auto"/>
        <w:left w:val="none" w:sz="0" w:space="0" w:color="auto"/>
        <w:bottom w:val="none" w:sz="0" w:space="0" w:color="auto"/>
        <w:right w:val="none" w:sz="0" w:space="0" w:color="auto"/>
      </w:divBdr>
    </w:div>
    <w:div w:id="1028918094">
      <w:bodyDiv w:val="1"/>
      <w:marLeft w:val="0"/>
      <w:marRight w:val="0"/>
      <w:marTop w:val="0"/>
      <w:marBottom w:val="0"/>
      <w:divBdr>
        <w:top w:val="none" w:sz="0" w:space="0" w:color="auto"/>
        <w:left w:val="none" w:sz="0" w:space="0" w:color="auto"/>
        <w:bottom w:val="none" w:sz="0" w:space="0" w:color="auto"/>
        <w:right w:val="none" w:sz="0" w:space="0" w:color="auto"/>
      </w:divBdr>
    </w:div>
    <w:div w:id="1034841998">
      <w:bodyDiv w:val="1"/>
      <w:marLeft w:val="0"/>
      <w:marRight w:val="0"/>
      <w:marTop w:val="0"/>
      <w:marBottom w:val="0"/>
      <w:divBdr>
        <w:top w:val="none" w:sz="0" w:space="0" w:color="auto"/>
        <w:left w:val="none" w:sz="0" w:space="0" w:color="auto"/>
        <w:bottom w:val="none" w:sz="0" w:space="0" w:color="auto"/>
        <w:right w:val="none" w:sz="0" w:space="0" w:color="auto"/>
      </w:divBdr>
      <w:divsChild>
        <w:div w:id="844327314">
          <w:marLeft w:val="0"/>
          <w:marRight w:val="0"/>
          <w:marTop w:val="100"/>
          <w:marBottom w:val="100"/>
          <w:divBdr>
            <w:top w:val="none" w:sz="0" w:space="0" w:color="auto"/>
            <w:left w:val="none" w:sz="0" w:space="0" w:color="auto"/>
            <w:bottom w:val="none" w:sz="0" w:space="0" w:color="auto"/>
            <w:right w:val="none" w:sz="0" w:space="0" w:color="auto"/>
          </w:divBdr>
          <w:divsChild>
            <w:div w:id="1349138230">
              <w:marLeft w:val="0"/>
              <w:marRight w:val="0"/>
              <w:marTop w:val="750"/>
              <w:marBottom w:val="750"/>
              <w:divBdr>
                <w:top w:val="none" w:sz="0" w:space="0" w:color="auto"/>
                <w:left w:val="none" w:sz="0" w:space="0" w:color="auto"/>
                <w:bottom w:val="none" w:sz="0" w:space="0" w:color="auto"/>
                <w:right w:val="none" w:sz="0" w:space="0" w:color="auto"/>
              </w:divBdr>
              <w:divsChild>
                <w:div w:id="1364360239">
                  <w:marLeft w:val="0"/>
                  <w:marRight w:val="0"/>
                  <w:marTop w:val="100"/>
                  <w:marBottom w:val="100"/>
                  <w:divBdr>
                    <w:top w:val="none" w:sz="0" w:space="0" w:color="auto"/>
                    <w:left w:val="none" w:sz="0" w:space="0" w:color="auto"/>
                    <w:bottom w:val="none" w:sz="0" w:space="0" w:color="auto"/>
                    <w:right w:val="none" w:sz="0" w:space="0" w:color="auto"/>
                  </w:divBdr>
                  <w:divsChild>
                    <w:div w:id="13503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476765">
      <w:bodyDiv w:val="1"/>
      <w:marLeft w:val="0"/>
      <w:marRight w:val="0"/>
      <w:marTop w:val="0"/>
      <w:marBottom w:val="0"/>
      <w:divBdr>
        <w:top w:val="none" w:sz="0" w:space="0" w:color="auto"/>
        <w:left w:val="none" w:sz="0" w:space="0" w:color="auto"/>
        <w:bottom w:val="none" w:sz="0" w:space="0" w:color="auto"/>
        <w:right w:val="none" w:sz="0" w:space="0" w:color="auto"/>
      </w:divBdr>
    </w:div>
    <w:div w:id="1231161490">
      <w:bodyDiv w:val="1"/>
      <w:marLeft w:val="0"/>
      <w:marRight w:val="0"/>
      <w:marTop w:val="0"/>
      <w:marBottom w:val="0"/>
      <w:divBdr>
        <w:top w:val="none" w:sz="0" w:space="0" w:color="auto"/>
        <w:left w:val="none" w:sz="0" w:space="0" w:color="auto"/>
        <w:bottom w:val="none" w:sz="0" w:space="0" w:color="auto"/>
        <w:right w:val="none" w:sz="0" w:space="0" w:color="auto"/>
      </w:divBdr>
    </w:div>
    <w:div w:id="1262027327">
      <w:bodyDiv w:val="1"/>
      <w:marLeft w:val="0"/>
      <w:marRight w:val="0"/>
      <w:marTop w:val="0"/>
      <w:marBottom w:val="0"/>
      <w:divBdr>
        <w:top w:val="none" w:sz="0" w:space="0" w:color="auto"/>
        <w:left w:val="none" w:sz="0" w:space="0" w:color="auto"/>
        <w:bottom w:val="none" w:sz="0" w:space="0" w:color="auto"/>
        <w:right w:val="none" w:sz="0" w:space="0" w:color="auto"/>
      </w:divBdr>
      <w:divsChild>
        <w:div w:id="1811897512">
          <w:marLeft w:val="0"/>
          <w:marRight w:val="0"/>
          <w:marTop w:val="0"/>
          <w:marBottom w:val="0"/>
          <w:divBdr>
            <w:top w:val="none" w:sz="0" w:space="0" w:color="auto"/>
            <w:left w:val="none" w:sz="0" w:space="0" w:color="auto"/>
            <w:bottom w:val="none" w:sz="0" w:space="0" w:color="auto"/>
            <w:right w:val="none" w:sz="0" w:space="0" w:color="auto"/>
          </w:divBdr>
          <w:divsChild>
            <w:div w:id="1773669807">
              <w:marLeft w:val="0"/>
              <w:marRight w:val="0"/>
              <w:marTop w:val="0"/>
              <w:marBottom w:val="0"/>
              <w:divBdr>
                <w:top w:val="none" w:sz="0" w:space="0" w:color="auto"/>
                <w:left w:val="none" w:sz="0" w:space="0" w:color="auto"/>
                <w:bottom w:val="none" w:sz="0" w:space="0" w:color="auto"/>
                <w:right w:val="none" w:sz="0" w:space="0" w:color="auto"/>
              </w:divBdr>
              <w:divsChild>
                <w:div w:id="431441908">
                  <w:marLeft w:val="0"/>
                  <w:marRight w:val="0"/>
                  <w:marTop w:val="0"/>
                  <w:marBottom w:val="0"/>
                  <w:divBdr>
                    <w:top w:val="none" w:sz="0" w:space="0" w:color="auto"/>
                    <w:left w:val="none" w:sz="0" w:space="0" w:color="auto"/>
                    <w:bottom w:val="none" w:sz="0" w:space="0" w:color="auto"/>
                    <w:right w:val="none" w:sz="0" w:space="0" w:color="auto"/>
                  </w:divBdr>
                  <w:divsChild>
                    <w:div w:id="1236823762">
                      <w:marLeft w:val="0"/>
                      <w:marRight w:val="0"/>
                      <w:marTop w:val="0"/>
                      <w:marBottom w:val="0"/>
                      <w:divBdr>
                        <w:top w:val="none" w:sz="0" w:space="0" w:color="auto"/>
                        <w:left w:val="none" w:sz="0" w:space="0" w:color="auto"/>
                        <w:bottom w:val="none" w:sz="0" w:space="0" w:color="auto"/>
                        <w:right w:val="none" w:sz="0" w:space="0" w:color="auto"/>
                      </w:divBdr>
                      <w:divsChild>
                        <w:div w:id="1806662089">
                          <w:marLeft w:val="0"/>
                          <w:marRight w:val="0"/>
                          <w:marTop w:val="0"/>
                          <w:marBottom w:val="0"/>
                          <w:divBdr>
                            <w:top w:val="none" w:sz="0" w:space="0" w:color="auto"/>
                            <w:left w:val="none" w:sz="0" w:space="0" w:color="auto"/>
                            <w:bottom w:val="none" w:sz="0" w:space="0" w:color="auto"/>
                            <w:right w:val="none" w:sz="0" w:space="0" w:color="auto"/>
                          </w:divBdr>
                          <w:divsChild>
                            <w:div w:id="1428040102">
                              <w:marLeft w:val="0"/>
                              <w:marRight w:val="0"/>
                              <w:marTop w:val="0"/>
                              <w:marBottom w:val="0"/>
                              <w:divBdr>
                                <w:top w:val="none" w:sz="0" w:space="0" w:color="auto"/>
                                <w:left w:val="none" w:sz="0" w:space="0" w:color="auto"/>
                                <w:bottom w:val="none" w:sz="0" w:space="0" w:color="auto"/>
                                <w:right w:val="none" w:sz="0" w:space="0" w:color="auto"/>
                              </w:divBdr>
                              <w:divsChild>
                                <w:div w:id="1244491139">
                                  <w:marLeft w:val="0"/>
                                  <w:marRight w:val="0"/>
                                  <w:marTop w:val="0"/>
                                  <w:marBottom w:val="0"/>
                                  <w:divBdr>
                                    <w:top w:val="none" w:sz="0" w:space="0" w:color="auto"/>
                                    <w:left w:val="none" w:sz="0" w:space="0" w:color="auto"/>
                                    <w:bottom w:val="none" w:sz="0" w:space="0" w:color="auto"/>
                                    <w:right w:val="none" w:sz="0" w:space="0" w:color="auto"/>
                                  </w:divBdr>
                                  <w:divsChild>
                                    <w:div w:id="905452297">
                                      <w:marLeft w:val="0"/>
                                      <w:marRight w:val="0"/>
                                      <w:marTop w:val="0"/>
                                      <w:marBottom w:val="0"/>
                                      <w:divBdr>
                                        <w:top w:val="none" w:sz="0" w:space="0" w:color="auto"/>
                                        <w:left w:val="none" w:sz="0" w:space="0" w:color="auto"/>
                                        <w:bottom w:val="none" w:sz="0" w:space="0" w:color="auto"/>
                                        <w:right w:val="none" w:sz="0" w:space="0" w:color="auto"/>
                                      </w:divBdr>
                                      <w:divsChild>
                                        <w:div w:id="1167135556">
                                          <w:marLeft w:val="0"/>
                                          <w:marRight w:val="0"/>
                                          <w:marTop w:val="0"/>
                                          <w:marBottom w:val="0"/>
                                          <w:divBdr>
                                            <w:top w:val="none" w:sz="0" w:space="0" w:color="auto"/>
                                            <w:left w:val="none" w:sz="0" w:space="0" w:color="auto"/>
                                            <w:bottom w:val="none" w:sz="0" w:space="0" w:color="auto"/>
                                            <w:right w:val="none" w:sz="0" w:space="0" w:color="auto"/>
                                          </w:divBdr>
                                          <w:divsChild>
                                            <w:div w:id="986469437">
                                              <w:marLeft w:val="0"/>
                                              <w:marRight w:val="0"/>
                                              <w:marTop w:val="0"/>
                                              <w:marBottom w:val="0"/>
                                              <w:divBdr>
                                                <w:top w:val="none" w:sz="0" w:space="0" w:color="auto"/>
                                                <w:left w:val="none" w:sz="0" w:space="0" w:color="auto"/>
                                                <w:bottom w:val="none" w:sz="0" w:space="0" w:color="auto"/>
                                                <w:right w:val="none" w:sz="0" w:space="0" w:color="auto"/>
                                              </w:divBdr>
                                              <w:divsChild>
                                                <w:div w:id="2103446660">
                                                  <w:marLeft w:val="0"/>
                                                  <w:marRight w:val="0"/>
                                                  <w:marTop w:val="0"/>
                                                  <w:marBottom w:val="0"/>
                                                  <w:divBdr>
                                                    <w:top w:val="none" w:sz="0" w:space="0" w:color="auto"/>
                                                    <w:left w:val="none" w:sz="0" w:space="0" w:color="auto"/>
                                                    <w:bottom w:val="none" w:sz="0" w:space="0" w:color="auto"/>
                                                    <w:right w:val="none" w:sz="0" w:space="0" w:color="auto"/>
                                                  </w:divBdr>
                                                  <w:divsChild>
                                                    <w:div w:id="1716809352">
                                                      <w:marLeft w:val="0"/>
                                                      <w:marRight w:val="0"/>
                                                      <w:marTop w:val="0"/>
                                                      <w:marBottom w:val="0"/>
                                                      <w:divBdr>
                                                        <w:top w:val="none" w:sz="0" w:space="0" w:color="auto"/>
                                                        <w:left w:val="none" w:sz="0" w:space="0" w:color="auto"/>
                                                        <w:bottom w:val="none" w:sz="0" w:space="0" w:color="auto"/>
                                                        <w:right w:val="none" w:sz="0" w:space="0" w:color="auto"/>
                                                      </w:divBdr>
                                                      <w:divsChild>
                                                        <w:div w:id="170687579">
                                                          <w:marLeft w:val="0"/>
                                                          <w:marRight w:val="0"/>
                                                          <w:marTop w:val="0"/>
                                                          <w:marBottom w:val="0"/>
                                                          <w:divBdr>
                                                            <w:top w:val="none" w:sz="0" w:space="0" w:color="auto"/>
                                                            <w:left w:val="none" w:sz="0" w:space="0" w:color="auto"/>
                                                            <w:bottom w:val="none" w:sz="0" w:space="0" w:color="auto"/>
                                                            <w:right w:val="none" w:sz="0" w:space="0" w:color="auto"/>
                                                          </w:divBdr>
                                                          <w:divsChild>
                                                            <w:div w:id="1976792466">
                                                              <w:marLeft w:val="0"/>
                                                              <w:marRight w:val="0"/>
                                                              <w:marTop w:val="0"/>
                                                              <w:marBottom w:val="0"/>
                                                              <w:divBdr>
                                                                <w:top w:val="none" w:sz="0" w:space="0" w:color="auto"/>
                                                                <w:left w:val="none" w:sz="0" w:space="0" w:color="auto"/>
                                                                <w:bottom w:val="none" w:sz="0" w:space="0" w:color="auto"/>
                                                                <w:right w:val="none" w:sz="0" w:space="0" w:color="auto"/>
                                                              </w:divBdr>
                                                              <w:divsChild>
                                                                <w:div w:id="1553232430">
                                                                  <w:marLeft w:val="0"/>
                                                                  <w:marRight w:val="0"/>
                                                                  <w:marTop w:val="0"/>
                                                                  <w:marBottom w:val="0"/>
                                                                  <w:divBdr>
                                                                    <w:top w:val="none" w:sz="0" w:space="0" w:color="auto"/>
                                                                    <w:left w:val="none" w:sz="0" w:space="0" w:color="auto"/>
                                                                    <w:bottom w:val="none" w:sz="0" w:space="0" w:color="auto"/>
                                                                    <w:right w:val="none" w:sz="0" w:space="0" w:color="auto"/>
                                                                  </w:divBdr>
                                                                  <w:divsChild>
                                                                    <w:div w:id="1859006923">
                                                                      <w:marLeft w:val="0"/>
                                                                      <w:marRight w:val="0"/>
                                                                      <w:marTop w:val="0"/>
                                                                      <w:marBottom w:val="0"/>
                                                                      <w:divBdr>
                                                                        <w:top w:val="none" w:sz="0" w:space="0" w:color="auto"/>
                                                                        <w:left w:val="none" w:sz="0" w:space="0" w:color="auto"/>
                                                                        <w:bottom w:val="none" w:sz="0" w:space="0" w:color="auto"/>
                                                                        <w:right w:val="none" w:sz="0" w:space="0" w:color="auto"/>
                                                                      </w:divBdr>
                                                                      <w:divsChild>
                                                                        <w:div w:id="1491553612">
                                                                          <w:marLeft w:val="0"/>
                                                                          <w:marRight w:val="0"/>
                                                                          <w:marTop w:val="0"/>
                                                                          <w:marBottom w:val="0"/>
                                                                          <w:divBdr>
                                                                            <w:top w:val="none" w:sz="0" w:space="0" w:color="auto"/>
                                                                            <w:left w:val="none" w:sz="0" w:space="0" w:color="auto"/>
                                                                            <w:bottom w:val="none" w:sz="0" w:space="0" w:color="auto"/>
                                                                            <w:right w:val="none" w:sz="0" w:space="0" w:color="auto"/>
                                                                          </w:divBdr>
                                                                          <w:divsChild>
                                                                            <w:div w:id="1969820876">
                                                                              <w:marLeft w:val="0"/>
                                                                              <w:marRight w:val="0"/>
                                                                              <w:marTop w:val="0"/>
                                                                              <w:marBottom w:val="0"/>
                                                                              <w:divBdr>
                                                                                <w:top w:val="none" w:sz="0" w:space="0" w:color="auto"/>
                                                                                <w:left w:val="none" w:sz="0" w:space="0" w:color="auto"/>
                                                                                <w:bottom w:val="none" w:sz="0" w:space="0" w:color="auto"/>
                                                                                <w:right w:val="none" w:sz="0" w:space="0" w:color="auto"/>
                                                                              </w:divBdr>
                                                                              <w:divsChild>
                                                                                <w:div w:id="285738317">
                                                                                  <w:marLeft w:val="0"/>
                                                                                  <w:marRight w:val="0"/>
                                                                                  <w:marTop w:val="0"/>
                                                                                  <w:marBottom w:val="0"/>
                                                                                  <w:divBdr>
                                                                                    <w:top w:val="none" w:sz="0" w:space="0" w:color="auto"/>
                                                                                    <w:left w:val="none" w:sz="0" w:space="0" w:color="auto"/>
                                                                                    <w:bottom w:val="none" w:sz="0" w:space="0" w:color="auto"/>
                                                                                    <w:right w:val="none" w:sz="0" w:space="0" w:color="auto"/>
                                                                                  </w:divBdr>
                                                                                  <w:divsChild>
                                                                                    <w:div w:id="46688484">
                                                                                      <w:marLeft w:val="0"/>
                                                                                      <w:marRight w:val="0"/>
                                                                                      <w:marTop w:val="0"/>
                                                                                      <w:marBottom w:val="0"/>
                                                                                      <w:divBdr>
                                                                                        <w:top w:val="none" w:sz="0" w:space="0" w:color="auto"/>
                                                                                        <w:left w:val="none" w:sz="0" w:space="0" w:color="auto"/>
                                                                                        <w:bottom w:val="none" w:sz="0" w:space="0" w:color="auto"/>
                                                                                        <w:right w:val="none" w:sz="0" w:space="0" w:color="auto"/>
                                                                                      </w:divBdr>
                                                                                      <w:divsChild>
                                                                                        <w:div w:id="1606376791">
                                                                                          <w:marLeft w:val="0"/>
                                                                                          <w:marRight w:val="0"/>
                                                                                          <w:marTop w:val="0"/>
                                                                                          <w:marBottom w:val="0"/>
                                                                                          <w:divBdr>
                                                                                            <w:top w:val="none" w:sz="0" w:space="0" w:color="auto"/>
                                                                                            <w:left w:val="none" w:sz="0" w:space="0" w:color="auto"/>
                                                                                            <w:bottom w:val="none" w:sz="0" w:space="0" w:color="auto"/>
                                                                                            <w:right w:val="none" w:sz="0" w:space="0" w:color="auto"/>
                                                                                          </w:divBdr>
                                                                                          <w:divsChild>
                                                                                            <w:div w:id="101264289">
                                                                                              <w:marLeft w:val="0"/>
                                                                                              <w:marRight w:val="0"/>
                                                                                              <w:marTop w:val="0"/>
                                                                                              <w:marBottom w:val="0"/>
                                                                                              <w:divBdr>
                                                                                                <w:top w:val="none" w:sz="0" w:space="0" w:color="auto"/>
                                                                                                <w:left w:val="none" w:sz="0" w:space="0" w:color="auto"/>
                                                                                                <w:bottom w:val="none" w:sz="0" w:space="0" w:color="auto"/>
                                                                                                <w:right w:val="none" w:sz="0" w:space="0" w:color="auto"/>
                                                                                              </w:divBdr>
                                                                                              <w:divsChild>
                                                                                                <w:div w:id="1967160312">
                                                                                                  <w:marLeft w:val="0"/>
                                                                                                  <w:marRight w:val="0"/>
                                                                                                  <w:marTop w:val="0"/>
                                                                                                  <w:marBottom w:val="0"/>
                                                                                                  <w:divBdr>
                                                                                                    <w:top w:val="none" w:sz="0" w:space="0" w:color="auto"/>
                                                                                                    <w:left w:val="none" w:sz="0" w:space="0" w:color="auto"/>
                                                                                                    <w:bottom w:val="none" w:sz="0" w:space="0" w:color="auto"/>
                                                                                                    <w:right w:val="none" w:sz="0" w:space="0" w:color="auto"/>
                                                                                                  </w:divBdr>
                                                                                                  <w:divsChild>
                                                                                                    <w:div w:id="817651451">
                                                                                                      <w:marLeft w:val="0"/>
                                                                                                      <w:marRight w:val="0"/>
                                                                                                      <w:marTop w:val="0"/>
                                                                                                      <w:marBottom w:val="0"/>
                                                                                                      <w:divBdr>
                                                                                                        <w:top w:val="none" w:sz="0" w:space="0" w:color="auto"/>
                                                                                                        <w:left w:val="none" w:sz="0" w:space="0" w:color="auto"/>
                                                                                                        <w:bottom w:val="none" w:sz="0" w:space="0" w:color="auto"/>
                                                                                                        <w:right w:val="none" w:sz="0" w:space="0" w:color="auto"/>
                                                                                                      </w:divBdr>
                                                                                                      <w:divsChild>
                                                                                                        <w:div w:id="51316848">
                                                                                                          <w:marLeft w:val="0"/>
                                                                                                          <w:marRight w:val="0"/>
                                                                                                          <w:marTop w:val="0"/>
                                                                                                          <w:marBottom w:val="0"/>
                                                                                                          <w:divBdr>
                                                                                                            <w:top w:val="none" w:sz="0" w:space="0" w:color="auto"/>
                                                                                                            <w:left w:val="none" w:sz="0" w:space="0" w:color="auto"/>
                                                                                                            <w:bottom w:val="none" w:sz="0" w:space="0" w:color="auto"/>
                                                                                                            <w:right w:val="none" w:sz="0" w:space="0" w:color="auto"/>
                                                                                                          </w:divBdr>
                                                                                                          <w:divsChild>
                                                                                                            <w:div w:id="724835714">
                                                                                                              <w:marLeft w:val="0"/>
                                                                                                              <w:marRight w:val="0"/>
                                                                                                              <w:marTop w:val="0"/>
                                                                                                              <w:marBottom w:val="0"/>
                                                                                                              <w:divBdr>
                                                                                                                <w:top w:val="none" w:sz="0" w:space="0" w:color="auto"/>
                                                                                                                <w:left w:val="none" w:sz="0" w:space="0" w:color="auto"/>
                                                                                                                <w:bottom w:val="none" w:sz="0" w:space="0" w:color="auto"/>
                                                                                                                <w:right w:val="none" w:sz="0" w:space="0" w:color="auto"/>
                                                                                                              </w:divBdr>
                                                                                                              <w:divsChild>
                                                                                                                <w:div w:id="1622614563">
                                                                                                                  <w:marLeft w:val="0"/>
                                                                                                                  <w:marRight w:val="0"/>
                                                                                                                  <w:marTop w:val="0"/>
                                                                                                                  <w:marBottom w:val="0"/>
                                                                                                                  <w:divBdr>
                                                                                                                    <w:top w:val="none" w:sz="0" w:space="0" w:color="auto"/>
                                                                                                                    <w:left w:val="none" w:sz="0" w:space="0" w:color="auto"/>
                                                                                                                    <w:bottom w:val="none" w:sz="0" w:space="0" w:color="auto"/>
                                                                                                                    <w:right w:val="none" w:sz="0" w:space="0" w:color="auto"/>
                                                                                                                  </w:divBdr>
                                                                                                                  <w:divsChild>
                                                                                                                    <w:div w:id="1112363630">
                                                                                                                      <w:marLeft w:val="0"/>
                                                                                                                      <w:marRight w:val="0"/>
                                                                                                                      <w:marTop w:val="0"/>
                                                                                                                      <w:marBottom w:val="0"/>
                                                                                                                      <w:divBdr>
                                                                                                                        <w:top w:val="none" w:sz="0" w:space="0" w:color="auto"/>
                                                                                                                        <w:left w:val="none" w:sz="0" w:space="0" w:color="auto"/>
                                                                                                                        <w:bottom w:val="none" w:sz="0" w:space="0" w:color="auto"/>
                                                                                                                        <w:right w:val="none" w:sz="0" w:space="0" w:color="auto"/>
                                                                                                                      </w:divBdr>
                                                                                                                      <w:divsChild>
                                                                                                                        <w:div w:id="809515881">
                                                                                                                          <w:marLeft w:val="0"/>
                                                                                                                          <w:marRight w:val="0"/>
                                                                                                                          <w:marTop w:val="0"/>
                                                                                                                          <w:marBottom w:val="0"/>
                                                                                                                          <w:divBdr>
                                                                                                                            <w:top w:val="none" w:sz="0" w:space="0" w:color="auto"/>
                                                                                                                            <w:left w:val="none" w:sz="0" w:space="0" w:color="auto"/>
                                                                                                                            <w:bottom w:val="none" w:sz="0" w:space="0" w:color="auto"/>
                                                                                                                            <w:right w:val="none" w:sz="0" w:space="0" w:color="auto"/>
                                                                                                                          </w:divBdr>
                                                                                                                          <w:divsChild>
                                                                                                                            <w:div w:id="507409851">
                                                                                                                              <w:marLeft w:val="0"/>
                                                                                                                              <w:marRight w:val="0"/>
                                                                                                                              <w:marTop w:val="0"/>
                                                                                                                              <w:marBottom w:val="0"/>
                                                                                                                              <w:divBdr>
                                                                                                                                <w:top w:val="none" w:sz="0" w:space="0" w:color="auto"/>
                                                                                                                                <w:left w:val="none" w:sz="0" w:space="0" w:color="auto"/>
                                                                                                                                <w:bottom w:val="none" w:sz="0" w:space="0" w:color="auto"/>
                                                                                                                                <w:right w:val="none" w:sz="0" w:space="0" w:color="auto"/>
                                                                                                                              </w:divBdr>
                                                                                                                              <w:divsChild>
                                                                                                                                <w:div w:id="306978996">
                                                                                                                                  <w:marLeft w:val="0"/>
                                                                                                                                  <w:marRight w:val="0"/>
                                                                                                                                  <w:marTop w:val="0"/>
                                                                                                                                  <w:marBottom w:val="0"/>
                                                                                                                                  <w:divBdr>
                                                                                                                                    <w:top w:val="none" w:sz="0" w:space="0" w:color="auto"/>
                                                                                                                                    <w:left w:val="none" w:sz="0" w:space="0" w:color="auto"/>
                                                                                                                                    <w:bottom w:val="none" w:sz="0" w:space="0" w:color="auto"/>
                                                                                                                                    <w:right w:val="none" w:sz="0" w:space="0" w:color="auto"/>
                                                                                                                                  </w:divBdr>
                                                                                                                                </w:div>
                                                                                                                                <w:div w:id="484664490">
                                                                                                                                  <w:marLeft w:val="0"/>
                                                                                                                                  <w:marRight w:val="0"/>
                                                                                                                                  <w:marTop w:val="0"/>
                                                                                                                                  <w:marBottom w:val="0"/>
                                                                                                                                  <w:divBdr>
                                                                                                                                    <w:top w:val="none" w:sz="0" w:space="0" w:color="auto"/>
                                                                                                                                    <w:left w:val="none" w:sz="0" w:space="0" w:color="auto"/>
                                                                                                                                    <w:bottom w:val="none" w:sz="0" w:space="0" w:color="auto"/>
                                                                                                                                    <w:right w:val="none" w:sz="0" w:space="0" w:color="auto"/>
                                                                                                                                  </w:divBdr>
                                                                                                                                </w:div>
                                                                                                                                <w:div w:id="703943226">
                                                                                                                                  <w:marLeft w:val="0"/>
                                                                                                                                  <w:marRight w:val="0"/>
                                                                                                                                  <w:marTop w:val="0"/>
                                                                                                                                  <w:marBottom w:val="0"/>
                                                                                                                                  <w:divBdr>
                                                                                                                                    <w:top w:val="none" w:sz="0" w:space="0" w:color="auto"/>
                                                                                                                                    <w:left w:val="none" w:sz="0" w:space="0" w:color="auto"/>
                                                                                                                                    <w:bottom w:val="none" w:sz="0" w:space="0" w:color="auto"/>
                                                                                                                                    <w:right w:val="none" w:sz="0" w:space="0" w:color="auto"/>
                                                                                                                                  </w:divBdr>
                                                                                                                                </w:div>
                                                                                                                                <w:div w:id="1835682124">
                                                                                                                                  <w:marLeft w:val="0"/>
                                                                                                                                  <w:marRight w:val="0"/>
                                                                                                                                  <w:marTop w:val="0"/>
                                                                                                                                  <w:marBottom w:val="0"/>
                                                                                                                                  <w:divBdr>
                                                                                                                                    <w:top w:val="none" w:sz="0" w:space="0" w:color="auto"/>
                                                                                                                                    <w:left w:val="none" w:sz="0" w:space="0" w:color="auto"/>
                                                                                                                                    <w:bottom w:val="none" w:sz="0" w:space="0" w:color="auto"/>
                                                                                                                                    <w:right w:val="none" w:sz="0" w:space="0" w:color="auto"/>
                                                                                                                                  </w:divBdr>
                                                                                                                                </w:div>
                                                                                                                              </w:divsChild>
                                                                                                                            </w:div>
                                                                                                                            <w:div w:id="175212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5281349">
      <w:bodyDiv w:val="1"/>
      <w:marLeft w:val="0"/>
      <w:marRight w:val="0"/>
      <w:marTop w:val="0"/>
      <w:marBottom w:val="0"/>
      <w:divBdr>
        <w:top w:val="none" w:sz="0" w:space="0" w:color="auto"/>
        <w:left w:val="none" w:sz="0" w:space="0" w:color="auto"/>
        <w:bottom w:val="none" w:sz="0" w:space="0" w:color="auto"/>
        <w:right w:val="none" w:sz="0" w:space="0" w:color="auto"/>
      </w:divBdr>
    </w:div>
    <w:div w:id="1354957416">
      <w:bodyDiv w:val="1"/>
      <w:marLeft w:val="0"/>
      <w:marRight w:val="0"/>
      <w:marTop w:val="0"/>
      <w:marBottom w:val="0"/>
      <w:divBdr>
        <w:top w:val="none" w:sz="0" w:space="0" w:color="auto"/>
        <w:left w:val="none" w:sz="0" w:space="0" w:color="auto"/>
        <w:bottom w:val="none" w:sz="0" w:space="0" w:color="auto"/>
        <w:right w:val="none" w:sz="0" w:space="0" w:color="auto"/>
      </w:divBdr>
    </w:div>
    <w:div w:id="1609309840">
      <w:bodyDiv w:val="1"/>
      <w:marLeft w:val="0"/>
      <w:marRight w:val="0"/>
      <w:marTop w:val="0"/>
      <w:marBottom w:val="0"/>
      <w:divBdr>
        <w:top w:val="none" w:sz="0" w:space="0" w:color="auto"/>
        <w:left w:val="none" w:sz="0" w:space="0" w:color="auto"/>
        <w:bottom w:val="none" w:sz="0" w:space="0" w:color="auto"/>
        <w:right w:val="none" w:sz="0" w:space="0" w:color="auto"/>
      </w:divBdr>
    </w:div>
    <w:div w:id="1702321093">
      <w:bodyDiv w:val="1"/>
      <w:marLeft w:val="0"/>
      <w:marRight w:val="0"/>
      <w:marTop w:val="0"/>
      <w:marBottom w:val="0"/>
      <w:divBdr>
        <w:top w:val="none" w:sz="0" w:space="0" w:color="auto"/>
        <w:left w:val="none" w:sz="0" w:space="0" w:color="auto"/>
        <w:bottom w:val="none" w:sz="0" w:space="0" w:color="auto"/>
        <w:right w:val="none" w:sz="0" w:space="0" w:color="auto"/>
      </w:divBdr>
    </w:div>
    <w:div w:id="1886721637">
      <w:bodyDiv w:val="1"/>
      <w:marLeft w:val="0"/>
      <w:marRight w:val="0"/>
      <w:marTop w:val="0"/>
      <w:marBottom w:val="0"/>
      <w:divBdr>
        <w:top w:val="none" w:sz="0" w:space="0" w:color="auto"/>
        <w:left w:val="none" w:sz="0" w:space="0" w:color="auto"/>
        <w:bottom w:val="none" w:sz="0" w:space="0" w:color="auto"/>
        <w:right w:val="none" w:sz="0" w:space="0" w:color="auto"/>
      </w:divBdr>
    </w:div>
    <w:div w:id="1926300344">
      <w:bodyDiv w:val="1"/>
      <w:marLeft w:val="0"/>
      <w:marRight w:val="0"/>
      <w:marTop w:val="0"/>
      <w:marBottom w:val="0"/>
      <w:divBdr>
        <w:top w:val="none" w:sz="0" w:space="0" w:color="auto"/>
        <w:left w:val="none" w:sz="0" w:space="0" w:color="auto"/>
        <w:bottom w:val="none" w:sz="0" w:space="0" w:color="auto"/>
        <w:right w:val="none" w:sz="0" w:space="0" w:color="auto"/>
      </w:divBdr>
    </w:div>
    <w:div w:id="199533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cina-resetari@sb.t-com.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ojn.nn.hr/Oglasni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BBA91-A9D7-4FBC-8A0F-A94D4D34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46</Pages>
  <Words>17469</Words>
  <Characters>99578</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116814</CharactersWithSpaces>
  <SharedDoc>false</SharedDoc>
  <HLinks>
    <vt:vector size="474" baseType="variant">
      <vt:variant>
        <vt:i4>720949</vt:i4>
      </vt:variant>
      <vt:variant>
        <vt:i4>441</vt:i4>
      </vt:variant>
      <vt:variant>
        <vt:i4>0</vt:i4>
      </vt:variant>
      <vt:variant>
        <vt:i4>5</vt:i4>
      </vt:variant>
      <vt:variant>
        <vt:lpwstr>javascript:selectSite('osng')</vt:lpwstr>
      </vt:variant>
      <vt:variant>
        <vt:lpwstr/>
      </vt:variant>
      <vt:variant>
        <vt:i4>1310795</vt:i4>
      </vt:variant>
      <vt:variant>
        <vt:i4>438</vt:i4>
      </vt:variant>
      <vt:variant>
        <vt:i4>0</vt:i4>
      </vt:variant>
      <vt:variant>
        <vt:i4>5</vt:i4>
      </vt:variant>
      <vt:variant>
        <vt:lpwstr>https://eojn.nn.hr/Oglasnik/</vt:lpwstr>
      </vt:variant>
      <vt:variant>
        <vt:lpwstr/>
      </vt:variant>
      <vt:variant>
        <vt:i4>6684677</vt:i4>
      </vt:variant>
      <vt:variant>
        <vt:i4>435</vt:i4>
      </vt:variant>
      <vt:variant>
        <vt:i4>0</vt:i4>
      </vt:variant>
      <vt:variant>
        <vt:i4>5</vt:i4>
      </vt:variant>
      <vt:variant>
        <vt:lpwstr>mailto:opcina-resetari@sb.t-com.hr</vt:lpwstr>
      </vt:variant>
      <vt:variant>
        <vt:lpwstr/>
      </vt:variant>
      <vt:variant>
        <vt:i4>1245185</vt:i4>
      </vt:variant>
      <vt:variant>
        <vt:i4>428</vt:i4>
      </vt:variant>
      <vt:variant>
        <vt:i4>0</vt:i4>
      </vt:variant>
      <vt:variant>
        <vt:i4>5</vt:i4>
      </vt:variant>
      <vt:variant>
        <vt:lpwstr/>
      </vt:variant>
      <vt:variant>
        <vt:lpwstr>_Toc428256820</vt:lpwstr>
      </vt:variant>
      <vt:variant>
        <vt:i4>1048584</vt:i4>
      </vt:variant>
      <vt:variant>
        <vt:i4>422</vt:i4>
      </vt:variant>
      <vt:variant>
        <vt:i4>0</vt:i4>
      </vt:variant>
      <vt:variant>
        <vt:i4>5</vt:i4>
      </vt:variant>
      <vt:variant>
        <vt:lpwstr/>
      </vt:variant>
      <vt:variant>
        <vt:lpwstr>_Toc428256819</vt:lpwstr>
      </vt:variant>
      <vt:variant>
        <vt:i4>1048585</vt:i4>
      </vt:variant>
      <vt:variant>
        <vt:i4>416</vt:i4>
      </vt:variant>
      <vt:variant>
        <vt:i4>0</vt:i4>
      </vt:variant>
      <vt:variant>
        <vt:i4>5</vt:i4>
      </vt:variant>
      <vt:variant>
        <vt:lpwstr/>
      </vt:variant>
      <vt:variant>
        <vt:lpwstr>_Toc428256818</vt:lpwstr>
      </vt:variant>
      <vt:variant>
        <vt:i4>1048582</vt:i4>
      </vt:variant>
      <vt:variant>
        <vt:i4>410</vt:i4>
      </vt:variant>
      <vt:variant>
        <vt:i4>0</vt:i4>
      </vt:variant>
      <vt:variant>
        <vt:i4>5</vt:i4>
      </vt:variant>
      <vt:variant>
        <vt:lpwstr/>
      </vt:variant>
      <vt:variant>
        <vt:lpwstr>_Toc428256817</vt:lpwstr>
      </vt:variant>
      <vt:variant>
        <vt:i4>1048583</vt:i4>
      </vt:variant>
      <vt:variant>
        <vt:i4>404</vt:i4>
      </vt:variant>
      <vt:variant>
        <vt:i4>0</vt:i4>
      </vt:variant>
      <vt:variant>
        <vt:i4>5</vt:i4>
      </vt:variant>
      <vt:variant>
        <vt:lpwstr/>
      </vt:variant>
      <vt:variant>
        <vt:lpwstr>_Toc428256816</vt:lpwstr>
      </vt:variant>
      <vt:variant>
        <vt:i4>1048580</vt:i4>
      </vt:variant>
      <vt:variant>
        <vt:i4>398</vt:i4>
      </vt:variant>
      <vt:variant>
        <vt:i4>0</vt:i4>
      </vt:variant>
      <vt:variant>
        <vt:i4>5</vt:i4>
      </vt:variant>
      <vt:variant>
        <vt:lpwstr/>
      </vt:variant>
      <vt:variant>
        <vt:lpwstr>_Toc428256815</vt:lpwstr>
      </vt:variant>
      <vt:variant>
        <vt:i4>1048581</vt:i4>
      </vt:variant>
      <vt:variant>
        <vt:i4>392</vt:i4>
      </vt:variant>
      <vt:variant>
        <vt:i4>0</vt:i4>
      </vt:variant>
      <vt:variant>
        <vt:i4>5</vt:i4>
      </vt:variant>
      <vt:variant>
        <vt:lpwstr/>
      </vt:variant>
      <vt:variant>
        <vt:lpwstr>_Toc428256814</vt:lpwstr>
      </vt:variant>
      <vt:variant>
        <vt:i4>1048578</vt:i4>
      </vt:variant>
      <vt:variant>
        <vt:i4>386</vt:i4>
      </vt:variant>
      <vt:variant>
        <vt:i4>0</vt:i4>
      </vt:variant>
      <vt:variant>
        <vt:i4>5</vt:i4>
      </vt:variant>
      <vt:variant>
        <vt:lpwstr/>
      </vt:variant>
      <vt:variant>
        <vt:lpwstr>_Toc428256813</vt:lpwstr>
      </vt:variant>
      <vt:variant>
        <vt:i4>1048579</vt:i4>
      </vt:variant>
      <vt:variant>
        <vt:i4>380</vt:i4>
      </vt:variant>
      <vt:variant>
        <vt:i4>0</vt:i4>
      </vt:variant>
      <vt:variant>
        <vt:i4>5</vt:i4>
      </vt:variant>
      <vt:variant>
        <vt:lpwstr/>
      </vt:variant>
      <vt:variant>
        <vt:lpwstr>_Toc428256812</vt:lpwstr>
      </vt:variant>
      <vt:variant>
        <vt:i4>1048576</vt:i4>
      </vt:variant>
      <vt:variant>
        <vt:i4>374</vt:i4>
      </vt:variant>
      <vt:variant>
        <vt:i4>0</vt:i4>
      </vt:variant>
      <vt:variant>
        <vt:i4>5</vt:i4>
      </vt:variant>
      <vt:variant>
        <vt:lpwstr/>
      </vt:variant>
      <vt:variant>
        <vt:lpwstr>_Toc428256811</vt:lpwstr>
      </vt:variant>
      <vt:variant>
        <vt:i4>1048577</vt:i4>
      </vt:variant>
      <vt:variant>
        <vt:i4>368</vt:i4>
      </vt:variant>
      <vt:variant>
        <vt:i4>0</vt:i4>
      </vt:variant>
      <vt:variant>
        <vt:i4>5</vt:i4>
      </vt:variant>
      <vt:variant>
        <vt:lpwstr/>
      </vt:variant>
      <vt:variant>
        <vt:lpwstr>_Toc428256810</vt:lpwstr>
      </vt:variant>
      <vt:variant>
        <vt:i4>1114120</vt:i4>
      </vt:variant>
      <vt:variant>
        <vt:i4>362</vt:i4>
      </vt:variant>
      <vt:variant>
        <vt:i4>0</vt:i4>
      </vt:variant>
      <vt:variant>
        <vt:i4>5</vt:i4>
      </vt:variant>
      <vt:variant>
        <vt:lpwstr/>
      </vt:variant>
      <vt:variant>
        <vt:lpwstr>_Toc428256809</vt:lpwstr>
      </vt:variant>
      <vt:variant>
        <vt:i4>1114121</vt:i4>
      </vt:variant>
      <vt:variant>
        <vt:i4>356</vt:i4>
      </vt:variant>
      <vt:variant>
        <vt:i4>0</vt:i4>
      </vt:variant>
      <vt:variant>
        <vt:i4>5</vt:i4>
      </vt:variant>
      <vt:variant>
        <vt:lpwstr/>
      </vt:variant>
      <vt:variant>
        <vt:lpwstr>_Toc428256808</vt:lpwstr>
      </vt:variant>
      <vt:variant>
        <vt:i4>1114118</vt:i4>
      </vt:variant>
      <vt:variant>
        <vt:i4>350</vt:i4>
      </vt:variant>
      <vt:variant>
        <vt:i4>0</vt:i4>
      </vt:variant>
      <vt:variant>
        <vt:i4>5</vt:i4>
      </vt:variant>
      <vt:variant>
        <vt:lpwstr/>
      </vt:variant>
      <vt:variant>
        <vt:lpwstr>_Toc428256807</vt:lpwstr>
      </vt:variant>
      <vt:variant>
        <vt:i4>1114119</vt:i4>
      </vt:variant>
      <vt:variant>
        <vt:i4>344</vt:i4>
      </vt:variant>
      <vt:variant>
        <vt:i4>0</vt:i4>
      </vt:variant>
      <vt:variant>
        <vt:i4>5</vt:i4>
      </vt:variant>
      <vt:variant>
        <vt:lpwstr/>
      </vt:variant>
      <vt:variant>
        <vt:lpwstr>_Toc428256806</vt:lpwstr>
      </vt:variant>
      <vt:variant>
        <vt:i4>1114116</vt:i4>
      </vt:variant>
      <vt:variant>
        <vt:i4>338</vt:i4>
      </vt:variant>
      <vt:variant>
        <vt:i4>0</vt:i4>
      </vt:variant>
      <vt:variant>
        <vt:i4>5</vt:i4>
      </vt:variant>
      <vt:variant>
        <vt:lpwstr/>
      </vt:variant>
      <vt:variant>
        <vt:lpwstr>_Toc428256805</vt:lpwstr>
      </vt:variant>
      <vt:variant>
        <vt:i4>1114117</vt:i4>
      </vt:variant>
      <vt:variant>
        <vt:i4>332</vt:i4>
      </vt:variant>
      <vt:variant>
        <vt:i4>0</vt:i4>
      </vt:variant>
      <vt:variant>
        <vt:i4>5</vt:i4>
      </vt:variant>
      <vt:variant>
        <vt:lpwstr/>
      </vt:variant>
      <vt:variant>
        <vt:lpwstr>_Toc428256804</vt:lpwstr>
      </vt:variant>
      <vt:variant>
        <vt:i4>1114114</vt:i4>
      </vt:variant>
      <vt:variant>
        <vt:i4>326</vt:i4>
      </vt:variant>
      <vt:variant>
        <vt:i4>0</vt:i4>
      </vt:variant>
      <vt:variant>
        <vt:i4>5</vt:i4>
      </vt:variant>
      <vt:variant>
        <vt:lpwstr/>
      </vt:variant>
      <vt:variant>
        <vt:lpwstr>_Toc428256803</vt:lpwstr>
      </vt:variant>
      <vt:variant>
        <vt:i4>1114115</vt:i4>
      </vt:variant>
      <vt:variant>
        <vt:i4>320</vt:i4>
      </vt:variant>
      <vt:variant>
        <vt:i4>0</vt:i4>
      </vt:variant>
      <vt:variant>
        <vt:i4>5</vt:i4>
      </vt:variant>
      <vt:variant>
        <vt:lpwstr/>
      </vt:variant>
      <vt:variant>
        <vt:lpwstr>_Toc428256802</vt:lpwstr>
      </vt:variant>
      <vt:variant>
        <vt:i4>1114112</vt:i4>
      </vt:variant>
      <vt:variant>
        <vt:i4>314</vt:i4>
      </vt:variant>
      <vt:variant>
        <vt:i4>0</vt:i4>
      </vt:variant>
      <vt:variant>
        <vt:i4>5</vt:i4>
      </vt:variant>
      <vt:variant>
        <vt:lpwstr/>
      </vt:variant>
      <vt:variant>
        <vt:lpwstr>_Toc428256801</vt:lpwstr>
      </vt:variant>
      <vt:variant>
        <vt:i4>1114113</vt:i4>
      </vt:variant>
      <vt:variant>
        <vt:i4>308</vt:i4>
      </vt:variant>
      <vt:variant>
        <vt:i4>0</vt:i4>
      </vt:variant>
      <vt:variant>
        <vt:i4>5</vt:i4>
      </vt:variant>
      <vt:variant>
        <vt:lpwstr/>
      </vt:variant>
      <vt:variant>
        <vt:lpwstr>_Toc428256800</vt:lpwstr>
      </vt:variant>
      <vt:variant>
        <vt:i4>1572871</vt:i4>
      </vt:variant>
      <vt:variant>
        <vt:i4>302</vt:i4>
      </vt:variant>
      <vt:variant>
        <vt:i4>0</vt:i4>
      </vt:variant>
      <vt:variant>
        <vt:i4>5</vt:i4>
      </vt:variant>
      <vt:variant>
        <vt:lpwstr/>
      </vt:variant>
      <vt:variant>
        <vt:lpwstr>_Toc428256799</vt:lpwstr>
      </vt:variant>
      <vt:variant>
        <vt:i4>1572870</vt:i4>
      </vt:variant>
      <vt:variant>
        <vt:i4>296</vt:i4>
      </vt:variant>
      <vt:variant>
        <vt:i4>0</vt:i4>
      </vt:variant>
      <vt:variant>
        <vt:i4>5</vt:i4>
      </vt:variant>
      <vt:variant>
        <vt:lpwstr/>
      </vt:variant>
      <vt:variant>
        <vt:lpwstr>_Toc428256798</vt:lpwstr>
      </vt:variant>
      <vt:variant>
        <vt:i4>1572873</vt:i4>
      </vt:variant>
      <vt:variant>
        <vt:i4>290</vt:i4>
      </vt:variant>
      <vt:variant>
        <vt:i4>0</vt:i4>
      </vt:variant>
      <vt:variant>
        <vt:i4>5</vt:i4>
      </vt:variant>
      <vt:variant>
        <vt:lpwstr/>
      </vt:variant>
      <vt:variant>
        <vt:lpwstr>_Toc428256797</vt:lpwstr>
      </vt:variant>
      <vt:variant>
        <vt:i4>1572872</vt:i4>
      </vt:variant>
      <vt:variant>
        <vt:i4>284</vt:i4>
      </vt:variant>
      <vt:variant>
        <vt:i4>0</vt:i4>
      </vt:variant>
      <vt:variant>
        <vt:i4>5</vt:i4>
      </vt:variant>
      <vt:variant>
        <vt:lpwstr/>
      </vt:variant>
      <vt:variant>
        <vt:lpwstr>_Toc428256796</vt:lpwstr>
      </vt:variant>
      <vt:variant>
        <vt:i4>1572875</vt:i4>
      </vt:variant>
      <vt:variant>
        <vt:i4>278</vt:i4>
      </vt:variant>
      <vt:variant>
        <vt:i4>0</vt:i4>
      </vt:variant>
      <vt:variant>
        <vt:i4>5</vt:i4>
      </vt:variant>
      <vt:variant>
        <vt:lpwstr/>
      </vt:variant>
      <vt:variant>
        <vt:lpwstr>_Toc428256795</vt:lpwstr>
      </vt:variant>
      <vt:variant>
        <vt:i4>1572874</vt:i4>
      </vt:variant>
      <vt:variant>
        <vt:i4>272</vt:i4>
      </vt:variant>
      <vt:variant>
        <vt:i4>0</vt:i4>
      </vt:variant>
      <vt:variant>
        <vt:i4>5</vt:i4>
      </vt:variant>
      <vt:variant>
        <vt:lpwstr/>
      </vt:variant>
      <vt:variant>
        <vt:lpwstr>_Toc428256794</vt:lpwstr>
      </vt:variant>
      <vt:variant>
        <vt:i4>1572877</vt:i4>
      </vt:variant>
      <vt:variant>
        <vt:i4>266</vt:i4>
      </vt:variant>
      <vt:variant>
        <vt:i4>0</vt:i4>
      </vt:variant>
      <vt:variant>
        <vt:i4>5</vt:i4>
      </vt:variant>
      <vt:variant>
        <vt:lpwstr/>
      </vt:variant>
      <vt:variant>
        <vt:lpwstr>_Toc428256793</vt:lpwstr>
      </vt:variant>
      <vt:variant>
        <vt:i4>1572876</vt:i4>
      </vt:variant>
      <vt:variant>
        <vt:i4>260</vt:i4>
      </vt:variant>
      <vt:variant>
        <vt:i4>0</vt:i4>
      </vt:variant>
      <vt:variant>
        <vt:i4>5</vt:i4>
      </vt:variant>
      <vt:variant>
        <vt:lpwstr/>
      </vt:variant>
      <vt:variant>
        <vt:lpwstr>_Toc428256792</vt:lpwstr>
      </vt:variant>
      <vt:variant>
        <vt:i4>1572879</vt:i4>
      </vt:variant>
      <vt:variant>
        <vt:i4>254</vt:i4>
      </vt:variant>
      <vt:variant>
        <vt:i4>0</vt:i4>
      </vt:variant>
      <vt:variant>
        <vt:i4>5</vt:i4>
      </vt:variant>
      <vt:variant>
        <vt:lpwstr/>
      </vt:variant>
      <vt:variant>
        <vt:lpwstr>_Toc428256791</vt:lpwstr>
      </vt:variant>
      <vt:variant>
        <vt:i4>1572878</vt:i4>
      </vt:variant>
      <vt:variant>
        <vt:i4>248</vt:i4>
      </vt:variant>
      <vt:variant>
        <vt:i4>0</vt:i4>
      </vt:variant>
      <vt:variant>
        <vt:i4>5</vt:i4>
      </vt:variant>
      <vt:variant>
        <vt:lpwstr/>
      </vt:variant>
      <vt:variant>
        <vt:lpwstr>_Toc428256790</vt:lpwstr>
      </vt:variant>
      <vt:variant>
        <vt:i4>1638407</vt:i4>
      </vt:variant>
      <vt:variant>
        <vt:i4>242</vt:i4>
      </vt:variant>
      <vt:variant>
        <vt:i4>0</vt:i4>
      </vt:variant>
      <vt:variant>
        <vt:i4>5</vt:i4>
      </vt:variant>
      <vt:variant>
        <vt:lpwstr/>
      </vt:variant>
      <vt:variant>
        <vt:lpwstr>_Toc428256789</vt:lpwstr>
      </vt:variant>
      <vt:variant>
        <vt:i4>1638406</vt:i4>
      </vt:variant>
      <vt:variant>
        <vt:i4>236</vt:i4>
      </vt:variant>
      <vt:variant>
        <vt:i4>0</vt:i4>
      </vt:variant>
      <vt:variant>
        <vt:i4>5</vt:i4>
      </vt:variant>
      <vt:variant>
        <vt:lpwstr/>
      </vt:variant>
      <vt:variant>
        <vt:lpwstr>_Toc428256788</vt:lpwstr>
      </vt:variant>
      <vt:variant>
        <vt:i4>1638409</vt:i4>
      </vt:variant>
      <vt:variant>
        <vt:i4>230</vt:i4>
      </vt:variant>
      <vt:variant>
        <vt:i4>0</vt:i4>
      </vt:variant>
      <vt:variant>
        <vt:i4>5</vt:i4>
      </vt:variant>
      <vt:variant>
        <vt:lpwstr/>
      </vt:variant>
      <vt:variant>
        <vt:lpwstr>_Toc428256787</vt:lpwstr>
      </vt:variant>
      <vt:variant>
        <vt:i4>1638408</vt:i4>
      </vt:variant>
      <vt:variant>
        <vt:i4>224</vt:i4>
      </vt:variant>
      <vt:variant>
        <vt:i4>0</vt:i4>
      </vt:variant>
      <vt:variant>
        <vt:i4>5</vt:i4>
      </vt:variant>
      <vt:variant>
        <vt:lpwstr/>
      </vt:variant>
      <vt:variant>
        <vt:lpwstr>_Toc428256786</vt:lpwstr>
      </vt:variant>
      <vt:variant>
        <vt:i4>1638411</vt:i4>
      </vt:variant>
      <vt:variant>
        <vt:i4>218</vt:i4>
      </vt:variant>
      <vt:variant>
        <vt:i4>0</vt:i4>
      </vt:variant>
      <vt:variant>
        <vt:i4>5</vt:i4>
      </vt:variant>
      <vt:variant>
        <vt:lpwstr/>
      </vt:variant>
      <vt:variant>
        <vt:lpwstr>_Toc428256785</vt:lpwstr>
      </vt:variant>
      <vt:variant>
        <vt:i4>1638410</vt:i4>
      </vt:variant>
      <vt:variant>
        <vt:i4>212</vt:i4>
      </vt:variant>
      <vt:variant>
        <vt:i4>0</vt:i4>
      </vt:variant>
      <vt:variant>
        <vt:i4>5</vt:i4>
      </vt:variant>
      <vt:variant>
        <vt:lpwstr/>
      </vt:variant>
      <vt:variant>
        <vt:lpwstr>_Toc428256784</vt:lpwstr>
      </vt:variant>
      <vt:variant>
        <vt:i4>1638413</vt:i4>
      </vt:variant>
      <vt:variant>
        <vt:i4>206</vt:i4>
      </vt:variant>
      <vt:variant>
        <vt:i4>0</vt:i4>
      </vt:variant>
      <vt:variant>
        <vt:i4>5</vt:i4>
      </vt:variant>
      <vt:variant>
        <vt:lpwstr/>
      </vt:variant>
      <vt:variant>
        <vt:lpwstr>_Toc428256783</vt:lpwstr>
      </vt:variant>
      <vt:variant>
        <vt:i4>1638412</vt:i4>
      </vt:variant>
      <vt:variant>
        <vt:i4>200</vt:i4>
      </vt:variant>
      <vt:variant>
        <vt:i4>0</vt:i4>
      </vt:variant>
      <vt:variant>
        <vt:i4>5</vt:i4>
      </vt:variant>
      <vt:variant>
        <vt:lpwstr/>
      </vt:variant>
      <vt:variant>
        <vt:lpwstr>_Toc428256782</vt:lpwstr>
      </vt:variant>
      <vt:variant>
        <vt:i4>1638415</vt:i4>
      </vt:variant>
      <vt:variant>
        <vt:i4>194</vt:i4>
      </vt:variant>
      <vt:variant>
        <vt:i4>0</vt:i4>
      </vt:variant>
      <vt:variant>
        <vt:i4>5</vt:i4>
      </vt:variant>
      <vt:variant>
        <vt:lpwstr/>
      </vt:variant>
      <vt:variant>
        <vt:lpwstr>_Toc428256781</vt:lpwstr>
      </vt:variant>
      <vt:variant>
        <vt:i4>1638414</vt:i4>
      </vt:variant>
      <vt:variant>
        <vt:i4>188</vt:i4>
      </vt:variant>
      <vt:variant>
        <vt:i4>0</vt:i4>
      </vt:variant>
      <vt:variant>
        <vt:i4>5</vt:i4>
      </vt:variant>
      <vt:variant>
        <vt:lpwstr/>
      </vt:variant>
      <vt:variant>
        <vt:lpwstr>_Toc428256780</vt:lpwstr>
      </vt:variant>
      <vt:variant>
        <vt:i4>1441799</vt:i4>
      </vt:variant>
      <vt:variant>
        <vt:i4>182</vt:i4>
      </vt:variant>
      <vt:variant>
        <vt:i4>0</vt:i4>
      </vt:variant>
      <vt:variant>
        <vt:i4>5</vt:i4>
      </vt:variant>
      <vt:variant>
        <vt:lpwstr/>
      </vt:variant>
      <vt:variant>
        <vt:lpwstr>_Toc428256779</vt:lpwstr>
      </vt:variant>
      <vt:variant>
        <vt:i4>1441798</vt:i4>
      </vt:variant>
      <vt:variant>
        <vt:i4>176</vt:i4>
      </vt:variant>
      <vt:variant>
        <vt:i4>0</vt:i4>
      </vt:variant>
      <vt:variant>
        <vt:i4>5</vt:i4>
      </vt:variant>
      <vt:variant>
        <vt:lpwstr/>
      </vt:variant>
      <vt:variant>
        <vt:lpwstr>_Toc428256778</vt:lpwstr>
      </vt:variant>
      <vt:variant>
        <vt:i4>1441801</vt:i4>
      </vt:variant>
      <vt:variant>
        <vt:i4>170</vt:i4>
      </vt:variant>
      <vt:variant>
        <vt:i4>0</vt:i4>
      </vt:variant>
      <vt:variant>
        <vt:i4>5</vt:i4>
      </vt:variant>
      <vt:variant>
        <vt:lpwstr/>
      </vt:variant>
      <vt:variant>
        <vt:lpwstr>_Toc428256777</vt:lpwstr>
      </vt:variant>
      <vt:variant>
        <vt:i4>1441800</vt:i4>
      </vt:variant>
      <vt:variant>
        <vt:i4>164</vt:i4>
      </vt:variant>
      <vt:variant>
        <vt:i4>0</vt:i4>
      </vt:variant>
      <vt:variant>
        <vt:i4>5</vt:i4>
      </vt:variant>
      <vt:variant>
        <vt:lpwstr/>
      </vt:variant>
      <vt:variant>
        <vt:lpwstr>_Toc428256776</vt:lpwstr>
      </vt:variant>
      <vt:variant>
        <vt:i4>1441803</vt:i4>
      </vt:variant>
      <vt:variant>
        <vt:i4>158</vt:i4>
      </vt:variant>
      <vt:variant>
        <vt:i4>0</vt:i4>
      </vt:variant>
      <vt:variant>
        <vt:i4>5</vt:i4>
      </vt:variant>
      <vt:variant>
        <vt:lpwstr/>
      </vt:variant>
      <vt:variant>
        <vt:lpwstr>_Toc428256775</vt:lpwstr>
      </vt:variant>
      <vt:variant>
        <vt:i4>1441802</vt:i4>
      </vt:variant>
      <vt:variant>
        <vt:i4>152</vt:i4>
      </vt:variant>
      <vt:variant>
        <vt:i4>0</vt:i4>
      </vt:variant>
      <vt:variant>
        <vt:i4>5</vt:i4>
      </vt:variant>
      <vt:variant>
        <vt:lpwstr/>
      </vt:variant>
      <vt:variant>
        <vt:lpwstr>_Toc428256774</vt:lpwstr>
      </vt:variant>
      <vt:variant>
        <vt:i4>1441805</vt:i4>
      </vt:variant>
      <vt:variant>
        <vt:i4>146</vt:i4>
      </vt:variant>
      <vt:variant>
        <vt:i4>0</vt:i4>
      </vt:variant>
      <vt:variant>
        <vt:i4>5</vt:i4>
      </vt:variant>
      <vt:variant>
        <vt:lpwstr/>
      </vt:variant>
      <vt:variant>
        <vt:lpwstr>_Toc428256773</vt:lpwstr>
      </vt:variant>
      <vt:variant>
        <vt:i4>1441804</vt:i4>
      </vt:variant>
      <vt:variant>
        <vt:i4>140</vt:i4>
      </vt:variant>
      <vt:variant>
        <vt:i4>0</vt:i4>
      </vt:variant>
      <vt:variant>
        <vt:i4>5</vt:i4>
      </vt:variant>
      <vt:variant>
        <vt:lpwstr/>
      </vt:variant>
      <vt:variant>
        <vt:lpwstr>_Toc428256772</vt:lpwstr>
      </vt:variant>
      <vt:variant>
        <vt:i4>1441807</vt:i4>
      </vt:variant>
      <vt:variant>
        <vt:i4>134</vt:i4>
      </vt:variant>
      <vt:variant>
        <vt:i4>0</vt:i4>
      </vt:variant>
      <vt:variant>
        <vt:i4>5</vt:i4>
      </vt:variant>
      <vt:variant>
        <vt:lpwstr/>
      </vt:variant>
      <vt:variant>
        <vt:lpwstr>_Toc428256771</vt:lpwstr>
      </vt:variant>
      <vt:variant>
        <vt:i4>1441806</vt:i4>
      </vt:variant>
      <vt:variant>
        <vt:i4>128</vt:i4>
      </vt:variant>
      <vt:variant>
        <vt:i4>0</vt:i4>
      </vt:variant>
      <vt:variant>
        <vt:i4>5</vt:i4>
      </vt:variant>
      <vt:variant>
        <vt:lpwstr/>
      </vt:variant>
      <vt:variant>
        <vt:lpwstr>_Toc428256770</vt:lpwstr>
      </vt:variant>
      <vt:variant>
        <vt:i4>1507335</vt:i4>
      </vt:variant>
      <vt:variant>
        <vt:i4>122</vt:i4>
      </vt:variant>
      <vt:variant>
        <vt:i4>0</vt:i4>
      </vt:variant>
      <vt:variant>
        <vt:i4>5</vt:i4>
      </vt:variant>
      <vt:variant>
        <vt:lpwstr/>
      </vt:variant>
      <vt:variant>
        <vt:lpwstr>_Toc428256769</vt:lpwstr>
      </vt:variant>
      <vt:variant>
        <vt:i4>1507334</vt:i4>
      </vt:variant>
      <vt:variant>
        <vt:i4>116</vt:i4>
      </vt:variant>
      <vt:variant>
        <vt:i4>0</vt:i4>
      </vt:variant>
      <vt:variant>
        <vt:i4>5</vt:i4>
      </vt:variant>
      <vt:variant>
        <vt:lpwstr/>
      </vt:variant>
      <vt:variant>
        <vt:lpwstr>_Toc428256768</vt:lpwstr>
      </vt:variant>
      <vt:variant>
        <vt:i4>1507337</vt:i4>
      </vt:variant>
      <vt:variant>
        <vt:i4>110</vt:i4>
      </vt:variant>
      <vt:variant>
        <vt:i4>0</vt:i4>
      </vt:variant>
      <vt:variant>
        <vt:i4>5</vt:i4>
      </vt:variant>
      <vt:variant>
        <vt:lpwstr/>
      </vt:variant>
      <vt:variant>
        <vt:lpwstr>_Toc428256767</vt:lpwstr>
      </vt:variant>
      <vt:variant>
        <vt:i4>1507336</vt:i4>
      </vt:variant>
      <vt:variant>
        <vt:i4>104</vt:i4>
      </vt:variant>
      <vt:variant>
        <vt:i4>0</vt:i4>
      </vt:variant>
      <vt:variant>
        <vt:i4>5</vt:i4>
      </vt:variant>
      <vt:variant>
        <vt:lpwstr/>
      </vt:variant>
      <vt:variant>
        <vt:lpwstr>_Toc428256766</vt:lpwstr>
      </vt:variant>
      <vt:variant>
        <vt:i4>1507339</vt:i4>
      </vt:variant>
      <vt:variant>
        <vt:i4>98</vt:i4>
      </vt:variant>
      <vt:variant>
        <vt:i4>0</vt:i4>
      </vt:variant>
      <vt:variant>
        <vt:i4>5</vt:i4>
      </vt:variant>
      <vt:variant>
        <vt:lpwstr/>
      </vt:variant>
      <vt:variant>
        <vt:lpwstr>_Toc428256765</vt:lpwstr>
      </vt:variant>
      <vt:variant>
        <vt:i4>1507338</vt:i4>
      </vt:variant>
      <vt:variant>
        <vt:i4>92</vt:i4>
      </vt:variant>
      <vt:variant>
        <vt:i4>0</vt:i4>
      </vt:variant>
      <vt:variant>
        <vt:i4>5</vt:i4>
      </vt:variant>
      <vt:variant>
        <vt:lpwstr/>
      </vt:variant>
      <vt:variant>
        <vt:lpwstr>_Toc428256764</vt:lpwstr>
      </vt:variant>
      <vt:variant>
        <vt:i4>1507341</vt:i4>
      </vt:variant>
      <vt:variant>
        <vt:i4>86</vt:i4>
      </vt:variant>
      <vt:variant>
        <vt:i4>0</vt:i4>
      </vt:variant>
      <vt:variant>
        <vt:i4>5</vt:i4>
      </vt:variant>
      <vt:variant>
        <vt:lpwstr/>
      </vt:variant>
      <vt:variant>
        <vt:lpwstr>_Toc428256763</vt:lpwstr>
      </vt:variant>
      <vt:variant>
        <vt:i4>1507340</vt:i4>
      </vt:variant>
      <vt:variant>
        <vt:i4>80</vt:i4>
      </vt:variant>
      <vt:variant>
        <vt:i4>0</vt:i4>
      </vt:variant>
      <vt:variant>
        <vt:i4>5</vt:i4>
      </vt:variant>
      <vt:variant>
        <vt:lpwstr/>
      </vt:variant>
      <vt:variant>
        <vt:lpwstr>_Toc428256762</vt:lpwstr>
      </vt:variant>
      <vt:variant>
        <vt:i4>1507343</vt:i4>
      </vt:variant>
      <vt:variant>
        <vt:i4>74</vt:i4>
      </vt:variant>
      <vt:variant>
        <vt:i4>0</vt:i4>
      </vt:variant>
      <vt:variant>
        <vt:i4>5</vt:i4>
      </vt:variant>
      <vt:variant>
        <vt:lpwstr/>
      </vt:variant>
      <vt:variant>
        <vt:lpwstr>_Toc428256761</vt:lpwstr>
      </vt:variant>
      <vt:variant>
        <vt:i4>1507342</vt:i4>
      </vt:variant>
      <vt:variant>
        <vt:i4>68</vt:i4>
      </vt:variant>
      <vt:variant>
        <vt:i4>0</vt:i4>
      </vt:variant>
      <vt:variant>
        <vt:i4>5</vt:i4>
      </vt:variant>
      <vt:variant>
        <vt:lpwstr/>
      </vt:variant>
      <vt:variant>
        <vt:lpwstr>_Toc428256760</vt:lpwstr>
      </vt:variant>
      <vt:variant>
        <vt:i4>1310727</vt:i4>
      </vt:variant>
      <vt:variant>
        <vt:i4>62</vt:i4>
      </vt:variant>
      <vt:variant>
        <vt:i4>0</vt:i4>
      </vt:variant>
      <vt:variant>
        <vt:i4>5</vt:i4>
      </vt:variant>
      <vt:variant>
        <vt:lpwstr/>
      </vt:variant>
      <vt:variant>
        <vt:lpwstr>_Toc428256759</vt:lpwstr>
      </vt:variant>
      <vt:variant>
        <vt:i4>1310726</vt:i4>
      </vt:variant>
      <vt:variant>
        <vt:i4>56</vt:i4>
      </vt:variant>
      <vt:variant>
        <vt:i4>0</vt:i4>
      </vt:variant>
      <vt:variant>
        <vt:i4>5</vt:i4>
      </vt:variant>
      <vt:variant>
        <vt:lpwstr/>
      </vt:variant>
      <vt:variant>
        <vt:lpwstr>_Toc428256758</vt:lpwstr>
      </vt:variant>
      <vt:variant>
        <vt:i4>1310729</vt:i4>
      </vt:variant>
      <vt:variant>
        <vt:i4>50</vt:i4>
      </vt:variant>
      <vt:variant>
        <vt:i4>0</vt:i4>
      </vt:variant>
      <vt:variant>
        <vt:i4>5</vt:i4>
      </vt:variant>
      <vt:variant>
        <vt:lpwstr/>
      </vt:variant>
      <vt:variant>
        <vt:lpwstr>_Toc428256757</vt:lpwstr>
      </vt:variant>
      <vt:variant>
        <vt:i4>1310728</vt:i4>
      </vt:variant>
      <vt:variant>
        <vt:i4>44</vt:i4>
      </vt:variant>
      <vt:variant>
        <vt:i4>0</vt:i4>
      </vt:variant>
      <vt:variant>
        <vt:i4>5</vt:i4>
      </vt:variant>
      <vt:variant>
        <vt:lpwstr/>
      </vt:variant>
      <vt:variant>
        <vt:lpwstr>_Toc428256756</vt:lpwstr>
      </vt:variant>
      <vt:variant>
        <vt:i4>1310731</vt:i4>
      </vt:variant>
      <vt:variant>
        <vt:i4>38</vt:i4>
      </vt:variant>
      <vt:variant>
        <vt:i4>0</vt:i4>
      </vt:variant>
      <vt:variant>
        <vt:i4>5</vt:i4>
      </vt:variant>
      <vt:variant>
        <vt:lpwstr/>
      </vt:variant>
      <vt:variant>
        <vt:lpwstr>_Toc428256755</vt:lpwstr>
      </vt:variant>
      <vt:variant>
        <vt:i4>1310730</vt:i4>
      </vt:variant>
      <vt:variant>
        <vt:i4>32</vt:i4>
      </vt:variant>
      <vt:variant>
        <vt:i4>0</vt:i4>
      </vt:variant>
      <vt:variant>
        <vt:i4>5</vt:i4>
      </vt:variant>
      <vt:variant>
        <vt:lpwstr/>
      </vt:variant>
      <vt:variant>
        <vt:lpwstr>_Toc428256754</vt:lpwstr>
      </vt:variant>
      <vt:variant>
        <vt:i4>1310733</vt:i4>
      </vt:variant>
      <vt:variant>
        <vt:i4>26</vt:i4>
      </vt:variant>
      <vt:variant>
        <vt:i4>0</vt:i4>
      </vt:variant>
      <vt:variant>
        <vt:i4>5</vt:i4>
      </vt:variant>
      <vt:variant>
        <vt:lpwstr/>
      </vt:variant>
      <vt:variant>
        <vt:lpwstr>_Toc428256753</vt:lpwstr>
      </vt:variant>
      <vt:variant>
        <vt:i4>1310732</vt:i4>
      </vt:variant>
      <vt:variant>
        <vt:i4>20</vt:i4>
      </vt:variant>
      <vt:variant>
        <vt:i4>0</vt:i4>
      </vt:variant>
      <vt:variant>
        <vt:i4>5</vt:i4>
      </vt:variant>
      <vt:variant>
        <vt:lpwstr/>
      </vt:variant>
      <vt:variant>
        <vt:lpwstr>_Toc428256752</vt:lpwstr>
      </vt:variant>
      <vt:variant>
        <vt:i4>1310735</vt:i4>
      </vt:variant>
      <vt:variant>
        <vt:i4>14</vt:i4>
      </vt:variant>
      <vt:variant>
        <vt:i4>0</vt:i4>
      </vt:variant>
      <vt:variant>
        <vt:i4>5</vt:i4>
      </vt:variant>
      <vt:variant>
        <vt:lpwstr/>
      </vt:variant>
      <vt:variant>
        <vt:lpwstr>_Toc428256751</vt:lpwstr>
      </vt:variant>
      <vt:variant>
        <vt:i4>1310734</vt:i4>
      </vt:variant>
      <vt:variant>
        <vt:i4>8</vt:i4>
      </vt:variant>
      <vt:variant>
        <vt:i4>0</vt:i4>
      </vt:variant>
      <vt:variant>
        <vt:i4>5</vt:i4>
      </vt:variant>
      <vt:variant>
        <vt:lpwstr/>
      </vt:variant>
      <vt:variant>
        <vt:lpwstr>_Toc428256750</vt:lpwstr>
      </vt:variant>
      <vt:variant>
        <vt:i4>1376263</vt:i4>
      </vt:variant>
      <vt:variant>
        <vt:i4>2</vt:i4>
      </vt:variant>
      <vt:variant>
        <vt:i4>0</vt:i4>
      </vt:variant>
      <vt:variant>
        <vt:i4>5</vt:i4>
      </vt:variant>
      <vt:variant>
        <vt:lpwstr/>
      </vt:variant>
      <vt:variant>
        <vt:lpwstr>_Toc428256749</vt:lpwstr>
      </vt:variant>
      <vt:variant>
        <vt:i4>7864442</vt:i4>
      </vt:variant>
      <vt:variant>
        <vt:i4>9</vt:i4>
      </vt:variant>
      <vt:variant>
        <vt:i4>0</vt:i4>
      </vt:variant>
      <vt:variant>
        <vt:i4>5</vt:i4>
      </vt:variant>
      <vt:variant>
        <vt:lpwstr>http://www.zakon.hr/cms.htm?id=295</vt:lpwstr>
      </vt:variant>
      <vt:variant>
        <vt:lpwstr/>
      </vt:variant>
      <vt:variant>
        <vt:i4>7929978</vt:i4>
      </vt:variant>
      <vt:variant>
        <vt:i4>6</vt:i4>
      </vt:variant>
      <vt:variant>
        <vt:i4>0</vt:i4>
      </vt:variant>
      <vt:variant>
        <vt:i4>5</vt:i4>
      </vt:variant>
      <vt:variant>
        <vt:lpwstr>http://www.zakon.hr/cms.htm?id=294</vt:lpwstr>
      </vt:variant>
      <vt:variant>
        <vt:lpwstr/>
      </vt:variant>
      <vt:variant>
        <vt:i4>8257658</vt:i4>
      </vt:variant>
      <vt:variant>
        <vt:i4>3</vt:i4>
      </vt:variant>
      <vt:variant>
        <vt:i4>0</vt:i4>
      </vt:variant>
      <vt:variant>
        <vt:i4>5</vt:i4>
      </vt:variant>
      <vt:variant>
        <vt:lpwstr>http://www.zakon.hr/cms.htm?id=293</vt:lpwstr>
      </vt:variant>
      <vt:variant>
        <vt:lpwstr/>
      </vt:variant>
      <vt:variant>
        <vt:i4>8323194</vt:i4>
      </vt:variant>
      <vt:variant>
        <vt:i4>0</vt:i4>
      </vt:variant>
      <vt:variant>
        <vt:i4>0</vt:i4>
      </vt:variant>
      <vt:variant>
        <vt:i4>5</vt:i4>
      </vt:variant>
      <vt:variant>
        <vt:lpwstr>http://www.zakon.hr/cms.htm?id=292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Klaudio Bastijanić</dc:creator>
  <cp:lastModifiedBy>Vanja</cp:lastModifiedBy>
  <cp:revision>54</cp:revision>
  <cp:lastPrinted>2015-12-24T08:50:00Z</cp:lastPrinted>
  <dcterms:created xsi:type="dcterms:W3CDTF">2015-09-11T07:01:00Z</dcterms:created>
  <dcterms:modified xsi:type="dcterms:W3CDTF">2015-12-24T11:22:00Z</dcterms:modified>
</cp:coreProperties>
</file>